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B5A" w:rsidRPr="00CB04FE" w:rsidRDefault="000E7B5A" w:rsidP="000E7B5A">
      <w:pPr>
        <w:ind w:left="-426"/>
        <w:jc w:val="center"/>
        <w:rPr>
          <w:b/>
          <w:sz w:val="28"/>
          <w:szCs w:val="28"/>
        </w:rPr>
      </w:pPr>
      <w:r w:rsidRPr="00CB04FE">
        <w:rPr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0E7B5A" w:rsidRPr="00CB04FE" w:rsidRDefault="000E7B5A" w:rsidP="000E7B5A">
      <w:pPr>
        <w:ind w:left="-426"/>
        <w:jc w:val="center"/>
        <w:rPr>
          <w:b/>
          <w:sz w:val="28"/>
          <w:szCs w:val="28"/>
        </w:rPr>
      </w:pPr>
      <w:r w:rsidRPr="00CB04FE">
        <w:rPr>
          <w:b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0E7B5A" w:rsidRPr="00CB04FE" w:rsidRDefault="000E7B5A" w:rsidP="000E7B5A">
      <w:pPr>
        <w:ind w:left="-426"/>
        <w:jc w:val="center"/>
        <w:rPr>
          <w:b/>
          <w:sz w:val="28"/>
          <w:szCs w:val="28"/>
        </w:rPr>
      </w:pPr>
      <w:r w:rsidRPr="00CB04FE">
        <w:rPr>
          <w:b/>
          <w:sz w:val="28"/>
          <w:szCs w:val="28"/>
        </w:rPr>
        <w:t>«Губкинский горно-политехнический колледж»</w:t>
      </w:r>
    </w:p>
    <w:p w:rsidR="000E7B5A" w:rsidRDefault="000E7B5A" w:rsidP="000E7B5A">
      <w:pPr>
        <w:jc w:val="center"/>
        <w:rPr>
          <w:b/>
          <w:sz w:val="28"/>
          <w:szCs w:val="28"/>
        </w:rPr>
      </w:pPr>
    </w:p>
    <w:p w:rsidR="000E7B5A" w:rsidRDefault="000E7B5A" w:rsidP="000E7B5A">
      <w:pPr>
        <w:spacing w:line="360" w:lineRule="auto"/>
        <w:jc w:val="center"/>
        <w:rPr>
          <w:b/>
          <w:sz w:val="28"/>
          <w:szCs w:val="28"/>
        </w:rPr>
      </w:pPr>
    </w:p>
    <w:p w:rsidR="000E7B5A" w:rsidRDefault="000E7B5A" w:rsidP="000E7B5A">
      <w:pPr>
        <w:spacing w:line="360" w:lineRule="auto"/>
        <w:jc w:val="center"/>
        <w:rPr>
          <w:b/>
          <w:sz w:val="28"/>
          <w:szCs w:val="28"/>
        </w:rPr>
      </w:pPr>
    </w:p>
    <w:p w:rsidR="000E7B5A" w:rsidRDefault="000E7B5A" w:rsidP="000E7B5A">
      <w:pPr>
        <w:spacing w:line="360" w:lineRule="auto"/>
        <w:jc w:val="center"/>
        <w:rPr>
          <w:b/>
          <w:sz w:val="28"/>
          <w:szCs w:val="28"/>
        </w:rPr>
      </w:pPr>
    </w:p>
    <w:p w:rsidR="000E7B5A" w:rsidRDefault="000E7B5A" w:rsidP="000E7B5A">
      <w:pPr>
        <w:spacing w:line="360" w:lineRule="auto"/>
        <w:jc w:val="center"/>
        <w:rPr>
          <w:b/>
          <w:sz w:val="28"/>
          <w:szCs w:val="28"/>
        </w:rPr>
      </w:pPr>
    </w:p>
    <w:p w:rsidR="000E7B5A" w:rsidRDefault="000E7B5A" w:rsidP="000E7B5A">
      <w:pPr>
        <w:spacing w:line="360" w:lineRule="auto"/>
        <w:jc w:val="center"/>
        <w:rPr>
          <w:b/>
          <w:sz w:val="28"/>
          <w:szCs w:val="28"/>
        </w:rPr>
      </w:pPr>
    </w:p>
    <w:p w:rsidR="000E7B5A" w:rsidRDefault="000E7B5A" w:rsidP="000E7B5A">
      <w:pPr>
        <w:spacing w:line="360" w:lineRule="auto"/>
        <w:jc w:val="center"/>
        <w:rPr>
          <w:b/>
          <w:sz w:val="28"/>
          <w:szCs w:val="28"/>
        </w:rPr>
      </w:pPr>
    </w:p>
    <w:p w:rsidR="000E7B5A" w:rsidRDefault="000E7B5A" w:rsidP="000E7B5A">
      <w:pPr>
        <w:spacing w:line="360" w:lineRule="auto"/>
        <w:jc w:val="center"/>
        <w:rPr>
          <w:b/>
          <w:sz w:val="28"/>
          <w:szCs w:val="28"/>
        </w:rPr>
      </w:pPr>
    </w:p>
    <w:p w:rsidR="000E7B5A" w:rsidRDefault="000E7B5A" w:rsidP="000E7B5A">
      <w:pPr>
        <w:spacing w:line="360" w:lineRule="auto"/>
        <w:jc w:val="center"/>
        <w:rPr>
          <w:b/>
          <w:sz w:val="28"/>
          <w:szCs w:val="28"/>
        </w:rPr>
      </w:pPr>
    </w:p>
    <w:p w:rsidR="000E7B5A" w:rsidRDefault="000E7B5A" w:rsidP="000E7B5A">
      <w:pPr>
        <w:spacing w:line="360" w:lineRule="auto"/>
        <w:jc w:val="center"/>
        <w:rPr>
          <w:b/>
          <w:sz w:val="28"/>
          <w:szCs w:val="28"/>
        </w:rPr>
      </w:pPr>
    </w:p>
    <w:p w:rsidR="000E7B5A" w:rsidRDefault="000E7B5A" w:rsidP="000E7B5A">
      <w:pPr>
        <w:spacing w:line="360" w:lineRule="auto"/>
        <w:jc w:val="center"/>
        <w:rPr>
          <w:b/>
          <w:sz w:val="28"/>
          <w:szCs w:val="28"/>
        </w:rPr>
      </w:pPr>
      <w:r w:rsidRPr="0050050C">
        <w:rPr>
          <w:b/>
          <w:sz w:val="28"/>
          <w:szCs w:val="28"/>
        </w:rPr>
        <w:t xml:space="preserve">Комплект контрольно-оценочных средств по </w:t>
      </w:r>
      <w:r w:rsidR="00425CB0">
        <w:rPr>
          <w:b/>
          <w:sz w:val="28"/>
          <w:szCs w:val="28"/>
        </w:rPr>
        <w:t>учебной дисциплине</w:t>
      </w:r>
    </w:p>
    <w:p w:rsidR="000E7B5A" w:rsidRPr="00F04F31" w:rsidRDefault="000E7B5A" w:rsidP="000E7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F04F31">
        <w:rPr>
          <w:b/>
          <w:sz w:val="28"/>
          <w:szCs w:val="28"/>
        </w:rPr>
        <w:t>Организация хранения  и контроль запасов и сырья</w:t>
      </w:r>
    </w:p>
    <w:p w:rsidR="000E7B5A" w:rsidRPr="00450954" w:rsidRDefault="000E7B5A" w:rsidP="000E7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</w:p>
    <w:p w:rsidR="000E7B5A" w:rsidRPr="00AC48BC" w:rsidRDefault="000F3295" w:rsidP="000E7B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0E7B5A" w:rsidRPr="00AC48BC">
        <w:rPr>
          <w:sz w:val="28"/>
          <w:szCs w:val="28"/>
        </w:rPr>
        <w:t xml:space="preserve">основной образовательной программы в соответствии с ФГОС СПО </w:t>
      </w:r>
    </w:p>
    <w:p w:rsidR="000E7B5A" w:rsidRPr="00425CB0" w:rsidRDefault="00425CB0" w:rsidP="000E7B5A">
      <w:pPr>
        <w:jc w:val="both"/>
        <w:rPr>
          <w:b/>
          <w:u w:val="single"/>
        </w:rPr>
      </w:pPr>
      <w:r w:rsidRPr="00425CB0">
        <w:rPr>
          <w:b/>
        </w:rPr>
        <w:t xml:space="preserve"> </w:t>
      </w:r>
      <w:r>
        <w:rPr>
          <w:b/>
        </w:rPr>
        <w:t xml:space="preserve">                                 </w:t>
      </w:r>
      <w:r w:rsidR="000F3295">
        <w:rPr>
          <w:b/>
        </w:rPr>
        <w:t xml:space="preserve">           </w:t>
      </w:r>
      <w:r>
        <w:rPr>
          <w:b/>
        </w:rPr>
        <w:t xml:space="preserve"> </w:t>
      </w:r>
      <w:r w:rsidRPr="00425CB0">
        <w:rPr>
          <w:b/>
        </w:rPr>
        <w:t xml:space="preserve"> </w:t>
      </w:r>
      <w:r w:rsidR="000E7B5A" w:rsidRPr="00425CB0">
        <w:rPr>
          <w:b/>
          <w:u w:val="single"/>
        </w:rPr>
        <w:t>43.02.15 Поварское и кондитерское дело</w:t>
      </w:r>
    </w:p>
    <w:p w:rsidR="000E7B5A" w:rsidRPr="00425CB0" w:rsidRDefault="000E7B5A" w:rsidP="000E7B5A">
      <w:pPr>
        <w:spacing w:line="360" w:lineRule="auto"/>
        <w:jc w:val="both"/>
        <w:rPr>
          <w:b/>
          <w:sz w:val="28"/>
          <w:szCs w:val="28"/>
        </w:rPr>
      </w:pPr>
    </w:p>
    <w:p w:rsidR="000E7B5A" w:rsidRDefault="000E7B5A" w:rsidP="000E7B5A">
      <w:pPr>
        <w:spacing w:line="360" w:lineRule="auto"/>
        <w:jc w:val="both"/>
        <w:rPr>
          <w:b/>
          <w:sz w:val="28"/>
          <w:szCs w:val="28"/>
        </w:rPr>
      </w:pPr>
    </w:p>
    <w:p w:rsidR="000E7B5A" w:rsidRDefault="000E7B5A" w:rsidP="000E7B5A">
      <w:pPr>
        <w:spacing w:line="360" w:lineRule="auto"/>
        <w:jc w:val="both"/>
        <w:rPr>
          <w:b/>
          <w:sz w:val="28"/>
          <w:szCs w:val="28"/>
        </w:rPr>
      </w:pPr>
    </w:p>
    <w:p w:rsidR="000E7B5A" w:rsidRDefault="000E7B5A" w:rsidP="000E7B5A">
      <w:pPr>
        <w:spacing w:line="360" w:lineRule="auto"/>
        <w:jc w:val="both"/>
        <w:rPr>
          <w:b/>
          <w:sz w:val="28"/>
          <w:szCs w:val="28"/>
        </w:rPr>
      </w:pPr>
    </w:p>
    <w:p w:rsidR="000E7B5A" w:rsidRDefault="000E7B5A" w:rsidP="000E7B5A">
      <w:pPr>
        <w:spacing w:line="360" w:lineRule="auto"/>
        <w:jc w:val="both"/>
        <w:rPr>
          <w:b/>
          <w:sz w:val="28"/>
          <w:szCs w:val="28"/>
        </w:rPr>
      </w:pPr>
    </w:p>
    <w:p w:rsidR="000E7B5A" w:rsidRDefault="000E7B5A" w:rsidP="000E7B5A">
      <w:pPr>
        <w:spacing w:line="360" w:lineRule="auto"/>
        <w:jc w:val="both"/>
        <w:rPr>
          <w:b/>
          <w:sz w:val="28"/>
          <w:szCs w:val="28"/>
        </w:rPr>
      </w:pPr>
    </w:p>
    <w:p w:rsidR="000E7B5A" w:rsidRDefault="000E7B5A" w:rsidP="000E7B5A">
      <w:pPr>
        <w:spacing w:line="360" w:lineRule="auto"/>
        <w:jc w:val="both"/>
        <w:rPr>
          <w:b/>
          <w:sz w:val="28"/>
          <w:szCs w:val="28"/>
        </w:rPr>
      </w:pPr>
    </w:p>
    <w:p w:rsidR="000E7B5A" w:rsidRDefault="000E7B5A" w:rsidP="000E7B5A">
      <w:pPr>
        <w:spacing w:line="360" w:lineRule="auto"/>
        <w:jc w:val="both"/>
        <w:rPr>
          <w:b/>
          <w:sz w:val="28"/>
          <w:szCs w:val="28"/>
        </w:rPr>
      </w:pPr>
    </w:p>
    <w:p w:rsidR="000E7B5A" w:rsidRDefault="000E7B5A" w:rsidP="000E7B5A">
      <w:pPr>
        <w:spacing w:line="360" w:lineRule="auto"/>
        <w:jc w:val="both"/>
        <w:rPr>
          <w:b/>
          <w:sz w:val="28"/>
          <w:szCs w:val="28"/>
        </w:rPr>
      </w:pPr>
    </w:p>
    <w:p w:rsidR="000E7B5A" w:rsidRDefault="000E7B5A" w:rsidP="000E7B5A">
      <w:pPr>
        <w:spacing w:line="360" w:lineRule="auto"/>
        <w:jc w:val="both"/>
        <w:rPr>
          <w:b/>
          <w:sz w:val="28"/>
          <w:szCs w:val="28"/>
        </w:rPr>
      </w:pPr>
    </w:p>
    <w:p w:rsidR="000E7B5A" w:rsidRDefault="000E7B5A" w:rsidP="000E7B5A">
      <w:pPr>
        <w:tabs>
          <w:tab w:val="left" w:pos="3945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0F3295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>2017</w:t>
      </w:r>
      <w:r w:rsidR="000F3295">
        <w:rPr>
          <w:b/>
          <w:sz w:val="28"/>
          <w:szCs w:val="28"/>
        </w:rPr>
        <w:t>г.</w:t>
      </w:r>
    </w:p>
    <w:p w:rsidR="000E7B5A" w:rsidRDefault="000E7B5A" w:rsidP="000E7B5A">
      <w:pPr>
        <w:tabs>
          <w:tab w:val="left" w:pos="3945"/>
        </w:tabs>
        <w:spacing w:line="360" w:lineRule="auto"/>
        <w:jc w:val="both"/>
        <w:rPr>
          <w:b/>
          <w:sz w:val="28"/>
          <w:szCs w:val="28"/>
        </w:rPr>
      </w:pPr>
    </w:p>
    <w:p w:rsidR="0044119B" w:rsidRDefault="0044119B" w:rsidP="000E7B5A">
      <w:pPr>
        <w:tabs>
          <w:tab w:val="left" w:pos="3945"/>
        </w:tabs>
        <w:spacing w:line="360" w:lineRule="auto"/>
        <w:jc w:val="both"/>
        <w:rPr>
          <w:b/>
          <w:sz w:val="28"/>
          <w:szCs w:val="28"/>
        </w:rPr>
      </w:pPr>
    </w:p>
    <w:p w:rsidR="000E7B5A" w:rsidRPr="00AC48BC" w:rsidRDefault="000E7B5A" w:rsidP="000E7B5A">
      <w:pPr>
        <w:tabs>
          <w:tab w:val="left" w:pos="3945"/>
        </w:tabs>
        <w:spacing w:line="360" w:lineRule="auto"/>
        <w:jc w:val="both"/>
        <w:rPr>
          <w:b/>
          <w:sz w:val="28"/>
          <w:szCs w:val="28"/>
        </w:rPr>
      </w:pPr>
    </w:p>
    <w:p w:rsidR="000E7B5A" w:rsidRPr="00255DB7" w:rsidRDefault="000E7B5A" w:rsidP="000E7B5A">
      <w:pPr>
        <w:spacing w:line="360" w:lineRule="auto"/>
      </w:pPr>
      <w:r w:rsidRPr="00AD774A">
        <w:rPr>
          <w:b/>
        </w:rPr>
        <w:lastRenderedPageBreak/>
        <w:t>Рассмотрено</w:t>
      </w:r>
      <w:r w:rsidRPr="00255DB7">
        <w:t xml:space="preserve"> </w:t>
      </w:r>
      <w:r w:rsidRPr="00255DB7">
        <w:tab/>
      </w:r>
      <w:r w:rsidRPr="00255DB7">
        <w:tab/>
      </w:r>
      <w:r w:rsidRPr="00255DB7">
        <w:tab/>
      </w:r>
      <w:r w:rsidRPr="00255DB7">
        <w:tab/>
      </w:r>
      <w:r w:rsidRPr="00255DB7">
        <w:tab/>
      </w:r>
      <w:r w:rsidRPr="00255DB7">
        <w:tab/>
        <w:t xml:space="preserve">       </w:t>
      </w:r>
    </w:p>
    <w:p w:rsidR="000E7B5A" w:rsidRDefault="000E7B5A" w:rsidP="000E7B5A">
      <w:r w:rsidRPr="00255DB7">
        <w:t>на заседании предметно-цикловой комиссии</w:t>
      </w:r>
    </w:p>
    <w:p w:rsidR="000E7B5A" w:rsidRPr="00255DB7" w:rsidRDefault="000E7B5A" w:rsidP="000E7B5A">
      <w:r>
        <w:t>в сфере кулинарии</w:t>
      </w:r>
      <w:r w:rsidRPr="00255DB7">
        <w:tab/>
      </w:r>
      <w:r w:rsidRPr="00255DB7">
        <w:tab/>
        <w:t xml:space="preserve">       </w:t>
      </w:r>
    </w:p>
    <w:p w:rsidR="000E7B5A" w:rsidRPr="00255DB7" w:rsidRDefault="000E7B5A" w:rsidP="000E7B5A">
      <w:r w:rsidRPr="00255DB7">
        <w:t xml:space="preserve">Протокол № </w:t>
      </w:r>
      <w:r w:rsidRPr="00255DB7">
        <w:tab/>
      </w:r>
      <w:r w:rsidRPr="00255DB7">
        <w:tab/>
      </w:r>
      <w:r w:rsidRPr="00255DB7">
        <w:tab/>
      </w:r>
      <w:r w:rsidRPr="00255DB7">
        <w:tab/>
      </w:r>
      <w:r w:rsidRPr="00255DB7">
        <w:tab/>
      </w:r>
      <w:r w:rsidRPr="00255DB7">
        <w:tab/>
      </w:r>
      <w:r w:rsidRPr="00255DB7">
        <w:tab/>
        <w:t xml:space="preserve">       </w:t>
      </w:r>
    </w:p>
    <w:p w:rsidR="000E7B5A" w:rsidRPr="00255DB7" w:rsidRDefault="000E7B5A" w:rsidP="000E7B5A">
      <w:r w:rsidRPr="00255DB7">
        <w:t xml:space="preserve">от «___» </w:t>
      </w:r>
      <w:r w:rsidRPr="00CC248B">
        <w:t>___________</w:t>
      </w:r>
      <w:r>
        <w:t>__  201</w:t>
      </w:r>
      <w:r w:rsidR="007C5694">
        <w:t>8</w:t>
      </w:r>
      <w:r w:rsidRPr="00255DB7">
        <w:t xml:space="preserve">года  </w:t>
      </w:r>
      <w:r w:rsidRPr="00255DB7">
        <w:tab/>
      </w:r>
      <w:r w:rsidRPr="00255DB7">
        <w:tab/>
      </w:r>
      <w:r w:rsidRPr="00255DB7">
        <w:tab/>
        <w:t xml:space="preserve">       </w:t>
      </w:r>
    </w:p>
    <w:p w:rsidR="000E7B5A" w:rsidRPr="00255DB7" w:rsidRDefault="000E7B5A" w:rsidP="000E7B5A">
      <w:r w:rsidRPr="00255DB7">
        <w:t>Председатель ___________</w:t>
      </w:r>
      <w:r>
        <w:tab/>
        <w:t>ЕА. Королёва</w:t>
      </w:r>
      <w:r>
        <w:tab/>
      </w:r>
      <w:r>
        <w:tab/>
      </w:r>
      <w:r w:rsidRPr="00255DB7">
        <w:tab/>
      </w:r>
      <w:r w:rsidRPr="00255DB7">
        <w:tab/>
        <w:t xml:space="preserve">       </w:t>
      </w:r>
    </w:p>
    <w:p w:rsidR="000E7B5A" w:rsidRDefault="000E7B5A" w:rsidP="000E7B5A">
      <w:pPr>
        <w:spacing w:line="360" w:lineRule="auto"/>
        <w:rPr>
          <w:b/>
          <w:bCs/>
        </w:rPr>
      </w:pPr>
    </w:p>
    <w:p w:rsidR="000E7B5A" w:rsidRDefault="000E7B5A" w:rsidP="000E7B5A">
      <w:pPr>
        <w:spacing w:line="360" w:lineRule="auto"/>
        <w:rPr>
          <w:b/>
          <w:bCs/>
        </w:rPr>
      </w:pPr>
    </w:p>
    <w:p w:rsidR="000E7B5A" w:rsidRDefault="000E7B5A" w:rsidP="000E7B5A">
      <w:pPr>
        <w:spacing w:line="360" w:lineRule="auto"/>
        <w:rPr>
          <w:b/>
          <w:bCs/>
        </w:rPr>
      </w:pPr>
    </w:p>
    <w:p w:rsidR="000E7B5A" w:rsidRDefault="000E7B5A" w:rsidP="000E7B5A">
      <w:pPr>
        <w:spacing w:line="360" w:lineRule="auto"/>
        <w:rPr>
          <w:b/>
          <w:bCs/>
        </w:rPr>
      </w:pPr>
    </w:p>
    <w:p w:rsidR="000E7B5A" w:rsidRDefault="000E7B5A" w:rsidP="000E7B5A">
      <w:pPr>
        <w:spacing w:line="360" w:lineRule="auto"/>
        <w:rPr>
          <w:b/>
          <w:bCs/>
        </w:rPr>
      </w:pPr>
    </w:p>
    <w:p w:rsidR="000E7B5A" w:rsidRPr="00B44FDC" w:rsidRDefault="000E7B5A" w:rsidP="000E7B5A">
      <w:pPr>
        <w:spacing w:line="360" w:lineRule="auto"/>
        <w:rPr>
          <w:b/>
          <w:bCs/>
        </w:rPr>
      </w:pPr>
      <w:r w:rsidRPr="00B44FDC">
        <w:rPr>
          <w:b/>
          <w:bCs/>
        </w:rPr>
        <w:t xml:space="preserve">Разработчики: </w:t>
      </w:r>
      <w:r w:rsidRPr="00B44FDC">
        <w:rPr>
          <w:b/>
          <w:bCs/>
        </w:rPr>
        <w:tab/>
      </w:r>
    </w:p>
    <w:p w:rsidR="000E7B5A" w:rsidRDefault="000E7B5A" w:rsidP="000E7B5A">
      <w:pPr>
        <w:tabs>
          <w:tab w:val="left" w:pos="6225"/>
        </w:tabs>
      </w:pPr>
      <w:r>
        <w:t>ОГА</w:t>
      </w:r>
      <w:r w:rsidRPr="00983772">
        <w:t>ПО</w:t>
      </w:r>
      <w:r>
        <w:t>У</w:t>
      </w:r>
      <w:r w:rsidRPr="00983772">
        <w:t xml:space="preserve"> «Губкинский горно-политехнический колледж»</w:t>
      </w:r>
      <w:r>
        <w:t xml:space="preserve"> </w:t>
      </w:r>
    </w:p>
    <w:p w:rsidR="000E7B5A" w:rsidRDefault="000E7B5A" w:rsidP="000E7B5A">
      <w:pPr>
        <w:tabs>
          <w:tab w:val="left" w:pos="6225"/>
        </w:tabs>
      </w:pPr>
      <w:r>
        <w:t xml:space="preserve">преподаватель специальных дисциплин </w:t>
      </w:r>
      <w:proofErr w:type="spellStart"/>
      <w:r>
        <w:t>Л.В.Кучина</w:t>
      </w:r>
      <w:proofErr w:type="spellEnd"/>
      <w:r>
        <w:t>.</w:t>
      </w:r>
    </w:p>
    <w:p w:rsidR="000E7B5A" w:rsidRPr="00B44FDC" w:rsidRDefault="000E7B5A" w:rsidP="000E7B5A">
      <w:pPr>
        <w:tabs>
          <w:tab w:val="left" w:pos="6225"/>
        </w:tabs>
      </w:pPr>
    </w:p>
    <w:p w:rsidR="000E7B5A" w:rsidRPr="00B44FDC" w:rsidRDefault="000E7B5A" w:rsidP="000E7B5A">
      <w:pPr>
        <w:tabs>
          <w:tab w:val="left" w:pos="6225"/>
        </w:tabs>
      </w:pPr>
    </w:p>
    <w:p w:rsidR="000E7B5A" w:rsidRPr="00B44FDC" w:rsidRDefault="000E7B5A" w:rsidP="000E7B5A">
      <w:pPr>
        <w:tabs>
          <w:tab w:val="left" w:pos="6225"/>
        </w:tabs>
      </w:pPr>
    </w:p>
    <w:p w:rsidR="000E7B5A" w:rsidRPr="00B44FDC" w:rsidRDefault="000E7B5A" w:rsidP="000E7B5A">
      <w:pPr>
        <w:tabs>
          <w:tab w:val="left" w:pos="6225"/>
        </w:tabs>
      </w:pPr>
    </w:p>
    <w:p w:rsidR="000E7B5A" w:rsidRPr="00B44FDC" w:rsidRDefault="000E7B5A" w:rsidP="000E7B5A">
      <w:pPr>
        <w:tabs>
          <w:tab w:val="left" w:pos="6225"/>
        </w:tabs>
      </w:pPr>
    </w:p>
    <w:p w:rsidR="000E7B5A" w:rsidRPr="00B44FDC" w:rsidRDefault="000E7B5A" w:rsidP="000E7B5A">
      <w:pPr>
        <w:tabs>
          <w:tab w:val="left" w:pos="6225"/>
        </w:tabs>
      </w:pPr>
    </w:p>
    <w:p w:rsidR="000E7B5A" w:rsidRPr="00B44FDC" w:rsidRDefault="000E7B5A" w:rsidP="000E7B5A">
      <w:pPr>
        <w:rPr>
          <w:b/>
          <w:bCs/>
        </w:rPr>
      </w:pPr>
      <w:r w:rsidRPr="00B44FDC">
        <w:rPr>
          <w:b/>
          <w:bCs/>
        </w:rPr>
        <w:t xml:space="preserve">Эксперты от работодателя: </w:t>
      </w:r>
    </w:p>
    <w:p w:rsidR="000E7B5A" w:rsidRPr="00B44FDC" w:rsidRDefault="000E7B5A" w:rsidP="000E7B5A">
      <w:pPr>
        <w:ind w:firstLine="180"/>
        <w:rPr>
          <w:sz w:val="20"/>
          <w:szCs w:val="20"/>
        </w:rPr>
      </w:pPr>
      <w:r w:rsidRPr="00B44FDC">
        <w:t>____________________</w:t>
      </w:r>
      <w:r>
        <w:t xml:space="preserve"> </w:t>
      </w:r>
      <w:r w:rsidRPr="00B44FDC">
        <w:t>___________________</w:t>
      </w:r>
      <w:r>
        <w:t xml:space="preserve"> </w:t>
      </w:r>
      <w:r w:rsidRPr="00B44FDC">
        <w:t>_________________________</w:t>
      </w:r>
    </w:p>
    <w:p w:rsidR="000E7B5A" w:rsidRPr="00B44FDC" w:rsidRDefault="000E7B5A" w:rsidP="000E7B5A">
      <w:pPr>
        <w:tabs>
          <w:tab w:val="left" w:pos="6225"/>
        </w:tabs>
      </w:pPr>
      <w:r>
        <w:t xml:space="preserve"> </w:t>
      </w:r>
      <w:r w:rsidRPr="00B44FDC">
        <w:t>(место работы)</w:t>
      </w:r>
      <w:r>
        <w:t xml:space="preserve"> </w:t>
      </w:r>
      <w:r w:rsidRPr="00B44FDC">
        <w:t>(занимаемая должность)</w:t>
      </w:r>
      <w:r>
        <w:t xml:space="preserve"> </w:t>
      </w:r>
      <w:r w:rsidRPr="00B44FDC">
        <w:t>(инициалы, фамилия)</w:t>
      </w:r>
    </w:p>
    <w:p w:rsidR="000E7B5A" w:rsidRPr="00B44FDC" w:rsidRDefault="000E7B5A" w:rsidP="000E7B5A">
      <w:pPr>
        <w:ind w:firstLine="180"/>
      </w:pPr>
    </w:p>
    <w:p w:rsidR="000E7B5A" w:rsidRPr="00B44FDC" w:rsidRDefault="000E7B5A" w:rsidP="000E7B5A">
      <w:pPr>
        <w:ind w:firstLine="180"/>
      </w:pPr>
      <w:r w:rsidRPr="00B44FDC">
        <w:t>____________________</w:t>
      </w:r>
      <w:r>
        <w:t xml:space="preserve"> </w:t>
      </w:r>
      <w:r w:rsidRPr="00B44FDC">
        <w:t>___________________</w:t>
      </w:r>
      <w:r>
        <w:t xml:space="preserve"> </w:t>
      </w:r>
      <w:r w:rsidRPr="00B44FDC">
        <w:t>_________________________</w:t>
      </w:r>
    </w:p>
    <w:p w:rsidR="000E7B5A" w:rsidRPr="00B44FDC" w:rsidRDefault="000E7B5A" w:rsidP="000E7B5A">
      <w:pPr>
        <w:tabs>
          <w:tab w:val="left" w:pos="6225"/>
        </w:tabs>
      </w:pPr>
      <w:r>
        <w:t xml:space="preserve"> </w:t>
      </w:r>
      <w:r w:rsidRPr="00B44FDC">
        <w:t>(место работы)</w:t>
      </w:r>
      <w:r>
        <w:t xml:space="preserve"> </w:t>
      </w:r>
      <w:r w:rsidRPr="00B44FDC">
        <w:t>(занимаемая должность)</w:t>
      </w:r>
      <w:r>
        <w:t xml:space="preserve"> </w:t>
      </w:r>
      <w:r w:rsidRPr="00B44FDC">
        <w:t>(инициалы, фамилия)</w:t>
      </w:r>
    </w:p>
    <w:p w:rsidR="000E7B5A" w:rsidRDefault="000E7B5A" w:rsidP="000E7B5A">
      <w:pPr>
        <w:spacing w:line="360" w:lineRule="auto"/>
        <w:jc w:val="both"/>
        <w:rPr>
          <w:sz w:val="28"/>
          <w:szCs w:val="28"/>
        </w:rPr>
      </w:pPr>
    </w:p>
    <w:p w:rsidR="000E7B5A" w:rsidRDefault="000E7B5A" w:rsidP="000E7B5A">
      <w:pPr>
        <w:spacing w:line="360" w:lineRule="auto"/>
        <w:jc w:val="both"/>
        <w:rPr>
          <w:sz w:val="28"/>
          <w:szCs w:val="28"/>
        </w:rPr>
      </w:pPr>
    </w:p>
    <w:p w:rsidR="000E7B5A" w:rsidRDefault="000E7B5A" w:rsidP="000E7B5A">
      <w:pPr>
        <w:spacing w:line="360" w:lineRule="auto"/>
        <w:jc w:val="both"/>
        <w:rPr>
          <w:sz w:val="28"/>
          <w:szCs w:val="28"/>
        </w:rPr>
      </w:pPr>
    </w:p>
    <w:p w:rsidR="000E7B5A" w:rsidRDefault="000E7B5A" w:rsidP="000E7B5A">
      <w:pPr>
        <w:spacing w:line="360" w:lineRule="auto"/>
        <w:jc w:val="both"/>
        <w:rPr>
          <w:sz w:val="28"/>
          <w:szCs w:val="28"/>
        </w:rPr>
      </w:pPr>
    </w:p>
    <w:p w:rsidR="000E7B5A" w:rsidRDefault="000E7B5A" w:rsidP="000E7B5A">
      <w:pPr>
        <w:spacing w:line="360" w:lineRule="auto"/>
        <w:jc w:val="both"/>
        <w:rPr>
          <w:sz w:val="28"/>
          <w:szCs w:val="28"/>
        </w:rPr>
      </w:pPr>
    </w:p>
    <w:p w:rsidR="000E7B5A" w:rsidRDefault="000E7B5A" w:rsidP="000E7B5A">
      <w:pPr>
        <w:spacing w:line="360" w:lineRule="auto"/>
        <w:jc w:val="both"/>
        <w:rPr>
          <w:sz w:val="28"/>
          <w:szCs w:val="28"/>
        </w:rPr>
      </w:pPr>
    </w:p>
    <w:p w:rsidR="000E7B5A" w:rsidRDefault="000E7B5A" w:rsidP="000E7B5A">
      <w:pPr>
        <w:spacing w:line="360" w:lineRule="auto"/>
        <w:jc w:val="both"/>
        <w:rPr>
          <w:sz w:val="28"/>
          <w:szCs w:val="28"/>
        </w:rPr>
      </w:pPr>
    </w:p>
    <w:p w:rsidR="000E7B5A" w:rsidRDefault="000E7B5A" w:rsidP="000E7B5A">
      <w:pPr>
        <w:spacing w:line="360" w:lineRule="auto"/>
        <w:jc w:val="both"/>
        <w:rPr>
          <w:sz w:val="28"/>
          <w:szCs w:val="28"/>
        </w:rPr>
      </w:pPr>
    </w:p>
    <w:p w:rsidR="000E7B5A" w:rsidRDefault="000E7B5A" w:rsidP="000E7B5A">
      <w:pPr>
        <w:spacing w:line="360" w:lineRule="auto"/>
        <w:jc w:val="both"/>
        <w:rPr>
          <w:sz w:val="28"/>
          <w:szCs w:val="28"/>
        </w:rPr>
      </w:pPr>
    </w:p>
    <w:p w:rsidR="000E7B5A" w:rsidRDefault="000E7B5A" w:rsidP="000E7B5A">
      <w:pPr>
        <w:spacing w:line="360" w:lineRule="auto"/>
        <w:jc w:val="both"/>
        <w:rPr>
          <w:sz w:val="28"/>
          <w:szCs w:val="28"/>
        </w:rPr>
      </w:pPr>
    </w:p>
    <w:p w:rsidR="000E7B5A" w:rsidRDefault="000E7B5A" w:rsidP="000E7B5A">
      <w:pPr>
        <w:spacing w:line="360" w:lineRule="auto"/>
        <w:jc w:val="both"/>
        <w:rPr>
          <w:sz w:val="28"/>
          <w:szCs w:val="28"/>
        </w:rPr>
      </w:pPr>
    </w:p>
    <w:p w:rsidR="000F3295" w:rsidRDefault="000F3295" w:rsidP="000E7B5A">
      <w:pPr>
        <w:spacing w:line="360" w:lineRule="auto"/>
        <w:jc w:val="both"/>
        <w:rPr>
          <w:sz w:val="28"/>
          <w:szCs w:val="28"/>
        </w:rPr>
      </w:pPr>
    </w:p>
    <w:p w:rsidR="000F3295" w:rsidRDefault="000F3295" w:rsidP="000E7B5A">
      <w:pPr>
        <w:spacing w:line="360" w:lineRule="auto"/>
        <w:jc w:val="both"/>
        <w:rPr>
          <w:sz w:val="28"/>
          <w:szCs w:val="28"/>
        </w:rPr>
      </w:pPr>
    </w:p>
    <w:p w:rsidR="000E7B5A" w:rsidRDefault="000E7B5A" w:rsidP="000E7B5A">
      <w:pPr>
        <w:spacing w:line="360" w:lineRule="auto"/>
        <w:jc w:val="both"/>
        <w:rPr>
          <w:b/>
          <w:sz w:val="28"/>
          <w:szCs w:val="28"/>
        </w:rPr>
      </w:pPr>
    </w:p>
    <w:p w:rsidR="000E7B5A" w:rsidRPr="007C5694" w:rsidRDefault="007C5694" w:rsidP="007C5694">
      <w:pPr>
        <w:tabs>
          <w:tab w:val="left" w:pos="0"/>
        </w:tabs>
        <w:jc w:val="both"/>
        <w:rPr>
          <w:b/>
        </w:rPr>
      </w:pPr>
      <w:r>
        <w:rPr>
          <w:b/>
        </w:rPr>
        <w:t xml:space="preserve">          </w:t>
      </w:r>
      <w:r w:rsidR="000E7B5A" w:rsidRPr="007C5694">
        <w:rPr>
          <w:b/>
        </w:rPr>
        <w:t>СОСТАВ КОМПЛЕКТА</w:t>
      </w:r>
    </w:p>
    <w:p w:rsidR="000E7B5A" w:rsidRPr="007C5694" w:rsidRDefault="000E7B5A" w:rsidP="007C5694">
      <w:pPr>
        <w:tabs>
          <w:tab w:val="left" w:pos="0"/>
        </w:tabs>
        <w:jc w:val="both"/>
      </w:pPr>
    </w:p>
    <w:p w:rsidR="000E7B5A" w:rsidRPr="001C6BED" w:rsidRDefault="000E7B5A" w:rsidP="007C5694">
      <w:pPr>
        <w:numPr>
          <w:ilvl w:val="0"/>
          <w:numId w:val="1"/>
        </w:numPr>
        <w:tabs>
          <w:tab w:val="left" w:pos="0"/>
        </w:tabs>
        <w:spacing w:after="200" w:line="276" w:lineRule="auto"/>
        <w:jc w:val="both"/>
        <w:rPr>
          <w:i/>
        </w:rPr>
      </w:pPr>
      <w:r w:rsidRPr="001C6BED">
        <w:rPr>
          <w:i/>
        </w:rPr>
        <w:t>Паспорт комплекта оценочных (контрольно-измерительных) материалов</w:t>
      </w:r>
    </w:p>
    <w:p w:rsidR="000E7B5A" w:rsidRPr="001C6BED" w:rsidRDefault="000E7B5A" w:rsidP="007C5694">
      <w:pPr>
        <w:numPr>
          <w:ilvl w:val="1"/>
          <w:numId w:val="2"/>
        </w:numPr>
        <w:tabs>
          <w:tab w:val="left" w:pos="0"/>
        </w:tabs>
        <w:spacing w:after="200" w:line="276" w:lineRule="auto"/>
        <w:jc w:val="both"/>
        <w:rPr>
          <w:i/>
        </w:rPr>
      </w:pPr>
      <w:r w:rsidRPr="001C6BED">
        <w:rPr>
          <w:i/>
        </w:rPr>
        <w:t>Область применения</w:t>
      </w:r>
    </w:p>
    <w:p w:rsidR="000E7B5A" w:rsidRPr="001C6BED" w:rsidRDefault="000E7B5A" w:rsidP="007C5694">
      <w:pPr>
        <w:numPr>
          <w:ilvl w:val="1"/>
          <w:numId w:val="2"/>
        </w:numPr>
        <w:tabs>
          <w:tab w:val="left" w:pos="0"/>
        </w:tabs>
        <w:spacing w:after="200" w:line="276" w:lineRule="auto"/>
        <w:jc w:val="both"/>
        <w:rPr>
          <w:i/>
        </w:rPr>
      </w:pPr>
      <w:r w:rsidRPr="001C6BED">
        <w:rPr>
          <w:i/>
        </w:rPr>
        <w:t>Описание процедуры оценки и системы оценивания по программе</w:t>
      </w:r>
    </w:p>
    <w:p w:rsidR="000E7B5A" w:rsidRPr="001C6BED" w:rsidRDefault="000E7B5A" w:rsidP="00FA637B">
      <w:pPr>
        <w:pStyle w:val="a3"/>
        <w:numPr>
          <w:ilvl w:val="2"/>
          <w:numId w:val="2"/>
        </w:numPr>
        <w:tabs>
          <w:tab w:val="left" w:pos="0"/>
        </w:tabs>
        <w:ind w:left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6BED">
        <w:rPr>
          <w:rFonts w:ascii="Times New Roman" w:hAnsi="Times New Roman" w:cs="Times New Roman"/>
          <w:i/>
          <w:sz w:val="24"/>
          <w:szCs w:val="24"/>
        </w:rPr>
        <w:t>Общие положения об организации оценки</w:t>
      </w:r>
    </w:p>
    <w:p w:rsidR="000E7B5A" w:rsidRPr="001C6BED" w:rsidRDefault="000E7B5A" w:rsidP="00FA637B">
      <w:pPr>
        <w:pStyle w:val="a3"/>
        <w:numPr>
          <w:ilvl w:val="2"/>
          <w:numId w:val="2"/>
        </w:numPr>
        <w:tabs>
          <w:tab w:val="left" w:pos="0"/>
        </w:tabs>
        <w:ind w:left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6BED">
        <w:rPr>
          <w:rFonts w:ascii="Times New Roman" w:hAnsi="Times New Roman" w:cs="Times New Roman"/>
          <w:i/>
          <w:sz w:val="24"/>
          <w:szCs w:val="24"/>
        </w:rPr>
        <w:t>Текущая оценка по элементам программы</w:t>
      </w:r>
    </w:p>
    <w:p w:rsidR="000E7B5A" w:rsidRPr="001C6BED" w:rsidRDefault="000E7B5A" w:rsidP="00FA637B">
      <w:pPr>
        <w:pStyle w:val="a3"/>
        <w:numPr>
          <w:ilvl w:val="2"/>
          <w:numId w:val="2"/>
        </w:numPr>
        <w:tabs>
          <w:tab w:val="left" w:pos="0"/>
        </w:tabs>
        <w:ind w:left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6BED">
        <w:rPr>
          <w:rFonts w:ascii="Times New Roman" w:hAnsi="Times New Roman" w:cs="Times New Roman"/>
          <w:i/>
          <w:sz w:val="24"/>
          <w:szCs w:val="24"/>
        </w:rPr>
        <w:t>Промежуточная оценка</w:t>
      </w:r>
    </w:p>
    <w:p w:rsidR="000E7B5A" w:rsidRPr="001C6BED" w:rsidRDefault="000E7B5A" w:rsidP="007C5694">
      <w:pPr>
        <w:numPr>
          <w:ilvl w:val="1"/>
          <w:numId w:val="2"/>
        </w:numPr>
        <w:tabs>
          <w:tab w:val="left" w:pos="0"/>
        </w:tabs>
        <w:spacing w:after="200" w:line="276" w:lineRule="auto"/>
        <w:jc w:val="both"/>
        <w:rPr>
          <w:i/>
        </w:rPr>
      </w:pPr>
      <w:r w:rsidRPr="001C6BED">
        <w:rPr>
          <w:i/>
        </w:rPr>
        <w:t>Инструменты оценки для теоретического этапа экзамена</w:t>
      </w:r>
    </w:p>
    <w:p w:rsidR="000E7B5A" w:rsidRPr="001C6BED" w:rsidRDefault="000E7B5A" w:rsidP="007C5694">
      <w:pPr>
        <w:numPr>
          <w:ilvl w:val="1"/>
          <w:numId w:val="2"/>
        </w:numPr>
        <w:tabs>
          <w:tab w:val="left" w:pos="0"/>
        </w:tabs>
        <w:spacing w:after="200" w:line="276" w:lineRule="auto"/>
        <w:jc w:val="both"/>
        <w:rPr>
          <w:i/>
        </w:rPr>
      </w:pPr>
      <w:r w:rsidRPr="001C6BED">
        <w:rPr>
          <w:i/>
        </w:rPr>
        <w:t>Инструменты для практического этапа экзамена</w:t>
      </w:r>
    </w:p>
    <w:p w:rsidR="000E7B5A" w:rsidRPr="001C6BED" w:rsidRDefault="000E7B5A" w:rsidP="007C5694">
      <w:pPr>
        <w:numPr>
          <w:ilvl w:val="0"/>
          <w:numId w:val="1"/>
        </w:numPr>
        <w:tabs>
          <w:tab w:val="left" w:pos="0"/>
        </w:tabs>
        <w:spacing w:after="200" w:line="276" w:lineRule="auto"/>
        <w:jc w:val="both"/>
        <w:rPr>
          <w:i/>
        </w:rPr>
      </w:pPr>
      <w:r w:rsidRPr="001C6BED">
        <w:rPr>
          <w:i/>
        </w:rPr>
        <w:t>Оценочные (контрольно-измерительные) материалы для промежуточной и/или государственной (итоговой) аттестации</w:t>
      </w:r>
    </w:p>
    <w:p w:rsidR="000E7B5A" w:rsidRPr="001C6BED" w:rsidRDefault="000E7B5A" w:rsidP="007C5694">
      <w:pPr>
        <w:tabs>
          <w:tab w:val="left" w:pos="0"/>
        </w:tabs>
        <w:jc w:val="both"/>
        <w:rPr>
          <w:i/>
          <w:vanish/>
        </w:rPr>
      </w:pPr>
    </w:p>
    <w:p w:rsidR="000E7B5A" w:rsidRPr="001C6BED" w:rsidRDefault="000E7B5A" w:rsidP="007C5694">
      <w:pPr>
        <w:numPr>
          <w:ilvl w:val="1"/>
          <w:numId w:val="1"/>
        </w:numPr>
        <w:tabs>
          <w:tab w:val="left" w:pos="0"/>
        </w:tabs>
        <w:spacing w:after="200" w:line="276" w:lineRule="auto"/>
        <w:jc w:val="both"/>
        <w:rPr>
          <w:i/>
        </w:rPr>
      </w:pPr>
      <w:r w:rsidRPr="001C6BED">
        <w:rPr>
          <w:i/>
        </w:rPr>
        <w:t>Оценочные (контрольно-измерительные) материалы для теоретического этапа промежуточной и/или государственной (итоговой) аттестации</w:t>
      </w:r>
    </w:p>
    <w:p w:rsidR="000E7B5A" w:rsidRPr="001C6BED" w:rsidRDefault="000E7B5A" w:rsidP="007C5694">
      <w:pPr>
        <w:numPr>
          <w:ilvl w:val="1"/>
          <w:numId w:val="1"/>
        </w:numPr>
        <w:tabs>
          <w:tab w:val="left" w:pos="0"/>
        </w:tabs>
        <w:spacing w:after="200" w:line="276" w:lineRule="auto"/>
        <w:jc w:val="both"/>
        <w:rPr>
          <w:i/>
        </w:rPr>
      </w:pPr>
      <w:r w:rsidRPr="001C6BED">
        <w:rPr>
          <w:i/>
        </w:rPr>
        <w:t>Оценочные (контрольно-измерительные) материалы для практического этапа промежуточной и/или государственной (итоговой) аттестации</w:t>
      </w:r>
    </w:p>
    <w:p w:rsidR="000E7B5A" w:rsidRPr="001C6BED" w:rsidRDefault="000E7B5A" w:rsidP="007C5694">
      <w:pPr>
        <w:numPr>
          <w:ilvl w:val="1"/>
          <w:numId w:val="1"/>
        </w:numPr>
        <w:tabs>
          <w:tab w:val="left" w:pos="0"/>
        </w:tabs>
        <w:spacing w:after="200" w:line="276" w:lineRule="auto"/>
        <w:jc w:val="both"/>
        <w:rPr>
          <w:i/>
        </w:rPr>
      </w:pPr>
      <w:r w:rsidRPr="001C6BED">
        <w:rPr>
          <w:i/>
        </w:rPr>
        <w:t>Экспертные листы экзаменаторов</w:t>
      </w:r>
    </w:p>
    <w:p w:rsidR="000E7B5A" w:rsidRPr="001C6BED" w:rsidRDefault="000E7B5A" w:rsidP="000E7B5A">
      <w:pPr>
        <w:rPr>
          <w:b/>
          <w:i/>
          <w:u w:val="single"/>
        </w:rPr>
      </w:pPr>
      <w:r w:rsidRPr="001C6BED">
        <w:rPr>
          <w:b/>
          <w:i/>
          <w:u w:val="single"/>
        </w:rPr>
        <w:br w:type="page"/>
      </w:r>
    </w:p>
    <w:tbl>
      <w:tblPr>
        <w:tblpPr w:leftFromText="180" w:rightFromText="180" w:vertAnchor="text" w:horzAnchor="margin" w:tblpY="-574"/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32"/>
        <w:gridCol w:w="837"/>
        <w:gridCol w:w="2869"/>
        <w:gridCol w:w="696"/>
        <w:gridCol w:w="2706"/>
        <w:gridCol w:w="1559"/>
      </w:tblGrid>
      <w:tr w:rsidR="006774BE" w:rsidRPr="0083571E" w:rsidTr="00E72065">
        <w:trPr>
          <w:trHeight w:val="230"/>
        </w:trPr>
        <w:tc>
          <w:tcPr>
            <w:tcW w:w="2532" w:type="dxa"/>
            <w:vMerge w:val="restart"/>
          </w:tcPr>
          <w:p w:rsidR="006774BE" w:rsidRPr="0083571E" w:rsidRDefault="006774BE" w:rsidP="006774BE">
            <w:pPr>
              <w:jc w:val="center"/>
              <w:rPr>
                <w:bCs/>
              </w:rPr>
            </w:pPr>
            <w:r w:rsidRPr="0083571E">
              <w:rPr>
                <w:bCs/>
              </w:rPr>
              <w:lastRenderedPageBreak/>
              <w:t>Результаты обучения</w:t>
            </w:r>
          </w:p>
          <w:p w:rsidR="006774BE" w:rsidRPr="0083571E" w:rsidRDefault="006774BE" w:rsidP="006774BE">
            <w:pPr>
              <w:jc w:val="center"/>
              <w:rPr>
                <w:bCs/>
              </w:rPr>
            </w:pPr>
            <w:proofErr w:type="gramStart"/>
            <w:r w:rsidRPr="0083571E">
              <w:rPr>
                <w:bCs/>
              </w:rPr>
              <w:t>(освоенные умения,</w:t>
            </w:r>
            <w:proofErr w:type="gramEnd"/>
          </w:p>
          <w:p w:rsidR="006774BE" w:rsidRPr="0083571E" w:rsidRDefault="006774BE" w:rsidP="006774BE">
            <w:pPr>
              <w:jc w:val="center"/>
            </w:pPr>
            <w:r w:rsidRPr="0083571E">
              <w:rPr>
                <w:bCs/>
              </w:rPr>
              <w:t xml:space="preserve"> усвоенные знания)</w:t>
            </w:r>
          </w:p>
        </w:tc>
        <w:tc>
          <w:tcPr>
            <w:tcW w:w="837" w:type="dxa"/>
            <w:vMerge w:val="restart"/>
          </w:tcPr>
          <w:p w:rsidR="006774BE" w:rsidRPr="0083571E" w:rsidRDefault="006774BE" w:rsidP="006774BE">
            <w:pPr>
              <w:jc w:val="center"/>
            </w:pPr>
            <w:r w:rsidRPr="0083571E">
              <w:t>ПК, ОК</w:t>
            </w:r>
          </w:p>
        </w:tc>
        <w:tc>
          <w:tcPr>
            <w:tcW w:w="2869" w:type="dxa"/>
            <w:vMerge w:val="restart"/>
          </w:tcPr>
          <w:p w:rsidR="006774BE" w:rsidRPr="0083571E" w:rsidRDefault="006774BE" w:rsidP="006774BE">
            <w:pPr>
              <w:jc w:val="center"/>
            </w:pPr>
          </w:p>
          <w:p w:rsidR="006774BE" w:rsidRPr="0083571E" w:rsidRDefault="006774BE" w:rsidP="006774BE">
            <w:pPr>
              <w:jc w:val="center"/>
            </w:pPr>
            <w:r w:rsidRPr="0083571E">
              <w:t>Наименование темы</w:t>
            </w:r>
          </w:p>
          <w:p w:rsidR="006774BE" w:rsidRPr="0083571E" w:rsidRDefault="006774BE" w:rsidP="006774BE">
            <w:pPr>
              <w:jc w:val="center"/>
            </w:pPr>
          </w:p>
        </w:tc>
        <w:tc>
          <w:tcPr>
            <w:tcW w:w="696" w:type="dxa"/>
            <w:vMerge w:val="restart"/>
            <w:textDirection w:val="btLr"/>
          </w:tcPr>
          <w:p w:rsidR="006774BE" w:rsidRPr="0083571E" w:rsidRDefault="006774BE" w:rsidP="006774BE">
            <w:pPr>
              <w:ind w:left="113" w:right="113"/>
              <w:jc w:val="center"/>
            </w:pPr>
            <w:r w:rsidRPr="0083571E">
              <w:t>Уровень освоения</w:t>
            </w:r>
          </w:p>
          <w:p w:rsidR="006774BE" w:rsidRPr="0083571E" w:rsidRDefault="006774BE" w:rsidP="006774BE">
            <w:pPr>
              <w:ind w:left="113" w:right="113"/>
              <w:jc w:val="center"/>
            </w:pPr>
            <w:r w:rsidRPr="0083571E">
              <w:t>темы</w:t>
            </w:r>
          </w:p>
        </w:tc>
        <w:tc>
          <w:tcPr>
            <w:tcW w:w="2706" w:type="dxa"/>
          </w:tcPr>
          <w:p w:rsidR="006774BE" w:rsidRPr="0083571E" w:rsidRDefault="006774BE" w:rsidP="006774BE">
            <w:pPr>
              <w:jc w:val="center"/>
            </w:pPr>
            <w:r w:rsidRPr="0083571E">
              <w:t>Текущий контроль</w:t>
            </w:r>
          </w:p>
          <w:p w:rsidR="006774BE" w:rsidRPr="0083571E" w:rsidRDefault="006774BE" w:rsidP="006774BE">
            <w:pPr>
              <w:jc w:val="center"/>
            </w:pPr>
          </w:p>
        </w:tc>
        <w:tc>
          <w:tcPr>
            <w:tcW w:w="1559" w:type="dxa"/>
          </w:tcPr>
          <w:p w:rsidR="006774BE" w:rsidRPr="0083571E" w:rsidRDefault="006774BE" w:rsidP="006774BE">
            <w:pPr>
              <w:jc w:val="center"/>
            </w:pPr>
            <w:r w:rsidRPr="0083571E">
              <w:t>Промежуточная аттестация</w:t>
            </w:r>
          </w:p>
        </w:tc>
      </w:tr>
      <w:tr w:rsidR="006774BE" w:rsidRPr="0083571E" w:rsidTr="00E72065">
        <w:trPr>
          <w:trHeight w:val="230"/>
        </w:trPr>
        <w:tc>
          <w:tcPr>
            <w:tcW w:w="2532" w:type="dxa"/>
            <w:vMerge/>
          </w:tcPr>
          <w:p w:rsidR="006774BE" w:rsidRPr="0083571E" w:rsidRDefault="006774BE" w:rsidP="006774BE"/>
        </w:tc>
        <w:tc>
          <w:tcPr>
            <w:tcW w:w="837" w:type="dxa"/>
            <w:vMerge/>
          </w:tcPr>
          <w:p w:rsidR="006774BE" w:rsidRPr="0083571E" w:rsidRDefault="006774BE" w:rsidP="006774BE"/>
        </w:tc>
        <w:tc>
          <w:tcPr>
            <w:tcW w:w="2869" w:type="dxa"/>
            <w:vMerge/>
          </w:tcPr>
          <w:p w:rsidR="006774BE" w:rsidRPr="0083571E" w:rsidRDefault="006774BE" w:rsidP="006774BE"/>
        </w:tc>
        <w:tc>
          <w:tcPr>
            <w:tcW w:w="696" w:type="dxa"/>
            <w:vMerge/>
          </w:tcPr>
          <w:p w:rsidR="006774BE" w:rsidRPr="0083571E" w:rsidRDefault="006774BE" w:rsidP="006774BE"/>
        </w:tc>
        <w:tc>
          <w:tcPr>
            <w:tcW w:w="2706" w:type="dxa"/>
          </w:tcPr>
          <w:p w:rsidR="006774BE" w:rsidRPr="0083571E" w:rsidRDefault="006774BE" w:rsidP="006774BE">
            <w:pPr>
              <w:jc w:val="center"/>
            </w:pPr>
            <w:r w:rsidRPr="0083571E">
              <w:t>Наименование</w:t>
            </w:r>
          </w:p>
          <w:p w:rsidR="006774BE" w:rsidRPr="0083571E" w:rsidRDefault="006774BE" w:rsidP="006774BE">
            <w:pPr>
              <w:jc w:val="center"/>
            </w:pPr>
            <w:r w:rsidRPr="0083571E">
              <w:t xml:space="preserve"> контрольно-оценочного средства</w:t>
            </w:r>
          </w:p>
          <w:p w:rsidR="006774BE" w:rsidRPr="0083571E" w:rsidRDefault="006774BE" w:rsidP="006774BE">
            <w:pPr>
              <w:jc w:val="center"/>
            </w:pPr>
          </w:p>
          <w:p w:rsidR="006774BE" w:rsidRPr="0083571E" w:rsidRDefault="006774BE" w:rsidP="006774BE">
            <w:pPr>
              <w:jc w:val="center"/>
            </w:pPr>
          </w:p>
          <w:p w:rsidR="006774BE" w:rsidRPr="0083571E" w:rsidRDefault="006774BE" w:rsidP="006774BE">
            <w:pPr>
              <w:ind w:left="113" w:right="113"/>
              <w:jc w:val="center"/>
            </w:pPr>
          </w:p>
        </w:tc>
        <w:tc>
          <w:tcPr>
            <w:tcW w:w="1559" w:type="dxa"/>
          </w:tcPr>
          <w:p w:rsidR="006774BE" w:rsidRPr="0083571E" w:rsidRDefault="006774BE" w:rsidP="006774BE">
            <w:pPr>
              <w:jc w:val="center"/>
            </w:pPr>
            <w:r w:rsidRPr="0083571E">
              <w:t>Наименование</w:t>
            </w:r>
          </w:p>
          <w:p w:rsidR="006774BE" w:rsidRPr="0083571E" w:rsidRDefault="006774BE" w:rsidP="006774BE">
            <w:pPr>
              <w:jc w:val="center"/>
            </w:pPr>
            <w:r w:rsidRPr="0083571E">
              <w:t xml:space="preserve"> контрольно-оценочного средства</w:t>
            </w:r>
          </w:p>
          <w:p w:rsidR="006774BE" w:rsidRPr="0083571E" w:rsidRDefault="006774BE" w:rsidP="006774BE">
            <w:pPr>
              <w:ind w:left="113" w:right="113"/>
              <w:jc w:val="center"/>
            </w:pPr>
          </w:p>
        </w:tc>
      </w:tr>
      <w:tr w:rsidR="006774BE" w:rsidRPr="0083571E" w:rsidTr="00E72065">
        <w:tc>
          <w:tcPr>
            <w:tcW w:w="2532" w:type="dxa"/>
          </w:tcPr>
          <w:p w:rsidR="006774BE" w:rsidRPr="0083571E" w:rsidRDefault="006774BE" w:rsidP="006774BE">
            <w:pPr>
              <w:jc w:val="center"/>
            </w:pPr>
            <w:r w:rsidRPr="0083571E">
              <w:t>1</w:t>
            </w:r>
          </w:p>
        </w:tc>
        <w:tc>
          <w:tcPr>
            <w:tcW w:w="837" w:type="dxa"/>
          </w:tcPr>
          <w:p w:rsidR="006774BE" w:rsidRPr="0083571E" w:rsidRDefault="006774BE" w:rsidP="006774BE">
            <w:pPr>
              <w:jc w:val="center"/>
            </w:pPr>
            <w:r w:rsidRPr="0083571E">
              <w:t>2</w:t>
            </w:r>
          </w:p>
        </w:tc>
        <w:tc>
          <w:tcPr>
            <w:tcW w:w="2869" w:type="dxa"/>
          </w:tcPr>
          <w:p w:rsidR="006774BE" w:rsidRPr="0083571E" w:rsidRDefault="006774BE" w:rsidP="006774BE">
            <w:pPr>
              <w:jc w:val="center"/>
            </w:pPr>
            <w:r w:rsidRPr="0083571E">
              <w:t>3</w:t>
            </w:r>
          </w:p>
        </w:tc>
        <w:tc>
          <w:tcPr>
            <w:tcW w:w="696" w:type="dxa"/>
          </w:tcPr>
          <w:p w:rsidR="006774BE" w:rsidRPr="0083571E" w:rsidRDefault="006774BE" w:rsidP="006774BE">
            <w:pPr>
              <w:jc w:val="center"/>
            </w:pPr>
            <w:r w:rsidRPr="0083571E">
              <w:t>4</w:t>
            </w:r>
          </w:p>
        </w:tc>
        <w:tc>
          <w:tcPr>
            <w:tcW w:w="2706" w:type="dxa"/>
          </w:tcPr>
          <w:p w:rsidR="006774BE" w:rsidRPr="0083571E" w:rsidRDefault="006774BE" w:rsidP="006774BE">
            <w:pPr>
              <w:jc w:val="center"/>
            </w:pPr>
            <w:r w:rsidRPr="0083571E">
              <w:t>5</w:t>
            </w:r>
          </w:p>
          <w:p w:rsidR="006774BE" w:rsidRPr="0083571E" w:rsidRDefault="006774BE" w:rsidP="006774BE">
            <w:pPr>
              <w:jc w:val="center"/>
            </w:pPr>
          </w:p>
        </w:tc>
        <w:tc>
          <w:tcPr>
            <w:tcW w:w="1559" w:type="dxa"/>
          </w:tcPr>
          <w:p w:rsidR="006774BE" w:rsidRPr="0083571E" w:rsidRDefault="006774BE" w:rsidP="006774BE">
            <w:pPr>
              <w:jc w:val="center"/>
            </w:pPr>
            <w:r w:rsidRPr="0083571E">
              <w:t>6</w:t>
            </w:r>
          </w:p>
        </w:tc>
      </w:tr>
      <w:tr w:rsidR="006774BE" w:rsidRPr="0083571E" w:rsidTr="00E72065">
        <w:trPr>
          <w:trHeight w:val="2085"/>
        </w:trPr>
        <w:tc>
          <w:tcPr>
            <w:tcW w:w="2532" w:type="dxa"/>
          </w:tcPr>
          <w:p w:rsidR="006774BE" w:rsidRPr="00E72065" w:rsidRDefault="006774BE" w:rsidP="00E72065">
            <w:pPr>
              <w:ind w:firstLine="284"/>
            </w:pPr>
            <w:r w:rsidRPr="00E72065">
              <w:rPr>
                <w:sz w:val="22"/>
                <w:szCs w:val="22"/>
              </w:rPr>
              <w:t>Умения:</w:t>
            </w: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2065">
              <w:rPr>
                <w:sz w:val="22"/>
                <w:szCs w:val="22"/>
              </w:rPr>
              <w:t>Определять наличие запасов и расход продуктов;</w:t>
            </w: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/>
        </w:tc>
        <w:tc>
          <w:tcPr>
            <w:tcW w:w="837" w:type="dxa"/>
            <w:vMerge w:val="restart"/>
          </w:tcPr>
          <w:p w:rsidR="006774BE" w:rsidRPr="00E72065" w:rsidRDefault="006774BE" w:rsidP="00E72065">
            <w:r w:rsidRPr="00E72065">
              <w:rPr>
                <w:sz w:val="22"/>
                <w:szCs w:val="22"/>
              </w:rPr>
              <w:t>ОК 1-8</w:t>
            </w:r>
          </w:p>
          <w:p w:rsidR="006774BE" w:rsidRPr="00E72065" w:rsidRDefault="006774BE" w:rsidP="00E72065">
            <w:r w:rsidRPr="00E72065">
              <w:rPr>
                <w:sz w:val="22"/>
                <w:szCs w:val="22"/>
              </w:rPr>
              <w:t>ПК</w:t>
            </w:r>
          </w:p>
          <w:p w:rsidR="006774BE" w:rsidRPr="00E72065" w:rsidRDefault="006774BE" w:rsidP="00E72065">
            <w:r w:rsidRPr="00E72065">
              <w:rPr>
                <w:sz w:val="22"/>
                <w:szCs w:val="22"/>
              </w:rPr>
              <w:t>1.1-1.3</w:t>
            </w:r>
          </w:p>
          <w:p w:rsidR="006774BE" w:rsidRPr="00E72065" w:rsidRDefault="006774BE" w:rsidP="00E72065">
            <w:r w:rsidRPr="00E72065">
              <w:rPr>
                <w:sz w:val="22"/>
                <w:szCs w:val="22"/>
              </w:rPr>
              <w:t>ПК</w:t>
            </w:r>
          </w:p>
          <w:p w:rsidR="006774BE" w:rsidRPr="00E72065" w:rsidRDefault="006774BE" w:rsidP="00E72065">
            <w:r w:rsidRPr="00E72065">
              <w:rPr>
                <w:sz w:val="22"/>
                <w:szCs w:val="22"/>
              </w:rPr>
              <w:t>2.1-2.3</w:t>
            </w:r>
          </w:p>
          <w:p w:rsidR="006774BE" w:rsidRPr="00E72065" w:rsidRDefault="006774BE" w:rsidP="00E72065">
            <w:r w:rsidRPr="00E72065">
              <w:rPr>
                <w:sz w:val="22"/>
                <w:szCs w:val="22"/>
              </w:rPr>
              <w:t>ПК</w:t>
            </w:r>
          </w:p>
          <w:p w:rsidR="006774BE" w:rsidRPr="00E72065" w:rsidRDefault="006774BE" w:rsidP="00E72065">
            <w:r w:rsidRPr="00E72065">
              <w:rPr>
                <w:sz w:val="22"/>
                <w:szCs w:val="22"/>
              </w:rPr>
              <w:t>3.1-3.4</w:t>
            </w:r>
          </w:p>
          <w:p w:rsidR="006774BE" w:rsidRPr="00E72065" w:rsidRDefault="006774BE" w:rsidP="00E72065">
            <w:r w:rsidRPr="00E72065">
              <w:rPr>
                <w:sz w:val="22"/>
                <w:szCs w:val="22"/>
              </w:rPr>
              <w:t>ПК</w:t>
            </w:r>
          </w:p>
          <w:p w:rsidR="006774BE" w:rsidRPr="00E72065" w:rsidRDefault="006774BE" w:rsidP="00E72065">
            <w:r w:rsidRPr="00E72065">
              <w:rPr>
                <w:sz w:val="22"/>
                <w:szCs w:val="22"/>
              </w:rPr>
              <w:t>4.1-</w:t>
            </w:r>
          </w:p>
          <w:p w:rsidR="006774BE" w:rsidRPr="00E72065" w:rsidRDefault="006774BE" w:rsidP="00E72065">
            <w:r w:rsidRPr="00E72065">
              <w:rPr>
                <w:sz w:val="22"/>
                <w:szCs w:val="22"/>
              </w:rPr>
              <w:t>4.4</w:t>
            </w:r>
          </w:p>
          <w:p w:rsidR="006774BE" w:rsidRPr="00E72065" w:rsidRDefault="006774BE" w:rsidP="00E72065">
            <w:r w:rsidRPr="00E72065">
              <w:rPr>
                <w:sz w:val="22"/>
                <w:szCs w:val="22"/>
              </w:rPr>
              <w:t>ПК</w:t>
            </w:r>
          </w:p>
          <w:p w:rsidR="006774BE" w:rsidRPr="00E72065" w:rsidRDefault="006774BE" w:rsidP="00E72065">
            <w:r w:rsidRPr="00E72065">
              <w:rPr>
                <w:sz w:val="22"/>
                <w:szCs w:val="22"/>
              </w:rPr>
              <w:t>5.1-</w:t>
            </w:r>
          </w:p>
          <w:p w:rsidR="006774BE" w:rsidRPr="00E72065" w:rsidRDefault="006774BE" w:rsidP="00E72065">
            <w:r w:rsidRPr="00E72065">
              <w:rPr>
                <w:sz w:val="22"/>
                <w:szCs w:val="22"/>
              </w:rPr>
              <w:t>5.2</w:t>
            </w:r>
          </w:p>
          <w:p w:rsidR="006774BE" w:rsidRPr="00E72065" w:rsidRDefault="006774BE" w:rsidP="00E72065">
            <w:r w:rsidRPr="00E72065">
              <w:rPr>
                <w:sz w:val="22"/>
                <w:szCs w:val="22"/>
              </w:rPr>
              <w:t>ПК</w:t>
            </w:r>
          </w:p>
          <w:p w:rsidR="006774BE" w:rsidRPr="00E72065" w:rsidRDefault="006774BE" w:rsidP="00E72065">
            <w:r w:rsidRPr="00E72065">
              <w:rPr>
                <w:sz w:val="22"/>
                <w:szCs w:val="22"/>
              </w:rPr>
              <w:t>6.1-</w:t>
            </w:r>
          </w:p>
          <w:p w:rsidR="006774BE" w:rsidRPr="00E72065" w:rsidRDefault="006774BE" w:rsidP="00E72065">
            <w:r w:rsidRPr="00E72065">
              <w:rPr>
                <w:sz w:val="22"/>
                <w:szCs w:val="22"/>
              </w:rPr>
              <w:t>6.5</w:t>
            </w:r>
          </w:p>
          <w:p w:rsidR="006774BE" w:rsidRPr="00E72065" w:rsidRDefault="006774BE" w:rsidP="00E72065"/>
        </w:tc>
        <w:tc>
          <w:tcPr>
            <w:tcW w:w="2869" w:type="dxa"/>
          </w:tcPr>
          <w:p w:rsidR="006774BE" w:rsidRPr="00E72065" w:rsidRDefault="006774BE" w:rsidP="00E72065">
            <w:r w:rsidRPr="00E72065">
              <w:rPr>
                <w:sz w:val="22"/>
                <w:szCs w:val="22"/>
              </w:rPr>
              <w:t>Тема 3.1. Контроль наличия запасов продуктов</w:t>
            </w:r>
          </w:p>
          <w:p w:rsidR="006774BE" w:rsidRPr="00E72065" w:rsidRDefault="006774BE" w:rsidP="00E72065"/>
        </w:tc>
        <w:tc>
          <w:tcPr>
            <w:tcW w:w="696" w:type="dxa"/>
          </w:tcPr>
          <w:p w:rsidR="006774BE" w:rsidRPr="00E72065" w:rsidRDefault="006774BE" w:rsidP="00E72065">
            <w:r w:rsidRPr="00E72065">
              <w:rPr>
                <w:sz w:val="22"/>
                <w:szCs w:val="22"/>
              </w:rPr>
              <w:t>3</w:t>
            </w:r>
          </w:p>
        </w:tc>
        <w:tc>
          <w:tcPr>
            <w:tcW w:w="2706" w:type="dxa"/>
          </w:tcPr>
          <w:p w:rsidR="006774BE" w:rsidRPr="00E72065" w:rsidRDefault="006774BE" w:rsidP="00E72065">
            <w:r w:rsidRPr="00E72065">
              <w:rPr>
                <w:sz w:val="22"/>
                <w:szCs w:val="22"/>
              </w:rPr>
              <w:t>Контрольная работа №4(вариант№1)</w:t>
            </w:r>
          </w:p>
          <w:p w:rsidR="006774BE" w:rsidRPr="00E72065" w:rsidRDefault="006774BE" w:rsidP="00E72065">
            <w:r w:rsidRPr="00E72065">
              <w:rPr>
                <w:bCs/>
                <w:sz w:val="22"/>
                <w:szCs w:val="22"/>
              </w:rPr>
              <w:t>Практическое занятие №7</w:t>
            </w:r>
          </w:p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</w:tc>
        <w:tc>
          <w:tcPr>
            <w:tcW w:w="1559" w:type="dxa"/>
            <w:vMerge w:val="restart"/>
          </w:tcPr>
          <w:p w:rsidR="006774BE" w:rsidRDefault="006774BE" w:rsidP="006774BE">
            <w:r w:rsidRPr="00D3228E">
              <w:t>Зачет</w:t>
            </w:r>
          </w:p>
          <w:p w:rsidR="006774BE" w:rsidRPr="00D3228E" w:rsidRDefault="006774BE" w:rsidP="006774BE">
            <w:r>
              <w:t xml:space="preserve">Тестовые задания </w:t>
            </w:r>
          </w:p>
          <w:p w:rsidR="006774BE" w:rsidRPr="00D3228E" w:rsidRDefault="006774BE" w:rsidP="006774BE"/>
        </w:tc>
      </w:tr>
      <w:tr w:rsidR="006774BE" w:rsidRPr="0083571E" w:rsidTr="00E72065">
        <w:trPr>
          <w:trHeight w:val="1272"/>
        </w:trPr>
        <w:tc>
          <w:tcPr>
            <w:tcW w:w="2532" w:type="dxa"/>
          </w:tcPr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2065">
              <w:rPr>
                <w:sz w:val="22"/>
                <w:szCs w:val="22"/>
              </w:rPr>
              <w:t>Оценивать условия хранения и состояние продуктов и запасов;</w:t>
            </w: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/>
        </w:tc>
        <w:tc>
          <w:tcPr>
            <w:tcW w:w="837" w:type="dxa"/>
            <w:vMerge/>
          </w:tcPr>
          <w:p w:rsidR="006774BE" w:rsidRPr="00E72065" w:rsidRDefault="006774BE" w:rsidP="00E72065"/>
        </w:tc>
        <w:tc>
          <w:tcPr>
            <w:tcW w:w="2869" w:type="dxa"/>
          </w:tcPr>
          <w:p w:rsidR="006774BE" w:rsidRPr="00E72065" w:rsidRDefault="006774BE" w:rsidP="00E72065">
            <w:pPr>
              <w:rPr>
                <w:bCs/>
              </w:rPr>
            </w:pPr>
            <w:r w:rsidRPr="00E72065">
              <w:rPr>
                <w:bCs/>
                <w:sz w:val="22"/>
                <w:szCs w:val="22"/>
              </w:rPr>
              <w:t>Тема 2.3. Условия хранения различных видов продовольственных продуктов</w:t>
            </w:r>
          </w:p>
        </w:tc>
        <w:tc>
          <w:tcPr>
            <w:tcW w:w="696" w:type="dxa"/>
          </w:tcPr>
          <w:p w:rsidR="006774BE" w:rsidRPr="00E72065" w:rsidRDefault="006774BE" w:rsidP="00E72065">
            <w:r w:rsidRPr="00E72065">
              <w:rPr>
                <w:sz w:val="22"/>
                <w:szCs w:val="22"/>
              </w:rPr>
              <w:t>2</w:t>
            </w:r>
          </w:p>
        </w:tc>
        <w:tc>
          <w:tcPr>
            <w:tcW w:w="2706" w:type="dxa"/>
          </w:tcPr>
          <w:p w:rsidR="006774BE" w:rsidRPr="00E72065" w:rsidRDefault="006774BE" w:rsidP="00E72065">
            <w:r w:rsidRPr="00E72065">
              <w:rPr>
                <w:sz w:val="22"/>
                <w:szCs w:val="22"/>
              </w:rPr>
              <w:t>Контрольная работа №3(вариант№1)</w:t>
            </w:r>
          </w:p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>
            <w:r w:rsidRPr="00E72065">
              <w:rPr>
                <w:bCs/>
                <w:sz w:val="22"/>
                <w:szCs w:val="22"/>
              </w:rPr>
              <w:t>Практическое занятие №5</w:t>
            </w:r>
          </w:p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</w:tc>
        <w:tc>
          <w:tcPr>
            <w:tcW w:w="1559" w:type="dxa"/>
            <w:vMerge/>
          </w:tcPr>
          <w:p w:rsidR="006774BE" w:rsidRPr="00D3228E" w:rsidRDefault="006774BE" w:rsidP="006774BE"/>
        </w:tc>
      </w:tr>
      <w:tr w:rsidR="006774BE" w:rsidRPr="0083571E" w:rsidTr="00E72065">
        <w:trPr>
          <w:trHeight w:val="1560"/>
        </w:trPr>
        <w:tc>
          <w:tcPr>
            <w:tcW w:w="2532" w:type="dxa"/>
          </w:tcPr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2065">
              <w:rPr>
                <w:sz w:val="22"/>
                <w:szCs w:val="22"/>
              </w:rPr>
              <w:t>Проводить инструктажи по безопасности хранения пищевых продуктов;</w:t>
            </w: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837" w:type="dxa"/>
            <w:vMerge/>
          </w:tcPr>
          <w:p w:rsidR="006774BE" w:rsidRPr="00E72065" w:rsidRDefault="006774BE" w:rsidP="00E72065"/>
        </w:tc>
        <w:tc>
          <w:tcPr>
            <w:tcW w:w="2869" w:type="dxa"/>
          </w:tcPr>
          <w:p w:rsidR="006774BE" w:rsidRPr="00E72065" w:rsidRDefault="006774BE" w:rsidP="00E72065">
            <w:pPr>
              <w:rPr>
                <w:bCs/>
              </w:rPr>
            </w:pPr>
            <w:r w:rsidRPr="00E72065">
              <w:rPr>
                <w:bCs/>
                <w:sz w:val="22"/>
                <w:szCs w:val="22"/>
              </w:rPr>
              <w:t>Тема 2.3. Условия хранения различных видов продовольственных продуктов</w:t>
            </w:r>
          </w:p>
        </w:tc>
        <w:tc>
          <w:tcPr>
            <w:tcW w:w="696" w:type="dxa"/>
          </w:tcPr>
          <w:p w:rsidR="006774BE" w:rsidRPr="00E72065" w:rsidRDefault="006774BE" w:rsidP="00E72065">
            <w:r w:rsidRPr="00E72065">
              <w:rPr>
                <w:sz w:val="22"/>
                <w:szCs w:val="22"/>
              </w:rPr>
              <w:t>2</w:t>
            </w:r>
          </w:p>
        </w:tc>
        <w:tc>
          <w:tcPr>
            <w:tcW w:w="2706" w:type="dxa"/>
          </w:tcPr>
          <w:p w:rsidR="006774BE" w:rsidRPr="00E72065" w:rsidRDefault="006774BE" w:rsidP="00E72065"/>
          <w:p w:rsidR="006774BE" w:rsidRPr="00E72065" w:rsidRDefault="006774BE" w:rsidP="00E72065">
            <w:r w:rsidRPr="00E72065">
              <w:rPr>
                <w:bCs/>
                <w:sz w:val="22"/>
                <w:szCs w:val="22"/>
              </w:rPr>
              <w:t>Практическое занятие №6</w:t>
            </w:r>
          </w:p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</w:tc>
        <w:tc>
          <w:tcPr>
            <w:tcW w:w="1559" w:type="dxa"/>
            <w:vMerge/>
          </w:tcPr>
          <w:p w:rsidR="006774BE" w:rsidRPr="00D3228E" w:rsidRDefault="006774BE" w:rsidP="006774BE"/>
        </w:tc>
      </w:tr>
      <w:tr w:rsidR="006774BE" w:rsidRPr="0083571E" w:rsidTr="00E72065">
        <w:trPr>
          <w:trHeight w:val="2856"/>
        </w:trPr>
        <w:tc>
          <w:tcPr>
            <w:tcW w:w="2532" w:type="dxa"/>
          </w:tcPr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2065">
              <w:rPr>
                <w:sz w:val="22"/>
                <w:szCs w:val="22"/>
              </w:rPr>
              <w:t>Соблюдать периодичность технического обслуживания холодильного механического и весового оборудования;</w:t>
            </w: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837" w:type="dxa"/>
            <w:vMerge/>
          </w:tcPr>
          <w:p w:rsidR="006774BE" w:rsidRPr="00E72065" w:rsidRDefault="006774BE" w:rsidP="00E72065"/>
        </w:tc>
        <w:tc>
          <w:tcPr>
            <w:tcW w:w="2869" w:type="dxa"/>
          </w:tcPr>
          <w:p w:rsidR="006774BE" w:rsidRPr="00E72065" w:rsidRDefault="006774BE" w:rsidP="00E72065">
            <w:r w:rsidRPr="00E72065">
              <w:rPr>
                <w:sz w:val="22"/>
                <w:szCs w:val="22"/>
              </w:rPr>
              <w:t>Тема 2.2. Организация складского и тарного хозяйства</w:t>
            </w:r>
          </w:p>
          <w:p w:rsidR="006774BE" w:rsidRPr="00E72065" w:rsidRDefault="006774BE" w:rsidP="00E72065">
            <w:pPr>
              <w:rPr>
                <w:b/>
              </w:rPr>
            </w:pPr>
          </w:p>
        </w:tc>
        <w:tc>
          <w:tcPr>
            <w:tcW w:w="696" w:type="dxa"/>
          </w:tcPr>
          <w:p w:rsidR="006774BE" w:rsidRPr="00E72065" w:rsidRDefault="006774BE" w:rsidP="00E72065">
            <w:r w:rsidRPr="00E72065">
              <w:rPr>
                <w:sz w:val="22"/>
                <w:szCs w:val="22"/>
              </w:rPr>
              <w:t>3</w:t>
            </w:r>
          </w:p>
        </w:tc>
        <w:tc>
          <w:tcPr>
            <w:tcW w:w="2706" w:type="dxa"/>
          </w:tcPr>
          <w:p w:rsidR="006774BE" w:rsidRPr="00E72065" w:rsidRDefault="006774BE" w:rsidP="00E72065">
            <w:r w:rsidRPr="00E72065">
              <w:rPr>
                <w:sz w:val="22"/>
                <w:szCs w:val="22"/>
              </w:rPr>
              <w:t>Контрольная работа №1(вариант№2)</w:t>
            </w:r>
          </w:p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</w:tc>
        <w:tc>
          <w:tcPr>
            <w:tcW w:w="1559" w:type="dxa"/>
            <w:vMerge/>
          </w:tcPr>
          <w:p w:rsidR="006774BE" w:rsidRPr="00D3228E" w:rsidRDefault="006774BE" w:rsidP="006774BE"/>
        </w:tc>
      </w:tr>
      <w:tr w:rsidR="006774BE" w:rsidRPr="0083571E" w:rsidTr="00E72065">
        <w:trPr>
          <w:trHeight w:val="2259"/>
        </w:trPr>
        <w:tc>
          <w:tcPr>
            <w:tcW w:w="2532" w:type="dxa"/>
            <w:tcBorders>
              <w:top w:val="nil"/>
              <w:bottom w:val="single" w:sz="4" w:space="0" w:color="auto"/>
            </w:tcBorders>
          </w:tcPr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2065">
              <w:rPr>
                <w:sz w:val="22"/>
                <w:szCs w:val="22"/>
              </w:rPr>
              <w:t>Анализировать соблюдение основных требований по организации снабжения предприятий общественного питания;</w:t>
            </w:r>
          </w:p>
        </w:tc>
        <w:tc>
          <w:tcPr>
            <w:tcW w:w="837" w:type="dxa"/>
            <w:vMerge w:val="restart"/>
            <w:tcBorders>
              <w:top w:val="nil"/>
            </w:tcBorders>
          </w:tcPr>
          <w:p w:rsidR="006774BE" w:rsidRPr="00E72065" w:rsidRDefault="006774BE" w:rsidP="00E72065"/>
        </w:tc>
        <w:tc>
          <w:tcPr>
            <w:tcW w:w="2869" w:type="dxa"/>
            <w:tcBorders>
              <w:top w:val="nil"/>
              <w:bottom w:val="single" w:sz="4" w:space="0" w:color="auto"/>
            </w:tcBorders>
          </w:tcPr>
          <w:p w:rsidR="006774BE" w:rsidRPr="00E72065" w:rsidRDefault="006774BE" w:rsidP="00E72065"/>
          <w:p w:rsidR="006774BE" w:rsidRPr="00E72065" w:rsidRDefault="006774BE" w:rsidP="00E72065">
            <w:r w:rsidRPr="00E72065">
              <w:rPr>
                <w:sz w:val="22"/>
                <w:szCs w:val="22"/>
              </w:rPr>
              <w:t xml:space="preserve">Тема 2.1. Виды </w:t>
            </w:r>
            <w:proofErr w:type="gramStart"/>
            <w:r w:rsidRPr="00E72065">
              <w:rPr>
                <w:sz w:val="22"/>
                <w:szCs w:val="22"/>
              </w:rPr>
              <w:t>продовольственного</w:t>
            </w:r>
            <w:proofErr w:type="gramEnd"/>
          </w:p>
          <w:p w:rsidR="006774BE" w:rsidRPr="00E72065" w:rsidRDefault="006774BE" w:rsidP="00E72065">
            <w:r w:rsidRPr="00E72065">
              <w:rPr>
                <w:sz w:val="22"/>
                <w:szCs w:val="22"/>
              </w:rPr>
              <w:t>снабжения</w:t>
            </w:r>
          </w:p>
          <w:p w:rsidR="006774BE" w:rsidRPr="00E72065" w:rsidRDefault="006774BE" w:rsidP="00E72065"/>
        </w:tc>
        <w:tc>
          <w:tcPr>
            <w:tcW w:w="696" w:type="dxa"/>
            <w:tcBorders>
              <w:top w:val="nil"/>
              <w:bottom w:val="single" w:sz="4" w:space="0" w:color="auto"/>
            </w:tcBorders>
          </w:tcPr>
          <w:p w:rsidR="006774BE" w:rsidRPr="00E72065" w:rsidRDefault="006774BE" w:rsidP="00E72065">
            <w:r w:rsidRPr="00E72065">
              <w:rPr>
                <w:sz w:val="22"/>
                <w:szCs w:val="22"/>
              </w:rPr>
              <w:t>3</w:t>
            </w:r>
          </w:p>
        </w:tc>
        <w:tc>
          <w:tcPr>
            <w:tcW w:w="2706" w:type="dxa"/>
            <w:tcBorders>
              <w:bottom w:val="single" w:sz="4" w:space="0" w:color="auto"/>
            </w:tcBorders>
          </w:tcPr>
          <w:p w:rsidR="006774BE" w:rsidRPr="00E72065" w:rsidRDefault="006774BE" w:rsidP="00E72065">
            <w:r w:rsidRPr="00E72065">
              <w:rPr>
                <w:sz w:val="22"/>
                <w:szCs w:val="22"/>
              </w:rPr>
              <w:t>Контрольная работа №1 (вариант№2)</w:t>
            </w:r>
          </w:p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>
            <w:r w:rsidRPr="00E72065">
              <w:rPr>
                <w:bCs/>
                <w:sz w:val="22"/>
                <w:szCs w:val="22"/>
              </w:rPr>
              <w:t>Практическое занятие №2</w:t>
            </w:r>
          </w:p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</w:tc>
        <w:tc>
          <w:tcPr>
            <w:tcW w:w="1559" w:type="dxa"/>
            <w:vMerge w:val="restart"/>
            <w:tcBorders>
              <w:top w:val="nil"/>
            </w:tcBorders>
          </w:tcPr>
          <w:p w:rsidR="006774BE" w:rsidRPr="00D3228E" w:rsidRDefault="006774BE" w:rsidP="006774BE"/>
        </w:tc>
      </w:tr>
      <w:tr w:rsidR="006774BE" w:rsidRPr="0083571E" w:rsidTr="00E72065">
        <w:trPr>
          <w:trHeight w:val="1776"/>
        </w:trPr>
        <w:tc>
          <w:tcPr>
            <w:tcW w:w="2532" w:type="dxa"/>
            <w:tcBorders>
              <w:top w:val="nil"/>
            </w:tcBorders>
          </w:tcPr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2065">
              <w:rPr>
                <w:sz w:val="22"/>
                <w:szCs w:val="22"/>
              </w:rPr>
              <w:t>Принимать решения по организации процессов контроля расхода и хранения продуктов;</w:t>
            </w:r>
          </w:p>
          <w:p w:rsidR="006774BE" w:rsidRPr="00E72065" w:rsidRDefault="006774BE" w:rsidP="00E72065"/>
        </w:tc>
        <w:tc>
          <w:tcPr>
            <w:tcW w:w="837" w:type="dxa"/>
            <w:vMerge/>
          </w:tcPr>
          <w:p w:rsidR="006774BE" w:rsidRPr="00E72065" w:rsidRDefault="006774BE" w:rsidP="00E72065"/>
        </w:tc>
        <w:tc>
          <w:tcPr>
            <w:tcW w:w="2869" w:type="dxa"/>
            <w:tcBorders>
              <w:top w:val="nil"/>
            </w:tcBorders>
          </w:tcPr>
          <w:p w:rsidR="006774BE" w:rsidRPr="00E72065" w:rsidRDefault="006774BE" w:rsidP="00E72065">
            <w:r w:rsidRPr="00E72065">
              <w:rPr>
                <w:sz w:val="22"/>
                <w:szCs w:val="22"/>
              </w:rPr>
              <w:t>Тема 2.2. Организация складского и тарного хозяйства</w:t>
            </w:r>
          </w:p>
          <w:p w:rsidR="006774BE" w:rsidRPr="00E72065" w:rsidRDefault="006774BE" w:rsidP="00E72065"/>
        </w:tc>
        <w:tc>
          <w:tcPr>
            <w:tcW w:w="696" w:type="dxa"/>
            <w:tcBorders>
              <w:top w:val="nil"/>
            </w:tcBorders>
          </w:tcPr>
          <w:p w:rsidR="006774BE" w:rsidRPr="00E72065" w:rsidRDefault="006774BE" w:rsidP="00E72065">
            <w:r w:rsidRPr="00E72065">
              <w:rPr>
                <w:sz w:val="22"/>
                <w:szCs w:val="22"/>
              </w:rPr>
              <w:t>3</w:t>
            </w:r>
          </w:p>
        </w:tc>
        <w:tc>
          <w:tcPr>
            <w:tcW w:w="2706" w:type="dxa"/>
            <w:tcBorders>
              <w:top w:val="nil"/>
            </w:tcBorders>
          </w:tcPr>
          <w:p w:rsidR="006774BE" w:rsidRPr="00E72065" w:rsidRDefault="006774BE" w:rsidP="00E72065">
            <w:r w:rsidRPr="00E72065">
              <w:rPr>
                <w:bCs/>
                <w:sz w:val="22"/>
                <w:szCs w:val="22"/>
              </w:rPr>
              <w:t>Практическое занятие №4</w:t>
            </w:r>
          </w:p>
        </w:tc>
        <w:tc>
          <w:tcPr>
            <w:tcW w:w="1559" w:type="dxa"/>
            <w:vMerge/>
          </w:tcPr>
          <w:p w:rsidR="006774BE" w:rsidRPr="00D3228E" w:rsidRDefault="006774BE" w:rsidP="006774BE"/>
        </w:tc>
      </w:tr>
      <w:tr w:rsidR="006774BE" w:rsidRPr="0083571E" w:rsidTr="00E72065">
        <w:trPr>
          <w:trHeight w:val="3384"/>
        </w:trPr>
        <w:tc>
          <w:tcPr>
            <w:tcW w:w="2532" w:type="dxa"/>
            <w:tcBorders>
              <w:top w:val="single" w:sz="4" w:space="0" w:color="auto"/>
            </w:tcBorders>
          </w:tcPr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2065">
              <w:rPr>
                <w:sz w:val="22"/>
                <w:szCs w:val="22"/>
              </w:rPr>
              <w:t>Оформлять технологическую документацию  и документацию по контролю расхода и хранения продуктов, в том числе с использованием специализированного программного обеспечения;</w:t>
            </w:r>
          </w:p>
          <w:p w:rsidR="006774BE" w:rsidRPr="00E72065" w:rsidRDefault="006774BE" w:rsidP="00E72065"/>
        </w:tc>
        <w:tc>
          <w:tcPr>
            <w:tcW w:w="837" w:type="dxa"/>
            <w:vMerge/>
          </w:tcPr>
          <w:p w:rsidR="006774BE" w:rsidRPr="00E72065" w:rsidRDefault="006774BE" w:rsidP="00E72065"/>
        </w:tc>
        <w:tc>
          <w:tcPr>
            <w:tcW w:w="2869" w:type="dxa"/>
            <w:tcBorders>
              <w:top w:val="single" w:sz="4" w:space="0" w:color="auto"/>
            </w:tcBorders>
          </w:tcPr>
          <w:p w:rsidR="006774BE" w:rsidRPr="00E72065" w:rsidRDefault="006774BE" w:rsidP="00E72065">
            <w:r w:rsidRPr="00E72065">
              <w:rPr>
                <w:sz w:val="22"/>
                <w:szCs w:val="22"/>
              </w:rPr>
              <w:t>Тема 3.1. Контроль наличия запасов продуктов</w:t>
            </w:r>
          </w:p>
          <w:p w:rsidR="006774BE" w:rsidRPr="00E72065" w:rsidRDefault="006774BE" w:rsidP="00E72065">
            <w:r w:rsidRPr="00E72065">
              <w:rPr>
                <w:sz w:val="22"/>
                <w:szCs w:val="22"/>
              </w:rPr>
              <w:t>Тема 3.2. Контроль расходов продуктов на производстве</w:t>
            </w: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6774BE" w:rsidRPr="00E72065" w:rsidRDefault="006774BE" w:rsidP="00E72065">
            <w:r w:rsidRPr="00E72065">
              <w:rPr>
                <w:sz w:val="22"/>
                <w:szCs w:val="22"/>
              </w:rPr>
              <w:t>3</w:t>
            </w:r>
          </w:p>
        </w:tc>
        <w:tc>
          <w:tcPr>
            <w:tcW w:w="2706" w:type="dxa"/>
            <w:tcBorders>
              <w:top w:val="single" w:sz="4" w:space="0" w:color="auto"/>
            </w:tcBorders>
          </w:tcPr>
          <w:p w:rsidR="006774BE" w:rsidRPr="00E72065" w:rsidRDefault="006774BE" w:rsidP="00E72065">
            <w:pPr>
              <w:rPr>
                <w:bCs/>
              </w:rPr>
            </w:pPr>
            <w:r w:rsidRPr="00E72065">
              <w:rPr>
                <w:bCs/>
                <w:sz w:val="22"/>
                <w:szCs w:val="22"/>
              </w:rPr>
              <w:t>Практическое занятие №8</w:t>
            </w:r>
          </w:p>
          <w:p w:rsidR="006774BE" w:rsidRPr="00E72065" w:rsidRDefault="006774BE" w:rsidP="00E72065">
            <w:pPr>
              <w:rPr>
                <w:bCs/>
              </w:rPr>
            </w:pPr>
            <w:r w:rsidRPr="00E72065">
              <w:rPr>
                <w:bCs/>
                <w:sz w:val="22"/>
                <w:szCs w:val="22"/>
              </w:rPr>
              <w:t>Практическое занятие №9</w:t>
            </w:r>
          </w:p>
          <w:p w:rsidR="006774BE" w:rsidRPr="00E72065" w:rsidRDefault="006774BE" w:rsidP="00E72065">
            <w:r w:rsidRPr="00E72065">
              <w:rPr>
                <w:sz w:val="22"/>
                <w:szCs w:val="22"/>
              </w:rPr>
              <w:t>Контрольная работа №3(вариант№1)</w:t>
            </w:r>
          </w:p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</w:tc>
        <w:tc>
          <w:tcPr>
            <w:tcW w:w="1559" w:type="dxa"/>
            <w:vMerge/>
          </w:tcPr>
          <w:p w:rsidR="006774BE" w:rsidRPr="00D3228E" w:rsidRDefault="006774BE" w:rsidP="006774BE"/>
        </w:tc>
      </w:tr>
      <w:tr w:rsidR="006774BE" w:rsidRPr="0083571E" w:rsidTr="00E72065">
        <w:trPr>
          <w:trHeight w:val="2724"/>
        </w:trPr>
        <w:tc>
          <w:tcPr>
            <w:tcW w:w="2532" w:type="dxa"/>
            <w:tcBorders>
              <w:top w:val="single" w:sz="4" w:space="0" w:color="auto"/>
            </w:tcBorders>
          </w:tcPr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2065">
              <w:rPr>
                <w:sz w:val="22"/>
                <w:szCs w:val="22"/>
              </w:rPr>
              <w:t>Знание:</w:t>
            </w: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2065">
              <w:rPr>
                <w:sz w:val="22"/>
                <w:szCs w:val="22"/>
              </w:rPr>
              <w:t>Ассортимент и характеристики основных групп продовольственных товаров;</w:t>
            </w: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2065">
              <w:rPr>
                <w:sz w:val="22"/>
                <w:szCs w:val="22"/>
              </w:rPr>
              <w:t>общие требования к качеству сырья и продуктов;</w:t>
            </w: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2065">
              <w:rPr>
                <w:sz w:val="22"/>
                <w:szCs w:val="22"/>
              </w:rPr>
              <w:t xml:space="preserve">Условия хранения, </w:t>
            </w:r>
            <w:proofErr w:type="spellStart"/>
            <w:r w:rsidRPr="00E72065">
              <w:rPr>
                <w:sz w:val="22"/>
                <w:szCs w:val="22"/>
              </w:rPr>
              <w:t>упаковки</w:t>
            </w:r>
            <w:proofErr w:type="gramStart"/>
            <w:r w:rsidRPr="00E72065">
              <w:rPr>
                <w:sz w:val="22"/>
                <w:szCs w:val="22"/>
              </w:rPr>
              <w:t>,т</w:t>
            </w:r>
            <w:proofErr w:type="gramEnd"/>
            <w:r w:rsidRPr="00E72065">
              <w:rPr>
                <w:sz w:val="22"/>
                <w:szCs w:val="22"/>
              </w:rPr>
              <w:t>ранспортирования</w:t>
            </w:r>
            <w:proofErr w:type="spellEnd"/>
            <w:r w:rsidRPr="00E72065">
              <w:rPr>
                <w:sz w:val="22"/>
                <w:szCs w:val="22"/>
              </w:rPr>
              <w:t>, и реализации различных видов продовольственных продуктов;</w:t>
            </w: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2065">
              <w:rPr>
                <w:sz w:val="22"/>
                <w:szCs w:val="22"/>
              </w:rPr>
              <w:t>Методы контроля качества продуктов при хранении;</w:t>
            </w: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2065">
              <w:rPr>
                <w:sz w:val="22"/>
                <w:szCs w:val="22"/>
              </w:rPr>
              <w:lastRenderedPageBreak/>
              <w:t>способы и формы инструктирования персонала по безопасности хранения пищевых продуктов;</w:t>
            </w: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2065">
              <w:rPr>
                <w:sz w:val="22"/>
                <w:szCs w:val="22"/>
              </w:rPr>
              <w:t>Виды снабжения;</w:t>
            </w: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2065">
              <w:rPr>
                <w:sz w:val="22"/>
                <w:szCs w:val="22"/>
              </w:rPr>
              <w:t>Виды складских помещений и требований к ним;</w:t>
            </w: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2065">
              <w:rPr>
                <w:sz w:val="22"/>
                <w:szCs w:val="22"/>
              </w:rPr>
              <w:t>Периодичность технического обслуживания холодильного, механического и весового оборудования;</w:t>
            </w: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2065">
              <w:rPr>
                <w:sz w:val="22"/>
                <w:szCs w:val="22"/>
              </w:rPr>
              <w:t>Методы контроля сохранности и расхода продуктов на производствах питания;</w:t>
            </w: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2065">
              <w:rPr>
                <w:sz w:val="22"/>
                <w:szCs w:val="22"/>
              </w:rPr>
              <w:t>программное обеспечение управление расходом продуктов на производстве и движение блюд;</w:t>
            </w: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2065">
              <w:rPr>
                <w:sz w:val="22"/>
                <w:szCs w:val="22"/>
              </w:rPr>
              <w:t>Современные способы обеспечения правильной сохранности запасов и расхода продуктов на производстве;</w:t>
            </w: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2065">
              <w:rPr>
                <w:sz w:val="22"/>
                <w:szCs w:val="22"/>
              </w:rPr>
              <w:t>Методы контроля возможных хищений запасов на производстве;</w:t>
            </w: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2065">
              <w:rPr>
                <w:sz w:val="22"/>
                <w:szCs w:val="22"/>
              </w:rPr>
              <w:t xml:space="preserve">правила оценки состояния запасов на </w:t>
            </w:r>
            <w:r w:rsidRPr="00E72065">
              <w:rPr>
                <w:sz w:val="22"/>
                <w:szCs w:val="22"/>
              </w:rPr>
              <w:lastRenderedPageBreak/>
              <w:t>производстве;</w:t>
            </w:r>
          </w:p>
          <w:p w:rsidR="006774BE" w:rsidRPr="00E72065" w:rsidRDefault="006774BE" w:rsidP="00E7206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2065">
              <w:rPr>
                <w:sz w:val="22"/>
                <w:szCs w:val="22"/>
              </w:rPr>
              <w:t>процедуры и правила инвентаризации запасов продуктов;</w:t>
            </w:r>
          </w:p>
          <w:p w:rsidR="006774BE" w:rsidRPr="00E72065" w:rsidRDefault="006774BE" w:rsidP="00E72065"/>
        </w:tc>
        <w:tc>
          <w:tcPr>
            <w:tcW w:w="837" w:type="dxa"/>
            <w:tcBorders>
              <w:top w:val="single" w:sz="4" w:space="0" w:color="auto"/>
            </w:tcBorders>
          </w:tcPr>
          <w:p w:rsidR="006774BE" w:rsidRPr="00E72065" w:rsidRDefault="006774BE" w:rsidP="00E72065"/>
        </w:tc>
        <w:tc>
          <w:tcPr>
            <w:tcW w:w="2869" w:type="dxa"/>
            <w:tcBorders>
              <w:top w:val="single" w:sz="4" w:space="0" w:color="auto"/>
            </w:tcBorders>
            <w:vAlign w:val="center"/>
          </w:tcPr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2065">
              <w:rPr>
                <w:bCs/>
                <w:sz w:val="22"/>
                <w:szCs w:val="22"/>
              </w:rPr>
              <w:t>Тема 1.1. Оценка качества продовольственных товаров</w:t>
            </w: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2065">
              <w:rPr>
                <w:bCs/>
                <w:sz w:val="22"/>
                <w:szCs w:val="22"/>
              </w:rPr>
              <w:t xml:space="preserve">Тема 2.1. Виды </w:t>
            </w:r>
            <w:proofErr w:type="gramStart"/>
            <w:r w:rsidRPr="00E72065">
              <w:rPr>
                <w:bCs/>
                <w:sz w:val="22"/>
                <w:szCs w:val="22"/>
              </w:rPr>
              <w:t>продовольственного</w:t>
            </w:r>
            <w:proofErr w:type="gramEnd"/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2065">
              <w:rPr>
                <w:bCs/>
                <w:sz w:val="22"/>
                <w:szCs w:val="22"/>
              </w:rPr>
              <w:t>снабжения</w:t>
            </w:r>
          </w:p>
          <w:p w:rsidR="006774BE" w:rsidRPr="00E72065" w:rsidRDefault="006774BE" w:rsidP="00E72065">
            <w:pPr>
              <w:rPr>
                <w:b/>
                <w:bCs/>
              </w:rPr>
            </w:pPr>
          </w:p>
          <w:p w:rsidR="006774BE" w:rsidRPr="00E72065" w:rsidRDefault="006774BE" w:rsidP="00E72065">
            <w:pPr>
              <w:rPr>
                <w:b/>
                <w:bCs/>
              </w:rPr>
            </w:pPr>
          </w:p>
          <w:p w:rsidR="006774BE" w:rsidRPr="00E72065" w:rsidRDefault="006774BE" w:rsidP="00E72065">
            <w:pPr>
              <w:rPr>
                <w:b/>
                <w:bCs/>
              </w:rPr>
            </w:pPr>
          </w:p>
          <w:p w:rsidR="006774BE" w:rsidRPr="00E72065" w:rsidRDefault="006774BE" w:rsidP="00E72065">
            <w:pPr>
              <w:rPr>
                <w:b/>
                <w:bCs/>
              </w:rPr>
            </w:pPr>
          </w:p>
          <w:p w:rsidR="006774BE" w:rsidRPr="00E72065" w:rsidRDefault="006774BE" w:rsidP="00E72065">
            <w:pPr>
              <w:rPr>
                <w:b/>
                <w:bCs/>
              </w:rPr>
            </w:pPr>
          </w:p>
          <w:p w:rsidR="006774BE" w:rsidRPr="00E72065" w:rsidRDefault="006774BE" w:rsidP="00E72065">
            <w:pPr>
              <w:rPr>
                <w:b/>
                <w:bCs/>
              </w:rPr>
            </w:pPr>
          </w:p>
          <w:p w:rsidR="006774BE" w:rsidRPr="00E72065" w:rsidRDefault="006774BE" w:rsidP="00E72065">
            <w:pPr>
              <w:rPr>
                <w:b/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  <w:r w:rsidRPr="00E72065">
              <w:rPr>
                <w:bCs/>
                <w:sz w:val="22"/>
                <w:szCs w:val="22"/>
              </w:rPr>
              <w:t>Тема 2.3. Условия хранения различных видов продовольственных продуктов</w:t>
            </w: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  <w:r w:rsidRPr="00E72065">
              <w:rPr>
                <w:bCs/>
                <w:sz w:val="22"/>
                <w:szCs w:val="22"/>
              </w:rPr>
              <w:t>Тема 2.3. Условия хранения различных видов продовольственных продуктов</w:t>
            </w: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2065">
              <w:rPr>
                <w:bCs/>
                <w:sz w:val="22"/>
                <w:szCs w:val="22"/>
              </w:rPr>
              <w:t xml:space="preserve">Тема 2.1. Виды </w:t>
            </w:r>
            <w:proofErr w:type="gramStart"/>
            <w:r w:rsidRPr="00E72065">
              <w:rPr>
                <w:bCs/>
                <w:sz w:val="22"/>
                <w:szCs w:val="22"/>
              </w:rPr>
              <w:t>продовольственного</w:t>
            </w:r>
            <w:proofErr w:type="gramEnd"/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2065">
              <w:rPr>
                <w:bCs/>
                <w:sz w:val="22"/>
                <w:szCs w:val="22"/>
              </w:rPr>
              <w:t>снабжения</w:t>
            </w: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2065">
              <w:rPr>
                <w:bCs/>
                <w:sz w:val="22"/>
                <w:szCs w:val="22"/>
              </w:rPr>
              <w:t>Тема 2.2. Организация складского и тарного хозяйства</w:t>
            </w:r>
          </w:p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r w:rsidRPr="00E72065">
              <w:rPr>
                <w:sz w:val="22"/>
                <w:szCs w:val="22"/>
              </w:rPr>
              <w:t>Тема 2.2. Организация складского и тарного хозяйства</w:t>
            </w:r>
          </w:p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72065">
              <w:rPr>
                <w:bCs/>
                <w:sz w:val="22"/>
                <w:szCs w:val="22"/>
              </w:rPr>
              <w:t>Тема 3.1. Контроль наличия запасов продуктов</w:t>
            </w:r>
          </w:p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>
            <w:r w:rsidRPr="00E72065">
              <w:rPr>
                <w:bCs/>
                <w:sz w:val="22"/>
                <w:szCs w:val="22"/>
              </w:rPr>
              <w:t>Тема 3.2. Контроль расходов продуктов на производстве</w:t>
            </w: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  <w:r w:rsidRPr="00E72065">
              <w:rPr>
                <w:bCs/>
                <w:sz w:val="22"/>
                <w:szCs w:val="22"/>
              </w:rPr>
              <w:t>Тема 3.2. Контроль расходов продуктов на производстве</w:t>
            </w:r>
          </w:p>
        </w:tc>
        <w:tc>
          <w:tcPr>
            <w:tcW w:w="696" w:type="dxa"/>
            <w:tcBorders>
              <w:top w:val="single" w:sz="4" w:space="0" w:color="auto"/>
            </w:tcBorders>
          </w:tcPr>
          <w:p w:rsidR="006774BE" w:rsidRPr="00E72065" w:rsidRDefault="006774BE" w:rsidP="00E72065">
            <w:r w:rsidRPr="00E72065">
              <w:rPr>
                <w:sz w:val="22"/>
                <w:szCs w:val="22"/>
              </w:rPr>
              <w:lastRenderedPageBreak/>
              <w:t>2</w:t>
            </w:r>
          </w:p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>
            <w:r w:rsidRPr="00E72065">
              <w:rPr>
                <w:sz w:val="22"/>
                <w:szCs w:val="22"/>
              </w:rPr>
              <w:t>3</w:t>
            </w:r>
          </w:p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>
            <w:r w:rsidRPr="00E72065">
              <w:rPr>
                <w:sz w:val="22"/>
                <w:szCs w:val="22"/>
              </w:rPr>
              <w:t>2</w:t>
            </w:r>
          </w:p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>
            <w:r w:rsidRPr="00E72065">
              <w:rPr>
                <w:sz w:val="22"/>
                <w:szCs w:val="22"/>
              </w:rPr>
              <w:t>2</w:t>
            </w:r>
          </w:p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>
            <w:r w:rsidRPr="00E72065">
              <w:rPr>
                <w:sz w:val="22"/>
                <w:szCs w:val="22"/>
              </w:rPr>
              <w:t>3</w:t>
            </w:r>
          </w:p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>
            <w:r w:rsidRPr="00E72065">
              <w:rPr>
                <w:sz w:val="22"/>
                <w:szCs w:val="22"/>
              </w:rPr>
              <w:t>3</w:t>
            </w:r>
          </w:p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>
            <w:r w:rsidRPr="00E72065">
              <w:rPr>
                <w:sz w:val="22"/>
                <w:szCs w:val="22"/>
              </w:rPr>
              <w:t>3</w:t>
            </w:r>
          </w:p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>
            <w:r w:rsidRPr="00E72065">
              <w:rPr>
                <w:sz w:val="22"/>
                <w:szCs w:val="22"/>
              </w:rPr>
              <w:t>3</w:t>
            </w:r>
          </w:p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>
            <w:r w:rsidRPr="00E72065">
              <w:rPr>
                <w:sz w:val="22"/>
                <w:szCs w:val="22"/>
              </w:rPr>
              <w:t>3</w:t>
            </w:r>
          </w:p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>
            <w:r w:rsidRPr="00E72065">
              <w:rPr>
                <w:sz w:val="22"/>
                <w:szCs w:val="22"/>
              </w:rPr>
              <w:t>3</w:t>
            </w:r>
          </w:p>
        </w:tc>
        <w:tc>
          <w:tcPr>
            <w:tcW w:w="2706" w:type="dxa"/>
            <w:tcBorders>
              <w:top w:val="single" w:sz="4" w:space="0" w:color="auto"/>
            </w:tcBorders>
          </w:tcPr>
          <w:p w:rsidR="006774BE" w:rsidRPr="00E72065" w:rsidRDefault="006774BE" w:rsidP="00E72065">
            <w:pPr>
              <w:rPr>
                <w:bCs/>
              </w:rPr>
            </w:pPr>
            <w:r w:rsidRPr="00E72065">
              <w:rPr>
                <w:bCs/>
                <w:sz w:val="22"/>
                <w:szCs w:val="22"/>
              </w:rPr>
              <w:lastRenderedPageBreak/>
              <w:t>Практическое занятие №1</w:t>
            </w:r>
          </w:p>
          <w:p w:rsidR="006774BE" w:rsidRPr="00E72065" w:rsidRDefault="006774BE" w:rsidP="00E72065">
            <w:r w:rsidRPr="00E72065">
              <w:rPr>
                <w:sz w:val="22"/>
                <w:szCs w:val="22"/>
              </w:rPr>
              <w:t>Контрольная работа №1</w:t>
            </w:r>
            <w:r w:rsidRPr="00E72065">
              <w:rPr>
                <w:bCs/>
                <w:sz w:val="22"/>
                <w:szCs w:val="22"/>
              </w:rPr>
              <w:t xml:space="preserve"> (вариант№1)-</w:t>
            </w:r>
          </w:p>
          <w:p w:rsidR="006774BE" w:rsidRPr="00E72065" w:rsidRDefault="006774BE" w:rsidP="00E72065"/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  <w:r w:rsidRPr="00E72065">
              <w:rPr>
                <w:bCs/>
                <w:sz w:val="22"/>
                <w:szCs w:val="22"/>
              </w:rPr>
              <w:t>Практическое занятие №3,4</w:t>
            </w:r>
          </w:p>
          <w:p w:rsidR="006774BE" w:rsidRPr="00E72065" w:rsidRDefault="006774BE" w:rsidP="00E72065">
            <w:r w:rsidRPr="00E72065">
              <w:rPr>
                <w:sz w:val="22"/>
                <w:szCs w:val="22"/>
              </w:rPr>
              <w:t xml:space="preserve">Контрольная работа №3(вариант№1) </w:t>
            </w:r>
          </w:p>
          <w:p w:rsidR="006774BE" w:rsidRPr="00E72065" w:rsidRDefault="006774BE" w:rsidP="00E72065"/>
          <w:p w:rsidR="006774BE" w:rsidRPr="00E72065" w:rsidRDefault="006774BE" w:rsidP="00E72065">
            <w:pPr>
              <w:rPr>
                <w:bCs/>
              </w:rPr>
            </w:pPr>
            <w:r w:rsidRPr="00E72065">
              <w:rPr>
                <w:bCs/>
                <w:sz w:val="22"/>
                <w:szCs w:val="22"/>
              </w:rPr>
              <w:t>Практическое занятие №6</w:t>
            </w:r>
          </w:p>
          <w:p w:rsidR="006774BE" w:rsidRPr="00E72065" w:rsidRDefault="006774BE" w:rsidP="00E72065">
            <w:r w:rsidRPr="00E72065">
              <w:rPr>
                <w:sz w:val="22"/>
                <w:szCs w:val="22"/>
              </w:rPr>
              <w:t xml:space="preserve">Контрольная работа №3(вариант№1) </w:t>
            </w:r>
          </w:p>
          <w:p w:rsidR="006774BE" w:rsidRPr="00E72065" w:rsidRDefault="006774BE" w:rsidP="00E72065"/>
          <w:p w:rsidR="006774BE" w:rsidRPr="00E72065" w:rsidRDefault="006774BE" w:rsidP="00E72065">
            <w:pPr>
              <w:rPr>
                <w:bCs/>
              </w:rPr>
            </w:pPr>
            <w:r w:rsidRPr="00E72065">
              <w:rPr>
                <w:bCs/>
                <w:sz w:val="22"/>
                <w:szCs w:val="22"/>
              </w:rPr>
              <w:t>Практическое занятие №5</w:t>
            </w: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  <w:r w:rsidRPr="00E72065">
              <w:rPr>
                <w:bCs/>
                <w:sz w:val="22"/>
                <w:szCs w:val="22"/>
              </w:rPr>
              <w:t>Практическое занятие №2</w:t>
            </w:r>
          </w:p>
          <w:p w:rsidR="006774BE" w:rsidRPr="00E72065" w:rsidRDefault="006774BE" w:rsidP="00E72065">
            <w:r w:rsidRPr="00E72065">
              <w:rPr>
                <w:sz w:val="22"/>
                <w:szCs w:val="22"/>
              </w:rPr>
              <w:t>Контрольная работа №1(вариант№2).</w:t>
            </w:r>
          </w:p>
          <w:p w:rsidR="006774BE" w:rsidRPr="00E72065" w:rsidRDefault="006774BE" w:rsidP="00E72065">
            <w:pPr>
              <w:rPr>
                <w:bCs/>
              </w:rPr>
            </w:pPr>
            <w:r w:rsidRPr="00E72065">
              <w:rPr>
                <w:bCs/>
                <w:sz w:val="22"/>
                <w:szCs w:val="22"/>
              </w:rPr>
              <w:t>Практическое занятие №3,4</w:t>
            </w:r>
          </w:p>
          <w:p w:rsidR="006774BE" w:rsidRPr="00E72065" w:rsidRDefault="006774BE" w:rsidP="00E72065">
            <w:r w:rsidRPr="00E72065">
              <w:rPr>
                <w:sz w:val="22"/>
                <w:szCs w:val="22"/>
              </w:rPr>
              <w:t xml:space="preserve">Контрольная работа </w:t>
            </w:r>
            <w:r w:rsidRPr="00E72065">
              <w:rPr>
                <w:sz w:val="22"/>
                <w:szCs w:val="22"/>
              </w:rPr>
              <w:lastRenderedPageBreak/>
              <w:t xml:space="preserve">№2(вариант№1) </w:t>
            </w:r>
          </w:p>
          <w:p w:rsidR="006774BE" w:rsidRPr="00E72065" w:rsidRDefault="006774BE" w:rsidP="00E72065"/>
          <w:p w:rsidR="006774BE" w:rsidRPr="00E72065" w:rsidRDefault="006774BE" w:rsidP="00E72065">
            <w:r w:rsidRPr="00E72065">
              <w:rPr>
                <w:bCs/>
                <w:sz w:val="22"/>
                <w:szCs w:val="22"/>
              </w:rPr>
              <w:t>Практическое занятие №4</w:t>
            </w:r>
          </w:p>
          <w:p w:rsidR="006774BE" w:rsidRPr="00E72065" w:rsidRDefault="006774BE" w:rsidP="00E72065"/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  <w:r w:rsidRPr="00E72065">
              <w:rPr>
                <w:bCs/>
                <w:sz w:val="22"/>
                <w:szCs w:val="22"/>
              </w:rPr>
              <w:t>Практическое занятие №4</w:t>
            </w: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>
            <w:r w:rsidRPr="00E72065">
              <w:rPr>
                <w:bCs/>
                <w:sz w:val="22"/>
                <w:szCs w:val="22"/>
              </w:rPr>
              <w:t>Практическое занятие №9</w:t>
            </w:r>
          </w:p>
          <w:p w:rsidR="006774BE" w:rsidRPr="00E72065" w:rsidRDefault="006774BE" w:rsidP="00E72065">
            <w:pPr>
              <w:rPr>
                <w:bCs/>
              </w:rPr>
            </w:pPr>
          </w:p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>
            <w:pPr>
              <w:rPr>
                <w:bCs/>
              </w:rPr>
            </w:pPr>
            <w:r w:rsidRPr="00E72065">
              <w:rPr>
                <w:bCs/>
                <w:sz w:val="22"/>
                <w:szCs w:val="22"/>
              </w:rPr>
              <w:t>Практическое занятие №7,9</w:t>
            </w:r>
          </w:p>
          <w:p w:rsidR="006774BE" w:rsidRPr="00E72065" w:rsidRDefault="006774BE" w:rsidP="00E72065">
            <w:r w:rsidRPr="00E72065">
              <w:rPr>
                <w:bCs/>
                <w:sz w:val="22"/>
                <w:szCs w:val="22"/>
              </w:rPr>
              <w:t>Контрольная работа№3</w:t>
            </w:r>
            <w:r w:rsidRPr="00E72065">
              <w:rPr>
                <w:sz w:val="22"/>
                <w:szCs w:val="22"/>
              </w:rPr>
              <w:t xml:space="preserve">(вариант№2)- </w:t>
            </w:r>
          </w:p>
          <w:p w:rsidR="006774BE" w:rsidRPr="00E72065" w:rsidRDefault="006774BE" w:rsidP="00E72065"/>
          <w:p w:rsidR="006774BE" w:rsidRPr="00E72065" w:rsidRDefault="006774BE" w:rsidP="00E72065"/>
          <w:p w:rsidR="006774BE" w:rsidRPr="00E72065" w:rsidRDefault="006774BE" w:rsidP="00E72065"/>
        </w:tc>
        <w:tc>
          <w:tcPr>
            <w:tcW w:w="1559" w:type="dxa"/>
            <w:tcBorders>
              <w:top w:val="single" w:sz="4" w:space="0" w:color="auto"/>
            </w:tcBorders>
          </w:tcPr>
          <w:p w:rsidR="006774BE" w:rsidRPr="00D3228E" w:rsidRDefault="006774BE" w:rsidP="006774BE"/>
        </w:tc>
      </w:tr>
    </w:tbl>
    <w:p w:rsidR="00E72065" w:rsidRDefault="00E72065" w:rsidP="00E72065">
      <w:pPr>
        <w:spacing w:after="200" w:line="276" w:lineRule="auto"/>
        <w:ind w:left="360"/>
        <w:rPr>
          <w:b/>
          <w:u w:val="single"/>
        </w:rPr>
      </w:pPr>
    </w:p>
    <w:p w:rsidR="00E72065" w:rsidRDefault="00E72065" w:rsidP="00E72065">
      <w:pPr>
        <w:spacing w:after="200" w:line="276" w:lineRule="auto"/>
        <w:ind w:left="720"/>
        <w:rPr>
          <w:b/>
          <w:u w:val="single"/>
        </w:rPr>
      </w:pPr>
    </w:p>
    <w:p w:rsidR="000E7B5A" w:rsidRPr="00673D10" w:rsidRDefault="000E7B5A" w:rsidP="000E7B5A">
      <w:pPr>
        <w:numPr>
          <w:ilvl w:val="0"/>
          <w:numId w:val="3"/>
        </w:numPr>
        <w:spacing w:after="200" w:line="276" w:lineRule="auto"/>
        <w:rPr>
          <w:b/>
          <w:u w:val="single"/>
        </w:rPr>
      </w:pPr>
      <w:r w:rsidRPr="00673D10">
        <w:rPr>
          <w:b/>
          <w:u w:val="single"/>
        </w:rPr>
        <w:t>ПАСПОРТ КОМПЛЕКТА КОНТРОЛЬНО-ОЦЕНОЧНЫХ СРЕДСТВ</w:t>
      </w:r>
    </w:p>
    <w:p w:rsidR="000E7B5A" w:rsidRPr="00673D10" w:rsidRDefault="000E7B5A" w:rsidP="000E7B5A">
      <w:pPr>
        <w:numPr>
          <w:ilvl w:val="1"/>
          <w:numId w:val="3"/>
        </w:numPr>
        <w:spacing w:after="200" w:line="276" w:lineRule="auto"/>
        <w:rPr>
          <w:b/>
        </w:rPr>
      </w:pPr>
      <w:bookmarkStart w:id="0" w:name="_Toc317462899"/>
      <w:bookmarkStart w:id="1" w:name="_Toc332622678"/>
      <w:bookmarkStart w:id="2" w:name="_Toc332623356"/>
      <w:bookmarkStart w:id="3" w:name="_Toc332624032"/>
      <w:bookmarkStart w:id="4" w:name="_Toc332624370"/>
      <w:bookmarkStart w:id="5" w:name="_Toc360378406"/>
      <w:bookmarkStart w:id="6" w:name="_Toc360378640"/>
      <w:bookmarkStart w:id="7" w:name="_Toc360434214"/>
      <w:r w:rsidRPr="00673D10">
        <w:rPr>
          <w:b/>
        </w:rPr>
        <w:t>Область применения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0E7B5A" w:rsidRPr="00673D10" w:rsidRDefault="000E7B5A" w:rsidP="000E7B5A">
      <w:pPr>
        <w:jc w:val="both"/>
        <w:rPr>
          <w:bCs/>
          <w:sz w:val="28"/>
          <w:szCs w:val="28"/>
        </w:rPr>
      </w:pPr>
      <w:r w:rsidRPr="00673D10">
        <w:rPr>
          <w:sz w:val="28"/>
          <w:szCs w:val="28"/>
        </w:rPr>
        <w:t>Комплект контрольно-оценочных сре</w:t>
      </w:r>
      <w:proofErr w:type="gramStart"/>
      <w:r w:rsidRPr="00673D10">
        <w:rPr>
          <w:sz w:val="28"/>
          <w:szCs w:val="28"/>
        </w:rPr>
        <w:t>дств</w:t>
      </w:r>
      <w:r>
        <w:rPr>
          <w:bCs/>
          <w:sz w:val="28"/>
          <w:szCs w:val="28"/>
        </w:rPr>
        <w:t xml:space="preserve"> п</w:t>
      </w:r>
      <w:r w:rsidRPr="00673D10">
        <w:rPr>
          <w:bCs/>
          <w:sz w:val="28"/>
          <w:szCs w:val="28"/>
        </w:rPr>
        <w:t>р</w:t>
      </w:r>
      <w:proofErr w:type="gramEnd"/>
      <w:r w:rsidRPr="00673D10">
        <w:rPr>
          <w:bCs/>
          <w:sz w:val="28"/>
          <w:szCs w:val="28"/>
        </w:rPr>
        <w:t>едназначен для оценки результатов освоения профессионального модуля</w:t>
      </w:r>
    </w:p>
    <w:p w:rsidR="000E7B5A" w:rsidRPr="00673D10" w:rsidRDefault="000E7B5A" w:rsidP="000E7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0E7B5A">
        <w:rPr>
          <w:sz w:val="28"/>
          <w:szCs w:val="28"/>
        </w:rPr>
        <w:t>Организация хранения  и контроль запасов и сырья</w:t>
      </w:r>
      <w:r>
        <w:rPr>
          <w:sz w:val="28"/>
          <w:szCs w:val="28"/>
        </w:rPr>
        <w:t xml:space="preserve"> </w:t>
      </w:r>
      <w:r w:rsidRPr="00673D10">
        <w:rPr>
          <w:sz w:val="28"/>
          <w:szCs w:val="28"/>
        </w:rPr>
        <w:t>по специальности 43.02.15 Поварское и кондитерское дело</w:t>
      </w:r>
    </w:p>
    <w:p w:rsidR="000E7B5A" w:rsidRPr="00673D10" w:rsidRDefault="000E7B5A" w:rsidP="000E7B5A">
      <w:pPr>
        <w:ind w:firstLine="709"/>
        <w:jc w:val="both"/>
        <w:rPr>
          <w:sz w:val="28"/>
          <w:szCs w:val="28"/>
        </w:rPr>
      </w:pPr>
      <w:r w:rsidRPr="00673D10">
        <w:rPr>
          <w:sz w:val="28"/>
          <w:szCs w:val="28"/>
        </w:rPr>
        <w:t>При разработке оценочных средств были учтены требования ФГОС СПО по специальности 43.02.15 Поварское и кондитерское дело в части ПМ 001., требования профессиональных стандартов «Повар», «Кондитер», «Пекарь» для 5 уровня квалификации.</w:t>
      </w:r>
    </w:p>
    <w:p w:rsidR="000E7B5A" w:rsidRDefault="000E7B5A" w:rsidP="000E7B5A">
      <w:pPr>
        <w:jc w:val="both"/>
        <w:rPr>
          <w:b/>
          <w:i/>
        </w:rPr>
      </w:pPr>
    </w:p>
    <w:p w:rsidR="000E7B5A" w:rsidRDefault="000E7B5A" w:rsidP="000E7B5A">
      <w:pPr>
        <w:spacing w:line="360" w:lineRule="auto"/>
        <w:ind w:firstLine="708"/>
        <w:jc w:val="both"/>
        <w:rPr>
          <w:sz w:val="28"/>
          <w:szCs w:val="28"/>
        </w:rPr>
      </w:pPr>
      <w:r w:rsidRPr="00FC2753">
        <w:rPr>
          <w:sz w:val="28"/>
          <w:szCs w:val="28"/>
        </w:rPr>
        <w:lastRenderedPageBreak/>
        <w:t xml:space="preserve">Формой аттестации по профессиональному модулю является </w:t>
      </w:r>
      <w:r>
        <w:rPr>
          <w:sz w:val="28"/>
          <w:szCs w:val="28"/>
        </w:rPr>
        <w:t>экзамен</w:t>
      </w:r>
      <w:r w:rsidRPr="00CE57D6">
        <w:rPr>
          <w:sz w:val="28"/>
          <w:szCs w:val="28"/>
        </w:rPr>
        <w:t xml:space="preserve"> </w:t>
      </w:r>
      <w:r w:rsidRPr="00FC2753">
        <w:rPr>
          <w:sz w:val="28"/>
          <w:szCs w:val="28"/>
        </w:rPr>
        <w:t>квалификационный</w:t>
      </w:r>
      <w:r>
        <w:rPr>
          <w:sz w:val="28"/>
          <w:szCs w:val="28"/>
        </w:rPr>
        <w:t>.</w:t>
      </w:r>
      <w:r w:rsidRPr="00FC2753">
        <w:rPr>
          <w:sz w:val="28"/>
          <w:szCs w:val="28"/>
        </w:rPr>
        <w:t xml:space="preserve"> Итогом </w:t>
      </w:r>
      <w:r>
        <w:rPr>
          <w:sz w:val="28"/>
          <w:szCs w:val="28"/>
        </w:rPr>
        <w:t>экзамена</w:t>
      </w:r>
      <w:r w:rsidRPr="00FC2753">
        <w:rPr>
          <w:sz w:val="28"/>
          <w:szCs w:val="28"/>
        </w:rPr>
        <w:t xml:space="preserve"> является однозначное решение: «вид профессиональной де</w:t>
      </w:r>
      <w:r>
        <w:rPr>
          <w:sz w:val="28"/>
          <w:szCs w:val="28"/>
        </w:rPr>
        <w:t xml:space="preserve">ятельности </w:t>
      </w:r>
      <w:proofErr w:type="gramStart"/>
      <w:r>
        <w:rPr>
          <w:sz w:val="28"/>
          <w:szCs w:val="28"/>
        </w:rPr>
        <w:t>освоен</w:t>
      </w:r>
      <w:proofErr w:type="gramEnd"/>
      <w:r>
        <w:rPr>
          <w:sz w:val="28"/>
          <w:szCs w:val="28"/>
        </w:rPr>
        <w:t xml:space="preserve"> / </w:t>
      </w:r>
      <w:r w:rsidRPr="00FC2753">
        <w:rPr>
          <w:sz w:val="28"/>
          <w:szCs w:val="28"/>
        </w:rPr>
        <w:t>не освоен».</w:t>
      </w:r>
    </w:p>
    <w:p w:rsidR="000E7B5A" w:rsidRPr="00C16C61" w:rsidRDefault="000E7B5A" w:rsidP="000E7B5A">
      <w:pPr>
        <w:rPr>
          <w:b/>
        </w:rPr>
      </w:pPr>
    </w:p>
    <w:p w:rsidR="000E7B5A" w:rsidRDefault="000E7B5A" w:rsidP="000E7B5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 Формы промежуточной аттестации по профессиональному модулю</w:t>
      </w:r>
    </w:p>
    <w:p w:rsidR="000E7B5A" w:rsidRPr="00673D10" w:rsidRDefault="000E7B5A" w:rsidP="000E7B5A">
      <w:pPr>
        <w:spacing w:line="360" w:lineRule="auto"/>
        <w:jc w:val="right"/>
        <w:rPr>
          <w:sz w:val="28"/>
          <w:szCs w:val="28"/>
        </w:rPr>
      </w:pPr>
      <w:r w:rsidRPr="00673D10">
        <w:rPr>
          <w:sz w:val="28"/>
          <w:szCs w:val="28"/>
        </w:rPr>
        <w:t>Таблица 1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53"/>
        <w:gridCol w:w="4660"/>
      </w:tblGrid>
      <w:tr w:rsidR="000E7B5A" w:rsidRPr="00673D10" w:rsidTr="00F54DAC">
        <w:trPr>
          <w:trHeight w:val="838"/>
        </w:trPr>
        <w:tc>
          <w:tcPr>
            <w:tcW w:w="2853" w:type="dxa"/>
          </w:tcPr>
          <w:p w:rsidR="000E7B5A" w:rsidRPr="00673D10" w:rsidRDefault="000E7B5A" w:rsidP="00F54DAC">
            <w:pPr>
              <w:pStyle w:val="a3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8"/>
                <w:szCs w:val="28"/>
              </w:rPr>
            </w:pPr>
            <w:r w:rsidRPr="00673D10">
              <w:rPr>
                <w:rFonts w:ascii="Times New Roman" w:hAnsi="Times New Roman"/>
                <w:b/>
                <w:sz w:val="28"/>
                <w:szCs w:val="28"/>
              </w:rPr>
              <w:t>Элемент модуля</w:t>
            </w:r>
          </w:p>
        </w:tc>
        <w:tc>
          <w:tcPr>
            <w:tcW w:w="4660" w:type="dxa"/>
          </w:tcPr>
          <w:p w:rsidR="000E7B5A" w:rsidRPr="00673D10" w:rsidRDefault="000E7B5A" w:rsidP="00F54D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3D10">
              <w:rPr>
                <w:rFonts w:ascii="Times New Roman" w:hAnsi="Times New Roman"/>
                <w:b/>
                <w:sz w:val="28"/>
                <w:szCs w:val="28"/>
              </w:rPr>
              <w:t>Формы промежуточной аттестации</w:t>
            </w:r>
          </w:p>
        </w:tc>
      </w:tr>
      <w:tr w:rsidR="000E7B5A" w:rsidRPr="00673D10" w:rsidTr="00F54DAC">
        <w:tc>
          <w:tcPr>
            <w:tcW w:w="2853" w:type="dxa"/>
          </w:tcPr>
          <w:p w:rsidR="000E7B5A" w:rsidRPr="00FA637B" w:rsidRDefault="000E7B5A" w:rsidP="000E7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A637B">
              <w:t>Организация хранения  и контроль запасов и сырья</w:t>
            </w:r>
          </w:p>
        </w:tc>
        <w:tc>
          <w:tcPr>
            <w:tcW w:w="4660" w:type="dxa"/>
          </w:tcPr>
          <w:p w:rsidR="000E7B5A" w:rsidRPr="00FA637B" w:rsidRDefault="00FA637B" w:rsidP="00F54DA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A637B">
              <w:rPr>
                <w:rFonts w:ascii="Times New Roman" w:hAnsi="Times New Roman"/>
                <w:sz w:val="28"/>
                <w:szCs w:val="28"/>
              </w:rPr>
              <w:t>Диффиренцированный</w:t>
            </w:r>
            <w:proofErr w:type="spellEnd"/>
            <w:r w:rsidRPr="00FA637B">
              <w:rPr>
                <w:rFonts w:ascii="Times New Roman" w:hAnsi="Times New Roman"/>
                <w:sz w:val="28"/>
                <w:szCs w:val="28"/>
              </w:rPr>
              <w:t xml:space="preserve"> зачёт.</w:t>
            </w:r>
          </w:p>
        </w:tc>
      </w:tr>
      <w:tr w:rsidR="00E72065" w:rsidRPr="00673D10" w:rsidTr="00F54DAC">
        <w:tc>
          <w:tcPr>
            <w:tcW w:w="2853" w:type="dxa"/>
          </w:tcPr>
          <w:p w:rsidR="00E72065" w:rsidRDefault="00E72065" w:rsidP="000E7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E72065" w:rsidRPr="00FA637B" w:rsidRDefault="00E72065" w:rsidP="000E7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660" w:type="dxa"/>
          </w:tcPr>
          <w:p w:rsidR="00E72065" w:rsidRPr="00FA637B" w:rsidRDefault="00E72065" w:rsidP="00F54DA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72065" w:rsidRDefault="00E72065" w:rsidP="000E7B5A">
      <w:pPr>
        <w:pStyle w:val="22"/>
        <w:shd w:val="clear" w:color="auto" w:fill="auto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0E7B5A" w:rsidRPr="000335AD" w:rsidRDefault="000E7B5A" w:rsidP="000E7B5A">
      <w:pPr>
        <w:pStyle w:val="22"/>
        <w:shd w:val="clear" w:color="auto" w:fill="auto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0335AD">
        <w:rPr>
          <w:rFonts w:ascii="Times New Roman" w:hAnsi="Times New Roman" w:cs="Times New Roman"/>
          <w:b/>
          <w:sz w:val="28"/>
          <w:szCs w:val="28"/>
        </w:rPr>
        <w:t>1.2  Описание процедуры оценки и системы оценивания по программе</w:t>
      </w:r>
    </w:p>
    <w:p w:rsidR="000E7B5A" w:rsidRPr="000335AD" w:rsidRDefault="000E7B5A" w:rsidP="000E7B5A">
      <w:pPr>
        <w:pStyle w:val="22"/>
        <w:shd w:val="clear" w:color="auto" w:fill="auto"/>
        <w:tabs>
          <w:tab w:val="left" w:pos="1451"/>
        </w:tabs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5AD">
        <w:rPr>
          <w:rFonts w:ascii="Times New Roman" w:hAnsi="Times New Roman" w:cs="Times New Roman"/>
          <w:b/>
          <w:sz w:val="28"/>
          <w:szCs w:val="28"/>
        </w:rPr>
        <w:t>1.2.1  Общие положения об организации оценки</w:t>
      </w:r>
    </w:p>
    <w:p w:rsidR="00BB6414" w:rsidRPr="00E72065" w:rsidRDefault="000E7B5A" w:rsidP="00E72065">
      <w:pPr>
        <w:jc w:val="both"/>
        <w:rPr>
          <w:sz w:val="28"/>
          <w:szCs w:val="28"/>
        </w:rPr>
      </w:pPr>
      <w:r w:rsidRPr="00673D10">
        <w:rPr>
          <w:sz w:val="28"/>
          <w:szCs w:val="28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</w:t>
      </w:r>
      <w:r>
        <w:rPr>
          <w:sz w:val="28"/>
          <w:szCs w:val="28"/>
        </w:rPr>
        <w:t>ций</w:t>
      </w:r>
    </w:p>
    <w:p w:rsidR="00BB6414" w:rsidRPr="000E5368" w:rsidRDefault="00BB6414" w:rsidP="00BB6414">
      <w:pPr>
        <w:pStyle w:val="23"/>
        <w:widowControl w:val="0"/>
        <w:ind w:left="0" w:firstLine="0"/>
        <w:jc w:val="both"/>
        <w:rPr>
          <w:ins w:id="8" w:author="Ольга" w:date="2011-03-10T19:17:00Z"/>
          <w:b/>
        </w:rPr>
      </w:pPr>
    </w:p>
    <w:p w:rsidR="00BB6414" w:rsidRPr="000E661A" w:rsidRDefault="00BB6414" w:rsidP="00BB6414">
      <w:pPr>
        <w:rPr>
          <w:b/>
        </w:rPr>
      </w:pPr>
      <w:r w:rsidRPr="000E661A">
        <w:rPr>
          <w:b/>
        </w:rPr>
        <w:t>Время на  выполнение-90 мин</w:t>
      </w:r>
    </w:p>
    <w:p w:rsidR="00BB6414" w:rsidRPr="000E661A" w:rsidRDefault="00BB6414" w:rsidP="00BB6414">
      <w:r w:rsidRPr="000E661A">
        <w:rPr>
          <w:b/>
        </w:rPr>
        <w:t>Форма проведения: письменная</w:t>
      </w:r>
    </w:p>
    <w:p w:rsidR="00BB6414" w:rsidRPr="000E5368" w:rsidRDefault="00BB6414" w:rsidP="00BB6414">
      <w:pPr>
        <w:jc w:val="center"/>
      </w:pPr>
    </w:p>
    <w:p w:rsidR="00BB6414" w:rsidRDefault="00BB6414" w:rsidP="00BB6414">
      <w:pPr>
        <w:ind w:left="720"/>
      </w:pPr>
      <w:r w:rsidRPr="00180471">
        <w:t>Задания для контрольной работы № 1:</w:t>
      </w:r>
    </w:p>
    <w:p w:rsidR="00BB6414" w:rsidRPr="00180471" w:rsidRDefault="00BB6414" w:rsidP="00BB6414">
      <w:pPr>
        <w:ind w:left="720"/>
      </w:pPr>
      <w:r>
        <w:t>Вариант№1</w:t>
      </w:r>
    </w:p>
    <w:p w:rsidR="00BB6414" w:rsidRPr="008A0D9C" w:rsidRDefault="00BB6414" w:rsidP="00BB6414">
      <w:pPr>
        <w:numPr>
          <w:ilvl w:val="0"/>
          <w:numId w:val="17"/>
        </w:numPr>
        <w:rPr>
          <w:rFonts w:eastAsia="Calibri"/>
        </w:rPr>
      </w:pPr>
      <w:r>
        <w:rPr>
          <w:rFonts w:eastAsia="Calibri"/>
        </w:rPr>
        <w:t xml:space="preserve">Дать </w:t>
      </w:r>
      <w:r w:rsidRPr="008A0D9C">
        <w:rPr>
          <w:rFonts w:eastAsia="Calibri"/>
        </w:rPr>
        <w:t xml:space="preserve"> определение понятию качество продуктов.</w:t>
      </w:r>
    </w:p>
    <w:p w:rsidR="00BB6414" w:rsidRPr="008A0D9C" w:rsidRDefault="00BB6414" w:rsidP="00BB6414">
      <w:pPr>
        <w:numPr>
          <w:ilvl w:val="0"/>
          <w:numId w:val="17"/>
        </w:numPr>
        <w:rPr>
          <w:rFonts w:eastAsia="Calibri"/>
          <w:b/>
        </w:rPr>
      </w:pPr>
      <w:r w:rsidRPr="008A0D9C">
        <w:rPr>
          <w:rFonts w:eastAsia="Calibri"/>
        </w:rPr>
        <w:t>Перечислите основные свойства продуктов.</w:t>
      </w:r>
    </w:p>
    <w:p w:rsidR="00BB6414" w:rsidRPr="008A0D9C" w:rsidRDefault="00BB6414" w:rsidP="00BB6414">
      <w:pPr>
        <w:numPr>
          <w:ilvl w:val="0"/>
          <w:numId w:val="17"/>
        </w:numPr>
        <w:rPr>
          <w:rFonts w:eastAsia="Calibri"/>
        </w:rPr>
      </w:pPr>
      <w:r>
        <w:rPr>
          <w:rFonts w:eastAsia="Calibri"/>
        </w:rPr>
        <w:t>Составить  таблицу: П</w:t>
      </w:r>
      <w:r w:rsidRPr="008A0D9C">
        <w:rPr>
          <w:rFonts w:eastAsia="Calibri"/>
        </w:rPr>
        <w:t>оказатели качества, относящиеся к единичным показателям.</w:t>
      </w:r>
    </w:p>
    <w:p w:rsidR="00BB6414" w:rsidRPr="008A0D9C" w:rsidRDefault="00BB6414" w:rsidP="00BB6414">
      <w:pPr>
        <w:numPr>
          <w:ilvl w:val="0"/>
          <w:numId w:val="17"/>
        </w:numPr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Дать характеристику основным признакам </w:t>
      </w:r>
      <w:r w:rsidRPr="008A0D9C">
        <w:rPr>
          <w:rFonts w:eastAsia="Calibri"/>
          <w:color w:val="000000"/>
        </w:rPr>
        <w:t xml:space="preserve"> классификации продовольственных товаров.</w:t>
      </w:r>
    </w:p>
    <w:p w:rsidR="00BB6414" w:rsidRDefault="00BB6414" w:rsidP="00BB6414">
      <w:pPr>
        <w:ind w:left="720"/>
        <w:rPr>
          <w:rFonts w:eastAsia="Calibri"/>
          <w:color w:val="000000"/>
        </w:rPr>
      </w:pPr>
    </w:p>
    <w:p w:rsidR="00BB6414" w:rsidRPr="008A0D9C" w:rsidRDefault="00BB6414" w:rsidP="00BB6414">
      <w:pPr>
        <w:ind w:left="720"/>
        <w:rPr>
          <w:color w:val="000000"/>
        </w:rPr>
      </w:pPr>
      <w:r>
        <w:rPr>
          <w:rFonts w:eastAsia="Calibri"/>
          <w:color w:val="000000"/>
        </w:rPr>
        <w:t>Вариант№2</w:t>
      </w:r>
    </w:p>
    <w:p w:rsidR="00BB6414" w:rsidRDefault="00BB6414" w:rsidP="00BB6414">
      <w:pPr>
        <w:pStyle w:val="a3"/>
        <w:numPr>
          <w:ilvl w:val="0"/>
          <w:numId w:val="18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Составить таблицу</w:t>
      </w:r>
      <w:proofErr w:type="gramStart"/>
      <w:r>
        <w:rPr>
          <w:color w:val="000000"/>
          <w:sz w:val="24"/>
          <w:szCs w:val="24"/>
        </w:rPr>
        <w:t xml:space="preserve"> :</w:t>
      </w:r>
      <w:proofErr w:type="gramEnd"/>
      <w:r>
        <w:rPr>
          <w:color w:val="000000"/>
          <w:sz w:val="24"/>
          <w:szCs w:val="24"/>
        </w:rPr>
        <w:t xml:space="preserve"> В</w:t>
      </w:r>
      <w:r w:rsidRPr="008A0D9C">
        <w:rPr>
          <w:color w:val="000000"/>
          <w:sz w:val="24"/>
          <w:szCs w:val="24"/>
        </w:rPr>
        <w:t>иды снабжения предприятий общественного питания.</w:t>
      </w:r>
    </w:p>
    <w:p w:rsidR="00BB6414" w:rsidRPr="00C94B5B" w:rsidRDefault="00BB6414" w:rsidP="00BB6414">
      <w:pPr>
        <w:pStyle w:val="a3"/>
        <w:numPr>
          <w:ilvl w:val="0"/>
          <w:numId w:val="18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Перечислить </w:t>
      </w:r>
      <w:r w:rsidRPr="00C94B5B">
        <w:rPr>
          <w:color w:val="000000"/>
          <w:sz w:val="24"/>
          <w:szCs w:val="24"/>
        </w:rPr>
        <w:t xml:space="preserve"> критерии при выборе поставщика.</w:t>
      </w:r>
    </w:p>
    <w:p w:rsidR="00BB6414" w:rsidRDefault="00BB6414" w:rsidP="00BB6414">
      <w:pPr>
        <w:pStyle w:val="a3"/>
        <w:numPr>
          <w:ilvl w:val="0"/>
          <w:numId w:val="18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Правила поставки продуктов.</w:t>
      </w:r>
    </w:p>
    <w:p w:rsidR="00BB6414" w:rsidRPr="00D37C6B" w:rsidRDefault="00BB6414" w:rsidP="00BB6414">
      <w:pPr>
        <w:pStyle w:val="a3"/>
        <w:numPr>
          <w:ilvl w:val="0"/>
          <w:numId w:val="18"/>
        </w:numPr>
        <w:rPr>
          <w:color w:val="000000"/>
          <w:sz w:val="24"/>
          <w:szCs w:val="24"/>
        </w:rPr>
      </w:pPr>
      <w:r w:rsidRPr="00D37C6B">
        <w:rPr>
          <w:color w:val="000000"/>
          <w:sz w:val="24"/>
          <w:szCs w:val="24"/>
        </w:rPr>
        <w:t xml:space="preserve"> Назвать основные этапы приемки товара</w:t>
      </w:r>
    </w:p>
    <w:p w:rsidR="00BB6414" w:rsidRPr="008A0D9C" w:rsidRDefault="00BB6414" w:rsidP="00BB6414">
      <w:pPr>
        <w:pStyle w:val="a3"/>
        <w:rPr>
          <w:color w:val="000000"/>
          <w:sz w:val="24"/>
          <w:szCs w:val="24"/>
        </w:rPr>
      </w:pPr>
    </w:p>
    <w:p w:rsidR="00BB6414" w:rsidRDefault="00BB6414" w:rsidP="00BB6414">
      <w:pPr>
        <w:jc w:val="center"/>
        <w:rPr>
          <w:b/>
        </w:rPr>
      </w:pPr>
      <w:r w:rsidRPr="003843A3">
        <w:rPr>
          <w:b/>
        </w:rPr>
        <w:t>Задания для контрольной работы № 2</w:t>
      </w:r>
    </w:p>
    <w:p w:rsidR="00BB6414" w:rsidRPr="003527BF" w:rsidRDefault="00BB6414" w:rsidP="00BB6414">
      <w:pPr>
        <w:jc w:val="center"/>
      </w:pPr>
      <w:r w:rsidRPr="003527BF">
        <w:t>Вариант№1</w:t>
      </w:r>
    </w:p>
    <w:p w:rsidR="00BB6414" w:rsidRPr="008A0D9C" w:rsidRDefault="00BB6414" w:rsidP="00BB6414">
      <w:r>
        <w:rPr>
          <w:bCs/>
          <w:color w:val="000000"/>
        </w:rPr>
        <w:t>1.</w:t>
      </w:r>
      <w:r w:rsidRPr="008A0D9C">
        <w:rPr>
          <w:rFonts w:eastAsia="Calibri"/>
          <w:bCs/>
          <w:color w:val="000000"/>
        </w:rPr>
        <w:t>Требования, предъявляемые к складским помещениям.</w:t>
      </w:r>
    </w:p>
    <w:p w:rsidR="00BB6414" w:rsidRDefault="00BB6414" w:rsidP="00BB6414">
      <w:pPr>
        <w:rPr>
          <w:rFonts w:eastAsia="Calibri"/>
          <w:bCs/>
          <w:color w:val="000000"/>
        </w:rPr>
      </w:pPr>
      <w:r w:rsidRPr="008A0D9C">
        <w:rPr>
          <w:rFonts w:eastAsia="Calibri"/>
          <w:bCs/>
          <w:color w:val="000000"/>
        </w:rPr>
        <w:t>2.</w:t>
      </w:r>
      <w:r>
        <w:rPr>
          <w:rFonts w:eastAsia="Calibri"/>
          <w:bCs/>
          <w:color w:val="000000"/>
        </w:rPr>
        <w:t>Составить таблицу: Ф</w:t>
      </w:r>
      <w:r w:rsidRPr="008A0D9C">
        <w:rPr>
          <w:rFonts w:eastAsia="Calibri"/>
          <w:bCs/>
          <w:color w:val="000000"/>
        </w:rPr>
        <w:t>ункции складских помещений.</w:t>
      </w:r>
    </w:p>
    <w:p w:rsidR="00BB6414" w:rsidRDefault="00BB6414" w:rsidP="00BB6414">
      <w:pPr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>3</w:t>
      </w:r>
      <w:r w:rsidRPr="008A0D9C">
        <w:rPr>
          <w:rFonts w:eastAsia="Calibri"/>
          <w:bCs/>
          <w:color w:val="000000"/>
        </w:rPr>
        <w:t>. Перечислить оборудование, используемое в работе складских помещений: механическое, весовое, холодильное.</w:t>
      </w:r>
    </w:p>
    <w:p w:rsidR="00BB6414" w:rsidRDefault="00BB6414" w:rsidP="00BB6414">
      <w:pPr>
        <w:ind w:left="708" w:hanging="708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>4 О</w:t>
      </w:r>
      <w:r w:rsidRPr="008A0D9C">
        <w:rPr>
          <w:rFonts w:eastAsia="Calibri"/>
          <w:bCs/>
          <w:color w:val="000000"/>
        </w:rPr>
        <w:t xml:space="preserve">бъемно-планировочные </w:t>
      </w:r>
      <w:r>
        <w:rPr>
          <w:rFonts w:eastAsia="Calibri"/>
          <w:bCs/>
          <w:color w:val="000000"/>
        </w:rPr>
        <w:t xml:space="preserve">требования </w:t>
      </w:r>
      <w:r w:rsidRPr="008A0D9C">
        <w:rPr>
          <w:rFonts w:eastAsia="Calibri"/>
          <w:bCs/>
          <w:color w:val="000000"/>
        </w:rPr>
        <w:t xml:space="preserve"> складских помещений.</w:t>
      </w:r>
    </w:p>
    <w:p w:rsidR="00BB6414" w:rsidRPr="008A0D9C" w:rsidRDefault="00BB6414" w:rsidP="00BB6414">
      <w:pPr>
        <w:rPr>
          <w:rFonts w:eastAsia="Calibri"/>
          <w:bCs/>
          <w:color w:val="000000"/>
        </w:rPr>
      </w:pPr>
    </w:p>
    <w:p w:rsidR="00BB6414" w:rsidRDefault="00BB6414" w:rsidP="00BB6414">
      <w:r>
        <w:t>вариант№2</w:t>
      </w:r>
    </w:p>
    <w:p w:rsidR="00BB6414" w:rsidRPr="008A0D9C" w:rsidRDefault="00BB6414" w:rsidP="00BB6414">
      <w:pPr>
        <w:rPr>
          <w:rFonts w:eastAsia="Calibri"/>
          <w:bCs/>
          <w:color w:val="000000"/>
        </w:rPr>
      </w:pPr>
    </w:p>
    <w:p w:rsidR="00BB6414" w:rsidRPr="008A0D9C" w:rsidRDefault="00BB6414" w:rsidP="00BB6414">
      <w:pPr>
        <w:numPr>
          <w:ilvl w:val="0"/>
          <w:numId w:val="20"/>
        </w:numPr>
        <w:rPr>
          <w:rFonts w:eastAsia="Calibri"/>
          <w:bCs/>
          <w:color w:val="000000"/>
        </w:rPr>
      </w:pPr>
      <w:r w:rsidRPr="008A0D9C">
        <w:rPr>
          <w:rFonts w:eastAsia="Calibri"/>
          <w:bCs/>
          <w:color w:val="000000"/>
        </w:rPr>
        <w:lastRenderedPageBreak/>
        <w:t xml:space="preserve"> Перечислить санитарно-гигиенические требования к складским помещениям.</w:t>
      </w:r>
    </w:p>
    <w:p w:rsidR="00BB6414" w:rsidRPr="008A0D9C" w:rsidRDefault="00BB6414" w:rsidP="00BB6414">
      <w:pPr>
        <w:numPr>
          <w:ilvl w:val="0"/>
          <w:numId w:val="20"/>
        </w:numPr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 xml:space="preserve"> Составить таблицу:</w:t>
      </w:r>
      <w:r w:rsidRPr="008A0D9C">
        <w:rPr>
          <w:rFonts w:eastAsia="Calibri"/>
          <w:bCs/>
          <w:color w:val="000000"/>
        </w:rPr>
        <w:t xml:space="preserve"> </w:t>
      </w:r>
      <w:r>
        <w:rPr>
          <w:rFonts w:eastAsia="Calibri"/>
          <w:bCs/>
          <w:color w:val="000000"/>
        </w:rPr>
        <w:t>И</w:t>
      </w:r>
      <w:r w:rsidRPr="008A0D9C">
        <w:rPr>
          <w:rFonts w:eastAsia="Calibri"/>
          <w:bCs/>
          <w:color w:val="000000"/>
        </w:rPr>
        <w:t>нвентарь и инструменты используют в складских помещениях.</w:t>
      </w:r>
    </w:p>
    <w:p w:rsidR="00BB6414" w:rsidRPr="008A0D9C" w:rsidRDefault="00BB6414" w:rsidP="00BB6414">
      <w:pPr>
        <w:numPr>
          <w:ilvl w:val="0"/>
          <w:numId w:val="20"/>
        </w:numPr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 xml:space="preserve">Дать характеристику  </w:t>
      </w:r>
      <w:proofErr w:type="gramStart"/>
      <w:r>
        <w:rPr>
          <w:rFonts w:eastAsia="Calibri"/>
          <w:bCs/>
          <w:color w:val="000000"/>
        </w:rPr>
        <w:t>документам</w:t>
      </w:r>
      <w:proofErr w:type="gramEnd"/>
      <w:r w:rsidRPr="008A0D9C">
        <w:rPr>
          <w:rFonts w:eastAsia="Calibri"/>
          <w:bCs/>
          <w:color w:val="000000"/>
        </w:rPr>
        <w:t xml:space="preserve"> </w:t>
      </w:r>
      <w:r>
        <w:rPr>
          <w:rFonts w:eastAsia="Calibri"/>
          <w:bCs/>
          <w:color w:val="000000"/>
        </w:rPr>
        <w:t>которые применяются  при техническом обслуживании</w:t>
      </w:r>
      <w:r w:rsidRPr="008A0D9C">
        <w:rPr>
          <w:rFonts w:eastAsia="Calibri"/>
          <w:bCs/>
          <w:color w:val="000000"/>
        </w:rPr>
        <w:t xml:space="preserve"> оборудования.</w:t>
      </w:r>
    </w:p>
    <w:p w:rsidR="00BB6414" w:rsidRPr="008A0D9C" w:rsidRDefault="00BB6414" w:rsidP="00BB6414">
      <w:pPr>
        <w:numPr>
          <w:ilvl w:val="0"/>
          <w:numId w:val="20"/>
        </w:numPr>
        <w:rPr>
          <w:rFonts w:eastAsia="Calibri"/>
          <w:bCs/>
          <w:color w:val="000000"/>
        </w:rPr>
      </w:pPr>
      <w:r w:rsidRPr="008A0D9C">
        <w:rPr>
          <w:rFonts w:eastAsia="Calibri"/>
          <w:bCs/>
          <w:color w:val="000000"/>
        </w:rPr>
        <w:t>В чем заключается профилактический ремонт оборудования и как часто он проводится.</w:t>
      </w:r>
    </w:p>
    <w:p w:rsidR="00BB6414" w:rsidRDefault="00BB6414" w:rsidP="00BB6414">
      <w:pPr>
        <w:rPr>
          <w:rFonts w:eastAsia="Calibri"/>
          <w:bCs/>
          <w:color w:val="000000"/>
        </w:rPr>
      </w:pPr>
    </w:p>
    <w:p w:rsidR="00BB6414" w:rsidRDefault="00BB6414" w:rsidP="00BB6414">
      <w:pPr>
        <w:jc w:val="center"/>
        <w:rPr>
          <w:b/>
        </w:rPr>
      </w:pPr>
      <w:r w:rsidRPr="003843A3">
        <w:rPr>
          <w:b/>
        </w:rPr>
        <w:t>Задания для контрольной работы № 3</w:t>
      </w:r>
    </w:p>
    <w:p w:rsidR="00BB6414" w:rsidRDefault="00BB6414" w:rsidP="00BB6414">
      <w:r>
        <w:t>вариант№1</w:t>
      </w:r>
    </w:p>
    <w:p w:rsidR="00BB6414" w:rsidRDefault="00BB6414" w:rsidP="00BB6414">
      <w:r>
        <w:rPr>
          <w:rFonts w:eastAsia="Calibri"/>
        </w:rPr>
        <w:t>1.</w:t>
      </w:r>
      <w:r w:rsidRPr="008A0D9C">
        <w:rPr>
          <w:rFonts w:eastAsia="Calibri"/>
        </w:rPr>
        <w:t>Факторы, оказывающие влияние на условия хранения.</w:t>
      </w:r>
    </w:p>
    <w:p w:rsidR="00BB6414" w:rsidRDefault="00BB6414" w:rsidP="00BB6414">
      <w:r>
        <w:rPr>
          <w:rFonts w:eastAsia="Calibri"/>
        </w:rPr>
        <w:t>2</w:t>
      </w:r>
      <w:r w:rsidRPr="008A0D9C">
        <w:rPr>
          <w:rFonts w:eastAsia="Calibri"/>
        </w:rPr>
        <w:t>.Перечислить способы укладки продуктов на хранение.</w:t>
      </w:r>
    </w:p>
    <w:p w:rsidR="00BB6414" w:rsidRDefault="00BB6414" w:rsidP="00BB6414">
      <w:pPr>
        <w:rPr>
          <w:rFonts w:eastAsia="Calibri"/>
        </w:rPr>
      </w:pPr>
      <w:r>
        <w:rPr>
          <w:rFonts w:eastAsia="Calibri"/>
        </w:rPr>
        <w:t>3Составить таблицу: Способы хранения продуктов.</w:t>
      </w:r>
    </w:p>
    <w:p w:rsidR="00BB6414" w:rsidRPr="004E3243" w:rsidRDefault="00BB6414" w:rsidP="00BB6414">
      <w:r>
        <w:rPr>
          <w:rFonts w:eastAsia="Calibri"/>
        </w:rPr>
        <w:t>4.Виды тары. Условия приёмки и хранения тары.</w:t>
      </w:r>
    </w:p>
    <w:p w:rsidR="00BB6414" w:rsidRDefault="00BB6414" w:rsidP="00BB6414"/>
    <w:p w:rsidR="00BB6414" w:rsidRDefault="00BB6414" w:rsidP="00BB6414">
      <w:r>
        <w:t>вариант№2</w:t>
      </w:r>
    </w:p>
    <w:p w:rsidR="00BB6414" w:rsidRDefault="00BB6414" w:rsidP="00BB6414">
      <w:r>
        <w:t>1.</w:t>
      </w:r>
      <w:r w:rsidRPr="008A0D9C">
        <w:rPr>
          <w:rFonts w:eastAsia="Calibri"/>
          <w:color w:val="000000"/>
        </w:rPr>
        <w:t xml:space="preserve"> </w:t>
      </w:r>
      <w:r>
        <w:rPr>
          <w:rFonts w:eastAsia="Calibri"/>
          <w:color w:val="000000"/>
        </w:rPr>
        <w:t>Дать характеристику  страховым запасам</w:t>
      </w:r>
      <w:r w:rsidRPr="008A0D9C">
        <w:rPr>
          <w:rFonts w:eastAsia="Calibri"/>
          <w:color w:val="000000"/>
        </w:rPr>
        <w:t>.</w:t>
      </w:r>
    </w:p>
    <w:p w:rsidR="00BB6414" w:rsidRDefault="00BB6414" w:rsidP="00BB6414">
      <w:r>
        <w:t>2.</w:t>
      </w:r>
      <w:r>
        <w:rPr>
          <w:rFonts w:eastAsia="Calibri"/>
          <w:color w:val="000000"/>
        </w:rPr>
        <w:t xml:space="preserve">Составить таблицу: </w:t>
      </w:r>
      <w:proofErr w:type="gramStart"/>
      <w:r>
        <w:rPr>
          <w:rFonts w:eastAsia="Calibri"/>
          <w:color w:val="000000"/>
        </w:rPr>
        <w:t>Требования</w:t>
      </w:r>
      <w:proofErr w:type="gramEnd"/>
      <w:r>
        <w:rPr>
          <w:rFonts w:eastAsia="Calibri"/>
          <w:color w:val="000000"/>
        </w:rPr>
        <w:t xml:space="preserve"> определяющие </w:t>
      </w:r>
      <w:r w:rsidRPr="008A0D9C">
        <w:rPr>
          <w:rFonts w:eastAsia="Calibri"/>
          <w:color w:val="000000"/>
        </w:rPr>
        <w:t xml:space="preserve"> </w:t>
      </w:r>
      <w:r>
        <w:rPr>
          <w:rFonts w:eastAsia="Calibri"/>
          <w:color w:val="000000"/>
        </w:rPr>
        <w:t xml:space="preserve">планирования </w:t>
      </w:r>
      <w:r w:rsidRPr="008A0D9C">
        <w:rPr>
          <w:rFonts w:eastAsia="Calibri"/>
          <w:color w:val="000000"/>
        </w:rPr>
        <w:t xml:space="preserve"> товарных запасов.</w:t>
      </w:r>
    </w:p>
    <w:p w:rsidR="00BB6414" w:rsidRDefault="00BB6414" w:rsidP="00BB6414">
      <w:r>
        <w:t>3.</w:t>
      </w:r>
      <w:r>
        <w:rPr>
          <w:rFonts w:eastAsia="Calibri"/>
          <w:color w:val="000000"/>
        </w:rPr>
        <w:t xml:space="preserve">Перечислить правила осуществляющие </w:t>
      </w:r>
      <w:r w:rsidRPr="008A0D9C">
        <w:rPr>
          <w:rFonts w:eastAsia="Calibri"/>
          <w:color w:val="000000"/>
        </w:rPr>
        <w:t xml:space="preserve"> контроль запасов сырья.</w:t>
      </w:r>
      <w:r w:rsidRPr="00D37C6B">
        <w:t xml:space="preserve"> </w:t>
      </w:r>
    </w:p>
    <w:p w:rsidR="00BB6414" w:rsidRDefault="00BB6414" w:rsidP="00BB6414">
      <w:r>
        <w:t>4.Составить схему оформления технологической документации  и документации</w:t>
      </w:r>
      <w:r w:rsidRPr="00033A2F">
        <w:t xml:space="preserve"> по контролю расхода и хранения продуктов, в том числе с использованием специализиров</w:t>
      </w:r>
      <w:r>
        <w:t>анного программного обеспечения.</w:t>
      </w:r>
    </w:p>
    <w:p w:rsidR="00BB6414" w:rsidRDefault="00BB6414" w:rsidP="00BB6414">
      <w:pPr>
        <w:tabs>
          <w:tab w:val="left" w:pos="3000"/>
        </w:tabs>
        <w:rPr>
          <w:rFonts w:eastAsia="Calibri"/>
        </w:rPr>
      </w:pPr>
    </w:p>
    <w:p w:rsidR="00BB6414" w:rsidRPr="003843A3" w:rsidRDefault="00BB6414" w:rsidP="00BB6414">
      <w:pPr>
        <w:rPr>
          <w:b/>
        </w:rPr>
      </w:pPr>
      <w:r>
        <w:rPr>
          <w:rFonts w:eastAsia="Calibri"/>
          <w:color w:val="000000"/>
        </w:rPr>
        <w:t xml:space="preserve">                                            </w:t>
      </w:r>
      <w:r w:rsidRPr="003843A3">
        <w:rPr>
          <w:b/>
        </w:rPr>
        <w:t>Задания для зачета по дисциплине:</w:t>
      </w:r>
    </w:p>
    <w:p w:rsidR="00BB6414" w:rsidRPr="003843A3" w:rsidRDefault="00BB6414" w:rsidP="00BB6414">
      <w:pPr>
        <w:jc w:val="center"/>
        <w:rPr>
          <w:b/>
        </w:rPr>
      </w:pPr>
    </w:p>
    <w:p w:rsidR="00BB6414" w:rsidRPr="000E5368" w:rsidRDefault="00BB6414" w:rsidP="00BB6414">
      <w:pPr>
        <w:rPr>
          <w:b/>
        </w:rPr>
      </w:pPr>
      <w:r w:rsidRPr="000E5368">
        <w:rPr>
          <w:b/>
        </w:rPr>
        <w:t>1 уровень</w:t>
      </w:r>
    </w:p>
    <w:p w:rsidR="00BB6414" w:rsidRPr="00633BAA" w:rsidRDefault="00BB6414" w:rsidP="00BB6414">
      <w:pPr>
        <w:rPr>
          <w:b/>
        </w:rPr>
      </w:pPr>
      <w:r w:rsidRPr="00633BAA">
        <w:rPr>
          <w:b/>
        </w:rPr>
        <w:t>Выбрать правильный ответ:</w:t>
      </w:r>
    </w:p>
    <w:p w:rsidR="00BB6414" w:rsidRPr="000E5368" w:rsidRDefault="00BB6414" w:rsidP="00BB6414">
      <w:r w:rsidRPr="000E5368">
        <w:t>1. Совокупность свой</w:t>
      </w:r>
      <w:proofErr w:type="gramStart"/>
      <w:r w:rsidRPr="000E5368">
        <w:t>ств пр</w:t>
      </w:r>
      <w:proofErr w:type="gramEnd"/>
      <w:r w:rsidRPr="000E5368">
        <w:t>одукции – это показатель:</w:t>
      </w:r>
    </w:p>
    <w:p w:rsidR="00BB6414" w:rsidRPr="000E5368" w:rsidRDefault="00BB6414" w:rsidP="00BB6414">
      <w:r w:rsidRPr="000E5368">
        <w:t>а) пищевой ценности</w:t>
      </w:r>
    </w:p>
    <w:p w:rsidR="00BB6414" w:rsidRPr="000E5368" w:rsidRDefault="00BB6414" w:rsidP="00BB6414">
      <w:r w:rsidRPr="000E5368">
        <w:t xml:space="preserve">б) </w:t>
      </w:r>
      <w:proofErr w:type="spellStart"/>
      <w:r w:rsidRPr="000E5368">
        <w:t>сохраняемости</w:t>
      </w:r>
      <w:proofErr w:type="spellEnd"/>
    </w:p>
    <w:p w:rsidR="00BB6414" w:rsidRDefault="00BB6414" w:rsidP="00BB6414">
      <w:r w:rsidRPr="000E5368">
        <w:t>в) качества продукции</w:t>
      </w:r>
    </w:p>
    <w:p w:rsidR="00BB6414" w:rsidRPr="000E5368" w:rsidRDefault="00BB6414" w:rsidP="00BB6414"/>
    <w:p w:rsidR="00BB6414" w:rsidRPr="000E5368" w:rsidRDefault="00BB6414" w:rsidP="00BB6414">
      <w:r w:rsidRPr="000E5368">
        <w:t>2. Наличие в продуктах биологически активных веществ – это показатель:</w:t>
      </w:r>
    </w:p>
    <w:p w:rsidR="00BB6414" w:rsidRPr="000E5368" w:rsidRDefault="00BB6414" w:rsidP="00BB6414">
      <w:r w:rsidRPr="000E5368">
        <w:t xml:space="preserve">а) </w:t>
      </w:r>
      <w:proofErr w:type="spellStart"/>
      <w:r w:rsidRPr="000E5368">
        <w:t>сохраняемости</w:t>
      </w:r>
      <w:proofErr w:type="spellEnd"/>
    </w:p>
    <w:p w:rsidR="00BB6414" w:rsidRPr="000E5368" w:rsidRDefault="00BB6414" w:rsidP="00BB6414">
      <w:r w:rsidRPr="000E5368">
        <w:t>б) энергетической ценности</w:t>
      </w:r>
    </w:p>
    <w:p w:rsidR="00BB6414" w:rsidRPr="000E5368" w:rsidRDefault="00BB6414" w:rsidP="00BB6414">
      <w:r w:rsidRPr="000E5368">
        <w:t>в) усвояемости</w:t>
      </w:r>
    </w:p>
    <w:p w:rsidR="00BB6414" w:rsidRPr="000E5368" w:rsidRDefault="00BB6414" w:rsidP="00BB6414">
      <w:r w:rsidRPr="000E5368">
        <w:t>г) биологической ценности</w:t>
      </w:r>
    </w:p>
    <w:p w:rsidR="00BB6414" w:rsidRPr="000E5368" w:rsidRDefault="00BB6414" w:rsidP="00BB6414"/>
    <w:p w:rsidR="00BB6414" w:rsidRPr="000E5368" w:rsidRDefault="00BB6414" w:rsidP="00BB6414">
      <w:r w:rsidRPr="000E5368">
        <w:t>3. Физиологическая ценность продуктов обусловлена:</w:t>
      </w:r>
    </w:p>
    <w:p w:rsidR="00BB6414" w:rsidRPr="000E5368" w:rsidRDefault="00BB6414" w:rsidP="00BB6414">
      <w:r w:rsidRPr="000E5368">
        <w:t xml:space="preserve">а) наличием биологически активных веществ: аминокислот, витаминов, микро и </w:t>
      </w:r>
      <w:proofErr w:type="gramStart"/>
      <w:r w:rsidRPr="000E5368">
        <w:t>макро элементов</w:t>
      </w:r>
      <w:proofErr w:type="gramEnd"/>
    </w:p>
    <w:p w:rsidR="00BB6414" w:rsidRPr="000E5368" w:rsidRDefault="00BB6414" w:rsidP="00BB6414">
      <w:r w:rsidRPr="000E5368">
        <w:t>б) наличием веществ, активно влияющих на организм человека: кофеин, теобромин</w:t>
      </w:r>
    </w:p>
    <w:p w:rsidR="00BB6414" w:rsidRPr="000E5368" w:rsidRDefault="00BB6414" w:rsidP="00BB6414">
      <w:r w:rsidRPr="000E5368">
        <w:t>в) энергией, которую получает организм</w:t>
      </w:r>
    </w:p>
    <w:p w:rsidR="00BB6414" w:rsidRPr="000E5368" w:rsidRDefault="00BB6414" w:rsidP="00BB6414">
      <w:r w:rsidRPr="000E5368">
        <w:t>г) свойствами сохранять потребительские качества</w:t>
      </w:r>
    </w:p>
    <w:p w:rsidR="00BB6414" w:rsidRPr="000E5368" w:rsidRDefault="00BB6414" w:rsidP="00BB6414"/>
    <w:p w:rsidR="00BB6414" w:rsidRPr="000E5368" w:rsidRDefault="00BB6414" w:rsidP="00BB6414">
      <w:r w:rsidRPr="000E5368">
        <w:t>4.Усвояемость продуктов зависит:</w:t>
      </w:r>
    </w:p>
    <w:p w:rsidR="00BB6414" w:rsidRPr="000E5368" w:rsidRDefault="00BB6414" w:rsidP="00BB6414">
      <w:r w:rsidRPr="000E5368">
        <w:t>а) от состава и активности ферментов</w:t>
      </w:r>
    </w:p>
    <w:p w:rsidR="00BB6414" w:rsidRPr="000E5368" w:rsidRDefault="00BB6414" w:rsidP="00BB6414">
      <w:r w:rsidRPr="000E5368">
        <w:t>б) внешнего состояния продуктов</w:t>
      </w:r>
    </w:p>
    <w:p w:rsidR="00BB6414" w:rsidRPr="000E5368" w:rsidRDefault="00BB6414" w:rsidP="00BB6414">
      <w:r w:rsidRPr="000E5368">
        <w:t>в) от доброкачественности продуктов</w:t>
      </w:r>
    </w:p>
    <w:p w:rsidR="00BB6414" w:rsidRPr="000E5368" w:rsidRDefault="00BB6414" w:rsidP="00BB6414">
      <w:r w:rsidRPr="000E5368">
        <w:t xml:space="preserve">г) от </w:t>
      </w:r>
      <w:proofErr w:type="spellStart"/>
      <w:r w:rsidRPr="000E5368">
        <w:t>кулинарно</w:t>
      </w:r>
      <w:proofErr w:type="spellEnd"/>
      <w:r w:rsidRPr="000E5368">
        <w:t xml:space="preserve"> - технологических свойств</w:t>
      </w:r>
    </w:p>
    <w:p w:rsidR="00BB6414" w:rsidRPr="000E5368" w:rsidRDefault="00BB6414" w:rsidP="00BB6414"/>
    <w:p w:rsidR="00BB6414" w:rsidRPr="000E5368" w:rsidRDefault="00BB6414" w:rsidP="00BB6414">
      <w:r w:rsidRPr="000E5368">
        <w:t>5. Внешний вид продуктов относится:</w:t>
      </w:r>
    </w:p>
    <w:p w:rsidR="00BB6414" w:rsidRPr="000E5368" w:rsidRDefault="00BB6414" w:rsidP="00BB6414">
      <w:r w:rsidRPr="000E5368">
        <w:t>а) к специфическим показателям качества</w:t>
      </w:r>
    </w:p>
    <w:p w:rsidR="00BB6414" w:rsidRPr="000E5368" w:rsidRDefault="00BB6414" w:rsidP="00BB6414">
      <w:r w:rsidRPr="000E5368">
        <w:t>б) определяющим показателям качества</w:t>
      </w:r>
    </w:p>
    <w:p w:rsidR="00BB6414" w:rsidRPr="000E5368" w:rsidRDefault="00BB6414" w:rsidP="00BB6414">
      <w:r w:rsidRPr="000E5368">
        <w:t>в) единичному показателю</w:t>
      </w:r>
    </w:p>
    <w:p w:rsidR="00BB6414" w:rsidRPr="000E5368" w:rsidRDefault="00BB6414" w:rsidP="00BB6414">
      <w:r w:rsidRPr="000E5368">
        <w:lastRenderedPageBreak/>
        <w:t>г) к сохраняющим показателям</w:t>
      </w:r>
    </w:p>
    <w:p w:rsidR="00BB6414" w:rsidRPr="000E5368" w:rsidRDefault="00BB6414" w:rsidP="00BB6414"/>
    <w:p w:rsidR="00BB6414" w:rsidRPr="000E5368" w:rsidRDefault="00BB6414" w:rsidP="00BB6414">
      <w:r w:rsidRPr="000E5368">
        <w:t>6. К формирующим показателям качества продуктов относятся:</w:t>
      </w:r>
    </w:p>
    <w:p w:rsidR="00BB6414" w:rsidRPr="000E5368" w:rsidRDefault="00BB6414" w:rsidP="00BB6414">
      <w:r w:rsidRPr="000E5368">
        <w:t>а) тара и упаковка</w:t>
      </w:r>
    </w:p>
    <w:p w:rsidR="00BB6414" w:rsidRPr="000E5368" w:rsidRDefault="00BB6414" w:rsidP="00BB6414">
      <w:r w:rsidRPr="000E5368">
        <w:t>б) условия хранения</w:t>
      </w:r>
    </w:p>
    <w:p w:rsidR="00BB6414" w:rsidRPr="000E5368" w:rsidRDefault="00BB6414" w:rsidP="00BB6414">
      <w:r w:rsidRPr="000E5368">
        <w:t>в) условия реализации</w:t>
      </w:r>
    </w:p>
    <w:p w:rsidR="00BB6414" w:rsidRDefault="00BB6414" w:rsidP="00BB6414">
      <w:r w:rsidRPr="000E5368">
        <w:t>г) качество исходного сырья</w:t>
      </w:r>
    </w:p>
    <w:p w:rsidR="00BB6414" w:rsidRPr="000E5368" w:rsidRDefault="00BB6414" w:rsidP="00BB6414"/>
    <w:p w:rsidR="00BB6414" w:rsidRPr="000E5368" w:rsidRDefault="00BB6414" w:rsidP="00BB6414">
      <w:r w:rsidRPr="000E5368">
        <w:t xml:space="preserve">7. Контроль готовой продукции </w:t>
      </w:r>
      <w:proofErr w:type="gramStart"/>
      <w:r w:rsidRPr="000E5368">
        <w:t>относится</w:t>
      </w:r>
      <w:proofErr w:type="gramEnd"/>
      <w:r w:rsidRPr="000E5368">
        <w:t>:</w:t>
      </w:r>
    </w:p>
    <w:p w:rsidR="00BB6414" w:rsidRPr="000E5368" w:rsidRDefault="00BB6414" w:rsidP="00BB6414">
      <w:r w:rsidRPr="000E5368">
        <w:t>а) к формирующим качествам, влияющим на качество</w:t>
      </w:r>
    </w:p>
    <w:p w:rsidR="00BB6414" w:rsidRPr="000E5368" w:rsidRDefault="00BB6414" w:rsidP="00BB6414">
      <w:r w:rsidRPr="000E5368">
        <w:t>б) к сохраняющим факторам</w:t>
      </w:r>
    </w:p>
    <w:p w:rsidR="00BB6414" w:rsidRPr="000E5368" w:rsidRDefault="00BB6414" w:rsidP="00BB6414">
      <w:r w:rsidRPr="000E5368">
        <w:t>в) определяющим показателям</w:t>
      </w:r>
    </w:p>
    <w:p w:rsidR="00BB6414" w:rsidRPr="000E5368" w:rsidRDefault="00BB6414" w:rsidP="00BB6414">
      <w:r w:rsidRPr="000E5368">
        <w:t>г) специфическим показателям</w:t>
      </w:r>
    </w:p>
    <w:p w:rsidR="00BB6414" w:rsidRPr="000E5368" w:rsidRDefault="00BB6414" w:rsidP="00BB6414"/>
    <w:p w:rsidR="00BB6414" w:rsidRPr="000E5368" w:rsidRDefault="00BB6414" w:rsidP="00BB6414">
      <w:r w:rsidRPr="000E5368">
        <w:t>8. Важнейшим потребительским свойством продовольственных товаров являются:</w:t>
      </w:r>
    </w:p>
    <w:p w:rsidR="00BB6414" w:rsidRPr="000E5368" w:rsidRDefault="00BB6414" w:rsidP="00BB6414">
      <w:r w:rsidRPr="000E5368">
        <w:t>а) внешний вид продукции</w:t>
      </w:r>
    </w:p>
    <w:p w:rsidR="00BB6414" w:rsidRPr="000E5368" w:rsidRDefault="00BB6414" w:rsidP="00BB6414">
      <w:r w:rsidRPr="000E5368">
        <w:t>б) вкусовые качества продукции</w:t>
      </w:r>
    </w:p>
    <w:p w:rsidR="00BB6414" w:rsidRPr="000E5368" w:rsidRDefault="00BB6414" w:rsidP="00BB6414">
      <w:r w:rsidRPr="000E5368">
        <w:t>в) безопасность продукции</w:t>
      </w:r>
    </w:p>
    <w:p w:rsidR="00BB6414" w:rsidRDefault="00BB6414" w:rsidP="00BB6414">
      <w:r w:rsidRPr="000E5368">
        <w:t>г) усвояемость продукции</w:t>
      </w:r>
    </w:p>
    <w:p w:rsidR="00BB6414" w:rsidRPr="000E5368" w:rsidRDefault="00BB6414" w:rsidP="00BB6414"/>
    <w:p w:rsidR="00BB6414" w:rsidRDefault="00BB6414" w:rsidP="00BB6414"/>
    <w:p w:rsidR="00BB6414" w:rsidRPr="000E5368" w:rsidRDefault="00BB6414" w:rsidP="00BB6414">
      <w:r w:rsidRPr="000E5368">
        <w:t>9. Отсутствие в продуктах тяжелых металлов, пестицидов относится:</w:t>
      </w:r>
    </w:p>
    <w:p w:rsidR="00BB6414" w:rsidRPr="000E5368" w:rsidRDefault="00BB6414" w:rsidP="00BB6414">
      <w:r w:rsidRPr="000E5368">
        <w:t>а) к санитарно-гигиенической безопасности</w:t>
      </w:r>
    </w:p>
    <w:p w:rsidR="00BB6414" w:rsidRPr="000E5368" w:rsidRDefault="00BB6414" w:rsidP="00BB6414">
      <w:r w:rsidRPr="000E5368">
        <w:t>б) к химической безопасности</w:t>
      </w:r>
    </w:p>
    <w:p w:rsidR="00BB6414" w:rsidRPr="000E5368" w:rsidRDefault="00BB6414" w:rsidP="00BB6414">
      <w:r w:rsidRPr="000E5368">
        <w:t>в) к биологической безопасности</w:t>
      </w:r>
    </w:p>
    <w:p w:rsidR="00BB6414" w:rsidRPr="000E5368" w:rsidRDefault="00BB6414" w:rsidP="00BB6414">
      <w:r w:rsidRPr="000E5368">
        <w:t>г) к физической безопасност</w:t>
      </w:r>
      <w:r>
        <w:t>и</w:t>
      </w:r>
    </w:p>
    <w:p w:rsidR="00BB6414" w:rsidRPr="000E5368" w:rsidRDefault="00BB6414" w:rsidP="00BB6414"/>
    <w:p w:rsidR="00BB6414" w:rsidRPr="000E5368" w:rsidRDefault="00BB6414" w:rsidP="00BB6414">
      <w:r w:rsidRPr="000E5368">
        <w:t>10.Отсутствие патогенных микроорганизмов относится:</w:t>
      </w:r>
    </w:p>
    <w:p w:rsidR="00BB6414" w:rsidRPr="000E5368" w:rsidRDefault="00BB6414" w:rsidP="00BB6414">
      <w:r w:rsidRPr="000E5368">
        <w:t>а) к санитарно-гигиенической безопасности</w:t>
      </w:r>
    </w:p>
    <w:p w:rsidR="00BB6414" w:rsidRPr="000E5368" w:rsidRDefault="00BB6414" w:rsidP="00BB6414">
      <w:r w:rsidRPr="000E5368">
        <w:t>б) к химической безопасности</w:t>
      </w:r>
    </w:p>
    <w:p w:rsidR="00BB6414" w:rsidRPr="000E5368" w:rsidRDefault="00BB6414" w:rsidP="00BB6414">
      <w:r w:rsidRPr="000E5368">
        <w:t>в) к биологической безопасности</w:t>
      </w:r>
    </w:p>
    <w:p w:rsidR="00BB6414" w:rsidRPr="000E5368" w:rsidRDefault="00BB6414" w:rsidP="00BB6414">
      <w:r w:rsidRPr="000E5368">
        <w:t>г) к физической безопасности</w:t>
      </w:r>
    </w:p>
    <w:p w:rsidR="00BB6414" w:rsidRPr="000E5368" w:rsidRDefault="00BB6414" w:rsidP="00BB6414"/>
    <w:p w:rsidR="00BB6414" w:rsidRPr="000E5368" w:rsidRDefault="00BB6414" w:rsidP="00BB6414">
      <w:r w:rsidRPr="000E5368">
        <w:t>11. Цвет, запах вкус продуктов определяют с помощью:</w:t>
      </w:r>
    </w:p>
    <w:p w:rsidR="00BB6414" w:rsidRPr="000E5368" w:rsidRDefault="00BB6414" w:rsidP="00BB6414">
      <w:r w:rsidRPr="000E5368">
        <w:t>а) измерительного метода</w:t>
      </w:r>
    </w:p>
    <w:p w:rsidR="00BB6414" w:rsidRPr="000E5368" w:rsidRDefault="00BB6414" w:rsidP="00BB6414">
      <w:r w:rsidRPr="000E5368">
        <w:t>б) физического метода</w:t>
      </w:r>
    </w:p>
    <w:p w:rsidR="00BB6414" w:rsidRPr="000E5368" w:rsidRDefault="00BB6414" w:rsidP="00BB6414">
      <w:r w:rsidRPr="000E5368">
        <w:t>в) органолептического метода</w:t>
      </w:r>
    </w:p>
    <w:p w:rsidR="00BB6414" w:rsidRPr="000E5368" w:rsidRDefault="00BB6414" w:rsidP="00BB6414">
      <w:r w:rsidRPr="000E5368">
        <w:t>г) химического метода</w:t>
      </w:r>
    </w:p>
    <w:p w:rsidR="00BB6414" w:rsidRPr="000E5368" w:rsidRDefault="00BB6414" w:rsidP="00BB6414"/>
    <w:p w:rsidR="00BB6414" w:rsidRPr="000E5368" w:rsidRDefault="00BB6414" w:rsidP="00BB6414">
      <w:r w:rsidRPr="000E5368">
        <w:t>12. Наличие болезнетворных микробов в продуктах, определяющихся лабораторным методом, относится:</w:t>
      </w:r>
    </w:p>
    <w:p w:rsidR="00BB6414" w:rsidRPr="000E5368" w:rsidRDefault="00BB6414" w:rsidP="00BB6414">
      <w:r w:rsidRPr="000E5368">
        <w:t>а) к физическим показателям</w:t>
      </w:r>
    </w:p>
    <w:p w:rsidR="00BB6414" w:rsidRPr="000E5368" w:rsidRDefault="00BB6414" w:rsidP="00BB6414">
      <w:r w:rsidRPr="000E5368">
        <w:t>б) к химическим показателям</w:t>
      </w:r>
    </w:p>
    <w:p w:rsidR="00BB6414" w:rsidRPr="000E5368" w:rsidRDefault="00BB6414" w:rsidP="00BB6414">
      <w:r w:rsidRPr="000E5368">
        <w:t>в) к органолептическим показателям</w:t>
      </w:r>
    </w:p>
    <w:p w:rsidR="00BB6414" w:rsidRPr="000E5368" w:rsidRDefault="00BB6414" w:rsidP="00BB6414">
      <w:r w:rsidRPr="000E5368">
        <w:t>г) к микробиологическим показателям</w:t>
      </w:r>
    </w:p>
    <w:p w:rsidR="00BB6414" w:rsidRPr="000E5368" w:rsidRDefault="00BB6414" w:rsidP="00BB6414"/>
    <w:p w:rsidR="00BB6414" w:rsidRPr="000E5368" w:rsidRDefault="00BB6414" w:rsidP="00BB6414">
      <w:r w:rsidRPr="000E5368">
        <w:t>13. Не соответствие товара установленным требованиям – это:</w:t>
      </w:r>
    </w:p>
    <w:p w:rsidR="00BB6414" w:rsidRPr="000E5368" w:rsidRDefault="00BB6414" w:rsidP="00BB6414">
      <w:r w:rsidRPr="000E5368">
        <w:t>а) дефект продукции</w:t>
      </w:r>
    </w:p>
    <w:p w:rsidR="00BB6414" w:rsidRPr="000E5368" w:rsidRDefault="00BB6414" w:rsidP="00BB6414">
      <w:r w:rsidRPr="000E5368">
        <w:t xml:space="preserve">б) </w:t>
      </w:r>
      <w:proofErr w:type="gramStart"/>
      <w:r w:rsidRPr="000E5368">
        <w:t>брак продукта</w:t>
      </w:r>
      <w:proofErr w:type="gramEnd"/>
    </w:p>
    <w:p w:rsidR="00BB6414" w:rsidRPr="000E5368" w:rsidRDefault="00BB6414" w:rsidP="00BB6414">
      <w:r w:rsidRPr="000E5368">
        <w:t>в) химическая безопасность продукта</w:t>
      </w:r>
    </w:p>
    <w:p w:rsidR="00BB6414" w:rsidRPr="000E5368" w:rsidRDefault="00BB6414" w:rsidP="00BB6414">
      <w:r w:rsidRPr="000E5368">
        <w:t>г) санитарно-гигиеническая безопасность продукта</w:t>
      </w:r>
    </w:p>
    <w:p w:rsidR="00BB6414" w:rsidRPr="000E5368" w:rsidRDefault="00BB6414" w:rsidP="00BB6414"/>
    <w:p w:rsidR="00BB6414" w:rsidRPr="000E5368" w:rsidRDefault="00BB6414" w:rsidP="00BB6414">
      <w:r w:rsidRPr="000E5368">
        <w:lastRenderedPageBreak/>
        <w:t xml:space="preserve">14. </w:t>
      </w:r>
      <w:proofErr w:type="spellStart"/>
      <w:r w:rsidRPr="000E5368">
        <w:t>Плесневение</w:t>
      </w:r>
      <w:proofErr w:type="spellEnd"/>
      <w:r w:rsidRPr="000E5368">
        <w:t>, гниение продукта относится:</w:t>
      </w:r>
    </w:p>
    <w:p w:rsidR="00BB6414" w:rsidRPr="000E5368" w:rsidRDefault="00BB6414" w:rsidP="00BB6414">
      <w:r w:rsidRPr="000E5368">
        <w:t>а) скрытому дефекту</w:t>
      </w:r>
    </w:p>
    <w:p w:rsidR="00BB6414" w:rsidRPr="000E5368" w:rsidRDefault="00BB6414" w:rsidP="00BB6414">
      <w:r w:rsidRPr="000E5368">
        <w:t>б) явному дефекту</w:t>
      </w:r>
    </w:p>
    <w:p w:rsidR="00BB6414" w:rsidRPr="000E5368" w:rsidRDefault="00BB6414" w:rsidP="00BB6414">
      <w:r w:rsidRPr="000E5368">
        <w:t>в) малозначительному дефекту</w:t>
      </w:r>
    </w:p>
    <w:p w:rsidR="00BB6414" w:rsidRPr="000E5368" w:rsidRDefault="00BB6414" w:rsidP="00BB6414">
      <w:r w:rsidRPr="000E5368">
        <w:t>г) устранимому дефекту</w:t>
      </w:r>
    </w:p>
    <w:p w:rsidR="00BB6414" w:rsidRPr="000E5368" w:rsidRDefault="00BB6414" w:rsidP="00BB6414"/>
    <w:p w:rsidR="00BB6414" w:rsidRPr="000E5368" w:rsidRDefault="00BB6414" w:rsidP="00BB6414">
      <w:r w:rsidRPr="000E5368">
        <w:t xml:space="preserve">15.Накопление токсина </w:t>
      </w:r>
      <w:proofErr w:type="spellStart"/>
      <w:r w:rsidRPr="000E5368">
        <w:t>ботулинуса</w:t>
      </w:r>
      <w:proofErr w:type="spellEnd"/>
      <w:r w:rsidRPr="000E5368">
        <w:t xml:space="preserve"> относится:</w:t>
      </w:r>
    </w:p>
    <w:p w:rsidR="00BB6414" w:rsidRPr="000E5368" w:rsidRDefault="00BB6414" w:rsidP="00BB6414">
      <w:r w:rsidRPr="000E5368">
        <w:t>а) скрытому дефекту</w:t>
      </w:r>
    </w:p>
    <w:p w:rsidR="00BB6414" w:rsidRPr="000E5368" w:rsidRDefault="00BB6414" w:rsidP="00BB6414">
      <w:r w:rsidRPr="000E5368">
        <w:t>б) явному дефекту</w:t>
      </w:r>
    </w:p>
    <w:p w:rsidR="00BB6414" w:rsidRDefault="00BB6414" w:rsidP="00BB6414">
      <w:r w:rsidRPr="000E5368">
        <w:t>в) малозначительному дефекту</w:t>
      </w:r>
    </w:p>
    <w:p w:rsidR="00BB6414" w:rsidRPr="000E5368" w:rsidRDefault="00BB6414" w:rsidP="00BB6414"/>
    <w:p w:rsidR="00BB6414" w:rsidRPr="000E5368" w:rsidRDefault="00BB6414" w:rsidP="00BB6414">
      <w:r w:rsidRPr="000E5368">
        <w:t>г) устранимому дефекту</w:t>
      </w:r>
    </w:p>
    <w:p w:rsidR="00BB6414" w:rsidRPr="000E5368" w:rsidRDefault="00BB6414" w:rsidP="00BB6414">
      <w:r w:rsidRPr="000E5368">
        <w:t>16. Дефекты, которые не влияют на использование продукта, являются:</w:t>
      </w:r>
    </w:p>
    <w:p w:rsidR="00BB6414" w:rsidRPr="000E5368" w:rsidRDefault="00BB6414" w:rsidP="00BB6414">
      <w:r w:rsidRPr="000E5368">
        <w:t>а) устранимыми</w:t>
      </w:r>
    </w:p>
    <w:p w:rsidR="00BB6414" w:rsidRPr="000E5368" w:rsidRDefault="00BB6414" w:rsidP="00BB6414">
      <w:r w:rsidRPr="000E5368">
        <w:t>б) неустранимыми</w:t>
      </w:r>
    </w:p>
    <w:p w:rsidR="00BB6414" w:rsidRPr="000E5368" w:rsidRDefault="00BB6414" w:rsidP="00BB6414">
      <w:r w:rsidRPr="000E5368">
        <w:t>в) малозначительными</w:t>
      </w:r>
    </w:p>
    <w:p w:rsidR="00BB6414" w:rsidRDefault="00BB6414" w:rsidP="00BB6414">
      <w:r w:rsidRPr="000E5368">
        <w:t>г) критическим</w:t>
      </w:r>
    </w:p>
    <w:p w:rsidR="00BB6414" w:rsidRDefault="00BB6414" w:rsidP="00BB6414"/>
    <w:p w:rsidR="00BB6414" w:rsidRDefault="00BB6414" w:rsidP="00BB6414"/>
    <w:p w:rsidR="00BB6414" w:rsidRPr="000E5368" w:rsidRDefault="00BB6414" w:rsidP="00BB6414"/>
    <w:p w:rsidR="00BB6414" w:rsidRPr="000E5368" w:rsidRDefault="00BB6414" w:rsidP="00BB6414">
      <w:r w:rsidRPr="000E5368">
        <w:t>17. Дефекты, при которых использовать продукты нельзя называются:</w:t>
      </w:r>
    </w:p>
    <w:p w:rsidR="00BB6414" w:rsidRPr="000E5368" w:rsidRDefault="00BB6414" w:rsidP="00BB6414">
      <w:r w:rsidRPr="000E5368">
        <w:t>а) критические</w:t>
      </w:r>
    </w:p>
    <w:p w:rsidR="00BB6414" w:rsidRPr="000E5368" w:rsidRDefault="00BB6414" w:rsidP="00BB6414">
      <w:r w:rsidRPr="000E5368">
        <w:t>б) значительные</w:t>
      </w:r>
    </w:p>
    <w:p w:rsidR="00BB6414" w:rsidRPr="000E5368" w:rsidRDefault="00BB6414" w:rsidP="00BB6414">
      <w:r w:rsidRPr="000E5368">
        <w:t>в) устранимые</w:t>
      </w:r>
    </w:p>
    <w:p w:rsidR="00BB6414" w:rsidRPr="000E5368" w:rsidRDefault="00BB6414" w:rsidP="00BB6414">
      <w:r w:rsidRPr="000E5368">
        <w:t>г) малозначительные</w:t>
      </w:r>
    </w:p>
    <w:p w:rsidR="00BB6414" w:rsidRPr="000E5368" w:rsidRDefault="00BB6414" w:rsidP="00BB6414"/>
    <w:p w:rsidR="00BB6414" w:rsidRPr="000E5368" w:rsidRDefault="00BB6414" w:rsidP="00BB6414">
      <w:r w:rsidRPr="000E5368">
        <w:t>18. Брак, при котором нельзя устранить хотя бы один дефект называют:</w:t>
      </w:r>
    </w:p>
    <w:p w:rsidR="00BB6414" w:rsidRPr="000E5368" w:rsidRDefault="00BB6414" w:rsidP="00BB6414">
      <w:r w:rsidRPr="000E5368">
        <w:t>а) исправимый</w:t>
      </w:r>
    </w:p>
    <w:p w:rsidR="00BB6414" w:rsidRPr="000E5368" w:rsidRDefault="00BB6414" w:rsidP="00BB6414">
      <w:r w:rsidRPr="000E5368">
        <w:t>б) малозначительный</w:t>
      </w:r>
    </w:p>
    <w:p w:rsidR="00BB6414" w:rsidRPr="000E5368" w:rsidRDefault="00BB6414" w:rsidP="00BB6414">
      <w:r w:rsidRPr="000E5368">
        <w:t>в) значительный</w:t>
      </w:r>
    </w:p>
    <w:p w:rsidR="00BB6414" w:rsidRPr="000E5368" w:rsidRDefault="00BB6414" w:rsidP="00BB6414">
      <w:r w:rsidRPr="000E5368">
        <w:t>г) неисправимый</w:t>
      </w:r>
    </w:p>
    <w:p w:rsidR="00BB6414" w:rsidRPr="000E5368" w:rsidRDefault="00BB6414" w:rsidP="00BB6414"/>
    <w:p w:rsidR="00BB6414" w:rsidRPr="000E5368" w:rsidRDefault="00BB6414" w:rsidP="00BB6414">
      <w:r w:rsidRPr="000E5368">
        <w:t>19. Сертификация – это деятельность</w:t>
      </w:r>
    </w:p>
    <w:p w:rsidR="00BB6414" w:rsidRPr="000E5368" w:rsidRDefault="00BB6414" w:rsidP="00BB6414">
      <w:r w:rsidRPr="000E5368">
        <w:t>а) по оценке товара требованиям</w:t>
      </w:r>
    </w:p>
    <w:p w:rsidR="00BB6414" w:rsidRPr="000E5368" w:rsidRDefault="00BB6414" w:rsidP="00BB6414">
      <w:r w:rsidRPr="000E5368">
        <w:t>б) по установлению правил и характеристик</w:t>
      </w:r>
    </w:p>
    <w:p w:rsidR="00BB6414" w:rsidRPr="000E5368" w:rsidRDefault="00BB6414" w:rsidP="00BB6414">
      <w:r w:rsidRPr="000E5368">
        <w:t>в) по выявлению дефектов продукции</w:t>
      </w:r>
    </w:p>
    <w:p w:rsidR="00BB6414" w:rsidRPr="000E5368" w:rsidRDefault="00BB6414" w:rsidP="00BB6414">
      <w:r w:rsidRPr="000E5368">
        <w:t xml:space="preserve">г) по установлению методов </w:t>
      </w:r>
      <w:proofErr w:type="gramStart"/>
      <w:r w:rsidRPr="000E5368">
        <w:t>контроля за</w:t>
      </w:r>
      <w:proofErr w:type="gramEnd"/>
      <w:r w:rsidRPr="000E5368">
        <w:t xml:space="preserve"> качеством продукции</w:t>
      </w:r>
    </w:p>
    <w:p w:rsidR="00BB6414" w:rsidRPr="000E5368" w:rsidRDefault="00BB6414" w:rsidP="00BB6414"/>
    <w:p w:rsidR="00BB6414" w:rsidRPr="000E5368" w:rsidRDefault="00BB6414" w:rsidP="00BB6414">
      <w:r w:rsidRPr="000E5368">
        <w:t>20. Сертификат выдается на срок:</w:t>
      </w:r>
    </w:p>
    <w:p w:rsidR="00BB6414" w:rsidRPr="000E5368" w:rsidRDefault="00BB6414" w:rsidP="00BB6414">
      <w:r w:rsidRPr="000E5368">
        <w:t>а) 1 год</w:t>
      </w:r>
    </w:p>
    <w:p w:rsidR="00BB6414" w:rsidRPr="000E5368" w:rsidRDefault="00BB6414" w:rsidP="00BB6414">
      <w:r w:rsidRPr="000E5368">
        <w:t>б) полгода</w:t>
      </w:r>
    </w:p>
    <w:p w:rsidR="00BB6414" w:rsidRPr="000E5368" w:rsidRDefault="00BB6414" w:rsidP="00BB6414">
      <w:r w:rsidRPr="000E5368">
        <w:t>в) на 3 года</w:t>
      </w:r>
    </w:p>
    <w:p w:rsidR="00BB6414" w:rsidRPr="000E5368" w:rsidRDefault="00BB6414" w:rsidP="00BB6414">
      <w:r w:rsidRPr="000E5368">
        <w:t>г) на 5 лет</w:t>
      </w:r>
    </w:p>
    <w:p w:rsidR="00BB6414" w:rsidRPr="000E5368" w:rsidRDefault="00BB6414" w:rsidP="00BB6414"/>
    <w:p w:rsidR="00BB6414" w:rsidRPr="000E5368" w:rsidRDefault="00BB6414" w:rsidP="00BB6414">
      <w:r w:rsidRPr="000E5368">
        <w:t>21. Классификация продовольственных товаров это:</w:t>
      </w:r>
    </w:p>
    <w:p w:rsidR="00BB6414" w:rsidRPr="000E5368" w:rsidRDefault="00BB6414" w:rsidP="00BB6414">
      <w:r w:rsidRPr="000E5368">
        <w:t>а) определение классов по качеству</w:t>
      </w:r>
    </w:p>
    <w:p w:rsidR="00BB6414" w:rsidRPr="000E5368" w:rsidRDefault="00BB6414" w:rsidP="00BB6414">
      <w:r w:rsidRPr="000E5368">
        <w:t>б) распределение товаров по характерным признакам</w:t>
      </w:r>
    </w:p>
    <w:p w:rsidR="00BB6414" w:rsidRPr="000E5368" w:rsidRDefault="00BB6414" w:rsidP="00BB6414">
      <w:r w:rsidRPr="000E5368">
        <w:t>в) определение классов по безопасности</w:t>
      </w:r>
    </w:p>
    <w:p w:rsidR="00BB6414" w:rsidRDefault="00BB6414" w:rsidP="00BB6414">
      <w:r w:rsidRPr="000E5368">
        <w:t>г) определение классов по внешнему виду</w:t>
      </w:r>
    </w:p>
    <w:p w:rsidR="00BB6414" w:rsidRPr="000E5368" w:rsidRDefault="00BB6414" w:rsidP="00BB6414"/>
    <w:p w:rsidR="00BB6414" w:rsidRPr="000E5368" w:rsidRDefault="00BB6414" w:rsidP="00BB6414">
      <w:r w:rsidRPr="000E5368">
        <w:t>22. Крупа, мука, макароны относятся:</w:t>
      </w:r>
    </w:p>
    <w:p w:rsidR="00BB6414" w:rsidRPr="000E5368" w:rsidRDefault="00BB6414" w:rsidP="00BB6414">
      <w:r w:rsidRPr="000E5368">
        <w:t>а) к гастрономической группе</w:t>
      </w:r>
    </w:p>
    <w:p w:rsidR="00BB6414" w:rsidRPr="000E5368" w:rsidRDefault="00BB6414" w:rsidP="00BB6414">
      <w:r w:rsidRPr="000E5368">
        <w:lastRenderedPageBreak/>
        <w:t>б) к группе мучных изделий</w:t>
      </w:r>
    </w:p>
    <w:p w:rsidR="00BB6414" w:rsidRPr="000E5368" w:rsidRDefault="00BB6414" w:rsidP="00BB6414">
      <w:r w:rsidRPr="000E5368">
        <w:t>в) к бакалейной группе</w:t>
      </w:r>
    </w:p>
    <w:p w:rsidR="00BB6414" w:rsidRPr="000E5368" w:rsidRDefault="00BB6414" w:rsidP="00BB6414">
      <w:r w:rsidRPr="000E5368">
        <w:t>г) к хлебобулочной группе</w:t>
      </w:r>
    </w:p>
    <w:p w:rsidR="00BB6414" w:rsidRPr="000E5368" w:rsidRDefault="00BB6414" w:rsidP="00BB6414"/>
    <w:p w:rsidR="00BB6414" w:rsidRPr="000E5368" w:rsidRDefault="00BB6414" w:rsidP="00BB6414">
      <w:r w:rsidRPr="000E5368">
        <w:t xml:space="preserve">23. Какое допустимое количество </w:t>
      </w:r>
      <w:proofErr w:type="spellStart"/>
      <w:r w:rsidRPr="000E5368">
        <w:t>металопримесей</w:t>
      </w:r>
      <w:proofErr w:type="spellEnd"/>
      <w:r w:rsidRPr="000E5368">
        <w:t xml:space="preserve"> в муке на 1кг. продукта:</w:t>
      </w:r>
    </w:p>
    <w:p w:rsidR="00BB6414" w:rsidRPr="000E5368" w:rsidRDefault="00BB6414" w:rsidP="00BB6414">
      <w:r w:rsidRPr="000E5368">
        <w:t>а) не более 3мл.</w:t>
      </w:r>
    </w:p>
    <w:p w:rsidR="00BB6414" w:rsidRPr="000E5368" w:rsidRDefault="00BB6414" w:rsidP="00BB6414">
      <w:r w:rsidRPr="000E5368">
        <w:t>б) не допустимо</w:t>
      </w:r>
    </w:p>
    <w:p w:rsidR="00BB6414" w:rsidRPr="000E5368" w:rsidRDefault="00BB6414" w:rsidP="00BB6414">
      <w:r w:rsidRPr="000E5368">
        <w:t>в) не более 5 мл.</w:t>
      </w:r>
    </w:p>
    <w:p w:rsidR="00BB6414" w:rsidRPr="000E5368" w:rsidRDefault="00BB6414" w:rsidP="00BB6414">
      <w:r w:rsidRPr="000E5368">
        <w:t>г) не более 10 мл.</w:t>
      </w:r>
    </w:p>
    <w:p w:rsidR="00BB6414" w:rsidRPr="000E5368" w:rsidRDefault="00BB6414" w:rsidP="00BB6414"/>
    <w:p w:rsidR="00BB6414" w:rsidRPr="000E5368" w:rsidRDefault="00BB6414" w:rsidP="00BB6414">
      <w:r w:rsidRPr="000E5368">
        <w:t>24. В какой муке определяют количество и качество клейковины:</w:t>
      </w:r>
    </w:p>
    <w:p w:rsidR="00BB6414" w:rsidRPr="000E5368" w:rsidRDefault="00BB6414" w:rsidP="00BB6414">
      <w:r w:rsidRPr="000E5368">
        <w:t>а) ржаной</w:t>
      </w:r>
    </w:p>
    <w:p w:rsidR="00BB6414" w:rsidRPr="000E5368" w:rsidRDefault="00BB6414" w:rsidP="00BB6414">
      <w:r w:rsidRPr="000E5368">
        <w:t>б) пшеничной</w:t>
      </w:r>
    </w:p>
    <w:p w:rsidR="00BB6414" w:rsidRPr="000E5368" w:rsidRDefault="00BB6414" w:rsidP="00BB6414">
      <w:r w:rsidRPr="000E5368">
        <w:t>в) соевой</w:t>
      </w:r>
    </w:p>
    <w:p w:rsidR="00BB6414" w:rsidRPr="000E5368" w:rsidRDefault="00BB6414" w:rsidP="00BB6414">
      <w:r w:rsidRPr="000E5368">
        <w:t>г) кукурузной</w:t>
      </w:r>
    </w:p>
    <w:p w:rsidR="00BB6414" w:rsidRPr="000E5368" w:rsidRDefault="00BB6414" w:rsidP="00BB6414">
      <w:r w:rsidRPr="000E5368">
        <w:t>25. Каковы нормы, установленной влажности для крупы для текущего потребления</w:t>
      </w:r>
    </w:p>
    <w:p w:rsidR="00BB6414" w:rsidRPr="000E5368" w:rsidRDefault="00BB6414" w:rsidP="00BB6414">
      <w:r w:rsidRPr="000E5368">
        <w:t>а) 5%</w:t>
      </w:r>
    </w:p>
    <w:p w:rsidR="00BB6414" w:rsidRPr="000E5368" w:rsidRDefault="00BB6414" w:rsidP="00BB6414">
      <w:r w:rsidRPr="000E5368">
        <w:t>б) 10%</w:t>
      </w:r>
    </w:p>
    <w:p w:rsidR="00BB6414" w:rsidRPr="000E5368" w:rsidRDefault="00BB6414" w:rsidP="00BB6414">
      <w:r w:rsidRPr="000E5368">
        <w:t>в) 12-17%</w:t>
      </w:r>
    </w:p>
    <w:p w:rsidR="00BB6414" w:rsidRDefault="00BB6414" w:rsidP="00BB6414">
      <w:r w:rsidRPr="000E5368">
        <w:t>г) 20%</w:t>
      </w:r>
    </w:p>
    <w:p w:rsidR="00BB6414" w:rsidRPr="000E5368" w:rsidRDefault="00BB6414" w:rsidP="00BB6414">
      <w:r w:rsidRPr="000E5368">
        <w:t>26. Колбасы, сыры относятся:</w:t>
      </w:r>
    </w:p>
    <w:p w:rsidR="00BB6414" w:rsidRPr="000E5368" w:rsidRDefault="00BB6414" w:rsidP="00BB6414">
      <w:r w:rsidRPr="000E5368">
        <w:t>а) к гастрономической группе</w:t>
      </w:r>
    </w:p>
    <w:p w:rsidR="00BB6414" w:rsidRPr="000E5368" w:rsidRDefault="00BB6414" w:rsidP="00BB6414">
      <w:r w:rsidRPr="000E5368">
        <w:t>б) к группе мучных изделий</w:t>
      </w:r>
    </w:p>
    <w:p w:rsidR="00BB6414" w:rsidRPr="000E5368" w:rsidRDefault="00BB6414" w:rsidP="00BB6414">
      <w:r w:rsidRPr="000E5368">
        <w:t>в) к бакалейной группе</w:t>
      </w:r>
    </w:p>
    <w:p w:rsidR="00BB6414" w:rsidRPr="000E5368" w:rsidRDefault="00BB6414" w:rsidP="00BB6414">
      <w:r w:rsidRPr="000E5368">
        <w:t>г) к хлебобулочной группе</w:t>
      </w:r>
    </w:p>
    <w:p w:rsidR="00BB6414" w:rsidRPr="000E5368" w:rsidRDefault="00BB6414" w:rsidP="00BB6414"/>
    <w:p w:rsidR="00BB6414" w:rsidRPr="000E5368" w:rsidRDefault="00BB6414" w:rsidP="00BB6414">
      <w:r w:rsidRPr="000E5368">
        <w:t>27. Картофель, морковь, свекла относятся:</w:t>
      </w:r>
    </w:p>
    <w:p w:rsidR="00BB6414" w:rsidRPr="000E5368" w:rsidRDefault="00BB6414" w:rsidP="00BB6414">
      <w:r w:rsidRPr="000E5368">
        <w:t>а) корнеплодам</w:t>
      </w:r>
    </w:p>
    <w:p w:rsidR="00BB6414" w:rsidRPr="000E5368" w:rsidRDefault="00BB6414" w:rsidP="00BB6414">
      <w:r w:rsidRPr="000E5368">
        <w:t>б) клубнеплодам</w:t>
      </w:r>
    </w:p>
    <w:p w:rsidR="00BB6414" w:rsidRPr="000E5368" w:rsidRDefault="00BB6414" w:rsidP="00BB6414">
      <w:r w:rsidRPr="000E5368">
        <w:t>в) томатным</w:t>
      </w:r>
    </w:p>
    <w:p w:rsidR="00BB6414" w:rsidRPr="000E5368" w:rsidRDefault="00BB6414" w:rsidP="00BB6414">
      <w:r w:rsidRPr="000E5368">
        <w:t>г) бахчевым</w:t>
      </w:r>
    </w:p>
    <w:p w:rsidR="00BB6414" w:rsidRPr="000E5368" w:rsidRDefault="00BB6414" w:rsidP="00BB6414"/>
    <w:p w:rsidR="00BB6414" w:rsidRPr="000E5368" w:rsidRDefault="00BB6414" w:rsidP="00BB6414">
      <w:r w:rsidRPr="000E5368">
        <w:t>28. К десертным овощам относятся:</w:t>
      </w:r>
    </w:p>
    <w:p w:rsidR="00BB6414" w:rsidRPr="000E5368" w:rsidRDefault="00BB6414" w:rsidP="00BB6414">
      <w:r w:rsidRPr="000E5368">
        <w:t>а) салат</w:t>
      </w:r>
    </w:p>
    <w:p w:rsidR="00BB6414" w:rsidRPr="000E5368" w:rsidRDefault="00BB6414" w:rsidP="00BB6414">
      <w:r w:rsidRPr="000E5368">
        <w:t xml:space="preserve">б) </w:t>
      </w:r>
      <w:proofErr w:type="spellStart"/>
      <w:r w:rsidRPr="000E5368">
        <w:t>кинза</w:t>
      </w:r>
      <w:proofErr w:type="spellEnd"/>
    </w:p>
    <w:p w:rsidR="00BB6414" w:rsidRPr="000E5368" w:rsidRDefault="00BB6414" w:rsidP="00BB6414">
      <w:r w:rsidRPr="000E5368">
        <w:t>в) базилик</w:t>
      </w:r>
    </w:p>
    <w:p w:rsidR="00BB6414" w:rsidRPr="000E5368" w:rsidRDefault="00BB6414" w:rsidP="00BB6414">
      <w:r w:rsidRPr="000E5368">
        <w:t>г) артишок</w:t>
      </w:r>
    </w:p>
    <w:p w:rsidR="00BB6414" w:rsidRPr="000E5368" w:rsidRDefault="00BB6414" w:rsidP="00BB6414"/>
    <w:p w:rsidR="00BB6414" w:rsidRPr="000E5368" w:rsidRDefault="00BB6414" w:rsidP="00BB6414">
      <w:r w:rsidRPr="000E5368">
        <w:t>29. Тыквенные овощи относятся к группе овощей:</w:t>
      </w:r>
    </w:p>
    <w:p w:rsidR="00BB6414" w:rsidRPr="000E5368" w:rsidRDefault="00BB6414" w:rsidP="00BB6414">
      <w:r w:rsidRPr="000E5368">
        <w:t>а) плодовые</w:t>
      </w:r>
    </w:p>
    <w:p w:rsidR="00BB6414" w:rsidRPr="000E5368" w:rsidRDefault="00BB6414" w:rsidP="00BB6414">
      <w:r w:rsidRPr="000E5368">
        <w:t>б) десертные</w:t>
      </w:r>
    </w:p>
    <w:p w:rsidR="00BB6414" w:rsidRPr="000E5368" w:rsidRDefault="00BB6414" w:rsidP="00BB6414">
      <w:r w:rsidRPr="000E5368">
        <w:t>в) вегетативные</w:t>
      </w:r>
    </w:p>
    <w:p w:rsidR="00BB6414" w:rsidRPr="000E5368" w:rsidRDefault="00BB6414" w:rsidP="00BB6414">
      <w:r w:rsidRPr="000E5368">
        <w:t>г) пряные</w:t>
      </w:r>
    </w:p>
    <w:p w:rsidR="00BB6414" w:rsidRPr="000E5368" w:rsidRDefault="00BB6414" w:rsidP="00BB6414"/>
    <w:p w:rsidR="00BB6414" w:rsidRPr="000E5368" w:rsidRDefault="00BB6414" w:rsidP="00BB6414">
      <w:r w:rsidRPr="000E5368">
        <w:t xml:space="preserve">30. Ржаная мука вырабатывается </w:t>
      </w:r>
      <w:proofErr w:type="gramStart"/>
      <w:r w:rsidRPr="000E5368">
        <w:t>из</w:t>
      </w:r>
      <w:proofErr w:type="gramEnd"/>
      <w:r w:rsidRPr="000E5368">
        <w:t>:</w:t>
      </w:r>
    </w:p>
    <w:p w:rsidR="00BB6414" w:rsidRPr="000E5368" w:rsidRDefault="00BB6414" w:rsidP="00BB6414">
      <w:r w:rsidRPr="000E5368">
        <w:t>а) пшеницы</w:t>
      </w:r>
    </w:p>
    <w:p w:rsidR="00BB6414" w:rsidRPr="000E5368" w:rsidRDefault="00BB6414" w:rsidP="00BB6414">
      <w:r w:rsidRPr="000E5368">
        <w:t>б) овса</w:t>
      </w:r>
    </w:p>
    <w:p w:rsidR="00BB6414" w:rsidRPr="000E5368" w:rsidRDefault="00BB6414" w:rsidP="00BB6414">
      <w:r w:rsidRPr="000E5368">
        <w:t>в) ячменя</w:t>
      </w:r>
    </w:p>
    <w:p w:rsidR="00BB6414" w:rsidRPr="000E5368" w:rsidRDefault="00BB6414" w:rsidP="00BB6414">
      <w:r w:rsidRPr="000E5368">
        <w:t>г) ржи</w:t>
      </w:r>
    </w:p>
    <w:p w:rsidR="00BB6414" w:rsidRPr="000E5368" w:rsidRDefault="00BB6414" w:rsidP="00BB6414"/>
    <w:p w:rsidR="00BB6414" w:rsidRPr="000E5368" w:rsidRDefault="00BB6414" w:rsidP="00BB6414">
      <w:pPr>
        <w:rPr>
          <w:color w:val="000000"/>
        </w:rPr>
      </w:pPr>
      <w:r w:rsidRPr="000E5368">
        <w:t xml:space="preserve">31.Фасоль, чечевица, нут относятся к </w:t>
      </w:r>
      <w:r w:rsidRPr="000E5368">
        <w:rPr>
          <w:color w:val="000000"/>
        </w:rPr>
        <w:t>группе: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зерномучных товаров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lastRenderedPageBreak/>
        <w:t>б) овощных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плодовых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пряных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32. По способу выпечки хлеб бывает: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весовой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подовый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улучшенный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штучный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33. Сдобные хлебные изделия отличаются большим содержанием: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жира, сахара, яиц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дрожжей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творога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жидкости</w:t>
      </w:r>
    </w:p>
    <w:p w:rsidR="00BB6414" w:rsidRDefault="00BB6414" w:rsidP="00BB6414">
      <w:pPr>
        <w:rPr>
          <w:color w:val="000000"/>
        </w:rPr>
      </w:pPr>
    </w:p>
    <w:p w:rsidR="00BB6414" w:rsidRDefault="00BB6414" w:rsidP="00BB6414">
      <w:pPr>
        <w:rPr>
          <w:color w:val="000000"/>
        </w:rPr>
      </w:pPr>
    </w:p>
    <w:p w:rsidR="00BB6414" w:rsidRDefault="00BB6414" w:rsidP="00BB6414">
      <w:pPr>
        <w:rPr>
          <w:color w:val="000000"/>
        </w:rPr>
      </w:pPr>
    </w:p>
    <w:p w:rsidR="00BB6414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34. Батоны относятся </w:t>
      </w:r>
      <w:proofErr w:type="gramStart"/>
      <w:r w:rsidRPr="000E5368">
        <w:rPr>
          <w:color w:val="000000"/>
        </w:rPr>
        <w:t>к</w:t>
      </w:r>
      <w:proofErr w:type="gramEnd"/>
      <w:r w:rsidRPr="000E5368">
        <w:rPr>
          <w:color w:val="000000"/>
        </w:rPr>
        <w:t>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хлебным изделиям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сдобным изделиям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булочным изделиям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сайкам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35. Макаронные изделия подразделяются на группы в зависимости: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от вида изделий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б) от </w:t>
      </w:r>
      <w:proofErr w:type="spellStart"/>
      <w:r w:rsidRPr="000E5368">
        <w:rPr>
          <w:color w:val="000000"/>
        </w:rPr>
        <w:t>развариваемости</w:t>
      </w:r>
      <w:proofErr w:type="spell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от сорта муки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от добавления дополнительных ингредиентов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36. Особенность пряных овощей заключается в содержании: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белков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эфирных масел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витаминов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минеральных веществ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37. Для приготовления десертов используют: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 а) ревень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фенхель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базилик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 майоран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38. </w:t>
      </w:r>
      <w:proofErr w:type="spellStart"/>
      <w:r w:rsidRPr="000E5368">
        <w:rPr>
          <w:color w:val="000000"/>
        </w:rPr>
        <w:t>Чайот</w:t>
      </w:r>
      <w:proofErr w:type="spellEnd"/>
      <w:r w:rsidRPr="000E5368">
        <w:rPr>
          <w:color w:val="000000"/>
        </w:rPr>
        <w:t xml:space="preserve"> относится к группе овощей: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томатных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 пряных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 десертных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тыквенных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39. Пищевая ценность </w:t>
      </w:r>
      <w:proofErr w:type="gramStart"/>
      <w:r w:rsidRPr="000E5368">
        <w:rPr>
          <w:color w:val="000000"/>
        </w:rPr>
        <w:t>бобовых</w:t>
      </w:r>
      <w:proofErr w:type="gramEnd"/>
      <w:r w:rsidRPr="000E5368">
        <w:rPr>
          <w:color w:val="000000"/>
        </w:rPr>
        <w:t xml:space="preserve"> обусловлена наличием: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витаминов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lastRenderedPageBreak/>
        <w:t>б) легкоусвояемых белков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жиров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углеводов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40. Яблоки, груши, айва относятся к группе плодов: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косточковых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тропических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семечковых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экзотических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41. </w:t>
      </w:r>
      <w:proofErr w:type="spellStart"/>
      <w:r w:rsidRPr="000E5368">
        <w:rPr>
          <w:color w:val="000000"/>
        </w:rPr>
        <w:t>Карамбола</w:t>
      </w:r>
      <w:proofErr w:type="spellEnd"/>
      <w:r w:rsidRPr="000E5368">
        <w:rPr>
          <w:color w:val="000000"/>
        </w:rPr>
        <w:t xml:space="preserve">, </w:t>
      </w:r>
      <w:proofErr w:type="spellStart"/>
      <w:r w:rsidRPr="000E5368">
        <w:rPr>
          <w:color w:val="000000"/>
        </w:rPr>
        <w:t>личи</w:t>
      </w:r>
      <w:proofErr w:type="spellEnd"/>
      <w:r w:rsidRPr="000E5368">
        <w:rPr>
          <w:color w:val="000000"/>
        </w:rPr>
        <w:t>, папайя относятся к группе: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экзотические плоды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тропические плоды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косточковые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семечковые</w:t>
      </w:r>
    </w:p>
    <w:p w:rsidR="00BB6414" w:rsidRDefault="00BB6414" w:rsidP="00BB6414">
      <w:pPr>
        <w:rPr>
          <w:color w:val="000000"/>
        </w:rPr>
      </w:pPr>
    </w:p>
    <w:p w:rsidR="00BB6414" w:rsidRDefault="00BB6414" w:rsidP="00BB6414">
      <w:pPr>
        <w:rPr>
          <w:color w:val="000000"/>
        </w:rPr>
      </w:pPr>
    </w:p>
    <w:p w:rsidR="00BB6414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42. </w:t>
      </w:r>
      <w:proofErr w:type="spellStart"/>
      <w:r w:rsidRPr="000E5368">
        <w:rPr>
          <w:color w:val="000000"/>
        </w:rPr>
        <w:t>Бертолеция</w:t>
      </w:r>
      <w:proofErr w:type="spellEnd"/>
      <w:r w:rsidRPr="000E5368">
        <w:rPr>
          <w:color w:val="000000"/>
        </w:rPr>
        <w:t xml:space="preserve"> и каштан относятся </w:t>
      </w:r>
      <w:proofErr w:type="gramStart"/>
      <w:r w:rsidRPr="000E5368">
        <w:rPr>
          <w:color w:val="000000"/>
        </w:rPr>
        <w:t>к</w:t>
      </w:r>
      <w:proofErr w:type="gramEnd"/>
      <w:r w:rsidRPr="000E5368">
        <w:rPr>
          <w:color w:val="000000"/>
        </w:rPr>
        <w:t>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ягодам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орехоплодным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экзотическим плодам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тропическим плодам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43. Грибы подразделяются </w:t>
      </w:r>
      <w:proofErr w:type="gramStart"/>
      <w:r w:rsidRPr="000E5368">
        <w:rPr>
          <w:color w:val="000000"/>
        </w:rPr>
        <w:t>на</w:t>
      </w:r>
      <w:proofErr w:type="gramEnd"/>
      <w:r w:rsidRPr="000E5368">
        <w:rPr>
          <w:color w:val="000000"/>
        </w:rPr>
        <w:t>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группы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классы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сорта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категории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44. Подберезовики, волнушки относятся: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к 1 категории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к 2 категории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к 3 категории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к 4 категории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45. К вкусовым  товарам относятся: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приправы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плоды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кондитерские изделия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гастрономические товары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46. По классификации натуральный кофе бывает: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порошкообразный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гранулированный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сублимированный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разной степени обжарки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47. Столовая горчица, кетчупы, пищевые кислоты относятся: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к пряностям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lastRenderedPageBreak/>
        <w:t>б) к приправам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к товарам растительного происхождения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к бакалейным товарам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48. Какие из перечисленных пряностей относятся к группе семенных: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укроп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анис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гвоздика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лавровый лист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49. Перец, кардамон, тмин относятся к группе пряностей: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семенных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листовых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цветочных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плодовых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50.Куркума и имбирь относятся к группе: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коревых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корневых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листовых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плодовы</w:t>
      </w:r>
      <w:r>
        <w:rPr>
          <w:color w:val="000000"/>
        </w:rPr>
        <w:t>е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51.Продукт, получаемый путем уваривания фруктов и плодов в сахарном сиропе и </w:t>
      </w:r>
      <w:proofErr w:type="spellStart"/>
      <w:r w:rsidRPr="000E5368">
        <w:rPr>
          <w:color w:val="000000"/>
        </w:rPr>
        <w:t>заглазированные</w:t>
      </w:r>
      <w:proofErr w:type="spellEnd"/>
      <w:r w:rsidRPr="000E5368">
        <w:rPr>
          <w:color w:val="000000"/>
        </w:rPr>
        <w:t xml:space="preserve"> сахаром, называют: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джем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повидло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цукаты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мармелад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52. Продукт, получаемый путем уваривания </w:t>
      </w:r>
      <w:proofErr w:type="spellStart"/>
      <w:r w:rsidRPr="000E5368">
        <w:rPr>
          <w:color w:val="000000"/>
        </w:rPr>
        <w:t>сахаропаточных</w:t>
      </w:r>
      <w:proofErr w:type="spellEnd"/>
      <w:r w:rsidRPr="000E5368">
        <w:rPr>
          <w:color w:val="000000"/>
        </w:rPr>
        <w:t xml:space="preserve"> сиропов: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карамель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халва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жевательная резинка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пастила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53. Мучное кондитерское изделие, изготавливаемое с добавлением пряностей: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печенье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пряники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кексы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крекеры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54.Содержанием, каких веществ особенно ценятся молоко  и молочные продукты: 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белков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жиров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минеральных веществ: калия, кальция, железа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витаминов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55. Пастеризация молока проводится при температуре: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100</w:t>
      </w:r>
      <w:r w:rsidRPr="000E5368">
        <w:rPr>
          <w:color w:val="000000"/>
          <w:vertAlign w:val="superscript"/>
        </w:rPr>
        <w:t>о</w:t>
      </w:r>
      <w:proofErr w:type="gramStart"/>
      <w:r w:rsidRPr="000E5368">
        <w:rPr>
          <w:color w:val="000000"/>
        </w:rPr>
        <w:t xml:space="preserve"> С</w:t>
      </w:r>
      <w:proofErr w:type="gram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менее 100</w:t>
      </w:r>
      <w:r w:rsidRPr="000E5368">
        <w:rPr>
          <w:color w:val="000000"/>
          <w:vertAlign w:val="superscript"/>
        </w:rPr>
        <w:t>о</w:t>
      </w:r>
      <w:proofErr w:type="gramStart"/>
      <w:r w:rsidRPr="000E5368">
        <w:rPr>
          <w:color w:val="000000"/>
        </w:rPr>
        <w:t xml:space="preserve"> С</w:t>
      </w:r>
      <w:proofErr w:type="gram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150</w:t>
      </w:r>
      <w:r w:rsidRPr="000E5368">
        <w:rPr>
          <w:color w:val="000000"/>
          <w:vertAlign w:val="superscript"/>
        </w:rPr>
        <w:t>о</w:t>
      </w:r>
      <w:proofErr w:type="gramStart"/>
      <w:r w:rsidRPr="000E5368">
        <w:rPr>
          <w:color w:val="000000"/>
          <w:vertAlign w:val="superscript"/>
        </w:rPr>
        <w:t xml:space="preserve"> </w:t>
      </w:r>
      <w:r w:rsidRPr="000E5368">
        <w:rPr>
          <w:color w:val="000000"/>
        </w:rPr>
        <w:t>С</w:t>
      </w:r>
      <w:proofErr w:type="gram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120</w:t>
      </w:r>
      <w:r w:rsidRPr="000E5368">
        <w:rPr>
          <w:color w:val="000000"/>
          <w:vertAlign w:val="superscript"/>
        </w:rPr>
        <w:t>о</w:t>
      </w:r>
      <w:proofErr w:type="gramStart"/>
      <w:r w:rsidRPr="000E5368">
        <w:rPr>
          <w:color w:val="000000"/>
        </w:rPr>
        <w:t xml:space="preserve"> С</w:t>
      </w:r>
      <w:proofErr w:type="gramEnd"/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56. Продукт, получаемый путем высушивания молока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lastRenderedPageBreak/>
        <w:t>а) сухие молочные продукты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сливки натуральные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молоко сгущенное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молоко стерилизованное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57. Кефир получают путем брожения: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кисломолочное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смешанное: молочное и спиртовое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молочное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спиртовое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58. Сливочное масло относят к группе: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молочной продукции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жировой продукции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мясной продукции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масложировой продукции</w:t>
      </w:r>
    </w:p>
    <w:p w:rsidR="00BB6414" w:rsidRDefault="00BB6414" w:rsidP="00BB6414">
      <w:pPr>
        <w:rPr>
          <w:color w:val="000000"/>
        </w:rPr>
      </w:pPr>
    </w:p>
    <w:p w:rsidR="00BB6414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59. К группе переработанных жиров относят: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сливочное масло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маргарин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растительное масло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животный жир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60. По упитанности мясо говядины делят </w:t>
      </w:r>
      <w:proofErr w:type="gramStart"/>
      <w:r w:rsidRPr="000E5368">
        <w:rPr>
          <w:color w:val="000000"/>
        </w:rPr>
        <w:t>на</w:t>
      </w:r>
      <w:proofErr w:type="gramEnd"/>
      <w:r w:rsidRPr="000E5368">
        <w:rPr>
          <w:color w:val="000000"/>
        </w:rPr>
        <w:t>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4 категории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3 категории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2 категории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на категории не делят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61. Мясные полуфабрикаты по способу обработки делят: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натуральные, панированные, рубленные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мясокостные, бескостные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охлажденные, замороженные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говяжьи, бараньи, свиные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62. Кулинарные мясные изделия – это изделия: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а) </w:t>
      </w:r>
      <w:proofErr w:type="gramStart"/>
      <w:r w:rsidRPr="000E5368">
        <w:rPr>
          <w:color w:val="000000"/>
        </w:rPr>
        <w:t>прошедшие</w:t>
      </w:r>
      <w:proofErr w:type="gramEnd"/>
      <w:r w:rsidRPr="000E5368">
        <w:rPr>
          <w:color w:val="000000"/>
        </w:rPr>
        <w:t xml:space="preserve"> первичную обработку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б) </w:t>
      </w:r>
      <w:proofErr w:type="gramStart"/>
      <w:r w:rsidRPr="000E5368">
        <w:rPr>
          <w:color w:val="000000"/>
        </w:rPr>
        <w:t>подвергнутые</w:t>
      </w:r>
      <w:proofErr w:type="gramEnd"/>
      <w:r w:rsidRPr="000E5368">
        <w:rPr>
          <w:color w:val="000000"/>
        </w:rPr>
        <w:t xml:space="preserve"> тепловой обработке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замороженные полуфабрикаты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охлажденные подготовленные полуфабрикаты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63. Мозги, сердце, печень относят к группе: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мясных полуфабрикатов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кулинарных изделий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мясных субпродуктов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мясо убойных животных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64. Мясо домашней птицы по упитанности делят </w:t>
      </w:r>
      <w:proofErr w:type="gramStart"/>
      <w:r w:rsidRPr="000E5368">
        <w:rPr>
          <w:color w:val="000000"/>
        </w:rPr>
        <w:t>на</w:t>
      </w:r>
      <w:proofErr w:type="gramEnd"/>
      <w:r w:rsidRPr="000E5368">
        <w:rPr>
          <w:color w:val="000000"/>
        </w:rPr>
        <w:t>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две категории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lastRenderedPageBreak/>
        <w:t>б) не делят на категории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три категории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четыре категории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65. Мясные полуфабрикаты по термическому состоянию подразделяют </w:t>
      </w:r>
      <w:proofErr w:type="gramStart"/>
      <w:r w:rsidRPr="000E5368">
        <w:rPr>
          <w:color w:val="000000"/>
        </w:rPr>
        <w:t>на</w:t>
      </w:r>
      <w:proofErr w:type="gramEnd"/>
      <w:r w:rsidRPr="000E5368">
        <w:rPr>
          <w:color w:val="000000"/>
        </w:rPr>
        <w:t>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а) </w:t>
      </w:r>
      <w:proofErr w:type="gramStart"/>
      <w:r w:rsidRPr="000E5368">
        <w:rPr>
          <w:color w:val="000000"/>
        </w:rPr>
        <w:t>подвергнутые</w:t>
      </w:r>
      <w:proofErr w:type="gramEnd"/>
      <w:r w:rsidRPr="000E5368">
        <w:rPr>
          <w:color w:val="000000"/>
        </w:rPr>
        <w:t xml:space="preserve"> тепловой обработке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охлажденные и замороженные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натуральные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замороженные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66. Для </w:t>
      </w:r>
      <w:proofErr w:type="gramStart"/>
      <w:r w:rsidRPr="000E5368">
        <w:rPr>
          <w:color w:val="000000"/>
        </w:rPr>
        <w:t>приготовления</w:t>
      </w:r>
      <w:proofErr w:type="gramEnd"/>
      <w:r w:rsidRPr="000E5368">
        <w:rPr>
          <w:color w:val="000000"/>
        </w:rPr>
        <w:t xml:space="preserve"> каких колбас используют парное мясо: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а) </w:t>
      </w:r>
      <w:proofErr w:type="spellStart"/>
      <w:r w:rsidRPr="000E5368">
        <w:rPr>
          <w:color w:val="000000"/>
        </w:rPr>
        <w:t>полукопченых</w:t>
      </w:r>
      <w:proofErr w:type="spell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сырокопченых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ливерных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вареных, сосисок, сарделек</w:t>
      </w:r>
    </w:p>
    <w:p w:rsidR="00BB6414" w:rsidRDefault="00BB6414" w:rsidP="00BB6414">
      <w:pPr>
        <w:rPr>
          <w:color w:val="000000"/>
        </w:rPr>
      </w:pPr>
    </w:p>
    <w:p w:rsidR="00BB6414" w:rsidRDefault="00BB6414" w:rsidP="00BB6414">
      <w:pPr>
        <w:rPr>
          <w:color w:val="000000"/>
        </w:rPr>
      </w:pPr>
    </w:p>
    <w:p w:rsidR="00BB6414" w:rsidRDefault="00BB6414" w:rsidP="00BB6414">
      <w:pPr>
        <w:rPr>
          <w:color w:val="000000"/>
        </w:rPr>
      </w:pPr>
    </w:p>
    <w:p w:rsidR="00BB6414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67. По способу приготовления мясные консервы подразделяются: 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из мяса говядины, свинины, баранины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в собственном соку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стерилизованные, пастеризованные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в металлической и стеклянной таре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68. Срок хранения диетических яиц: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1-2 дня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не более 7 суток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25 суток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120 суток в холодильнике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69. Меланж – это: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замороженный яичный продукт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высушенный яичный продукт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желтки свежих яиц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белки свежих яиц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70. В зависимости от места обитания рыбы делятся </w:t>
      </w:r>
      <w:proofErr w:type="gramStart"/>
      <w:r w:rsidRPr="000E5368">
        <w:rPr>
          <w:color w:val="000000"/>
        </w:rPr>
        <w:t>на</w:t>
      </w:r>
      <w:proofErr w:type="gramEnd"/>
      <w:r w:rsidRPr="000E5368">
        <w:rPr>
          <w:color w:val="000000"/>
        </w:rPr>
        <w:t>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две группы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три группы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четыре группы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пять групп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71. В охлажденной рыбе температура в толще мяса: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от -1 до -5</w:t>
      </w:r>
      <w:r w:rsidRPr="000E5368">
        <w:rPr>
          <w:color w:val="000000"/>
          <w:vertAlign w:val="superscript"/>
        </w:rPr>
        <w:t>о</w:t>
      </w:r>
      <w:proofErr w:type="gramStart"/>
      <w:r w:rsidRPr="000E5368">
        <w:rPr>
          <w:color w:val="000000"/>
        </w:rPr>
        <w:t xml:space="preserve"> С</w:t>
      </w:r>
      <w:proofErr w:type="gram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от -1 до +5</w:t>
      </w:r>
      <w:r w:rsidRPr="000E5368">
        <w:rPr>
          <w:color w:val="000000"/>
          <w:vertAlign w:val="superscript"/>
        </w:rPr>
        <w:t>о</w:t>
      </w:r>
      <w:proofErr w:type="gramStart"/>
      <w:r w:rsidRPr="000E5368">
        <w:rPr>
          <w:color w:val="000000"/>
        </w:rPr>
        <w:t xml:space="preserve"> С</w:t>
      </w:r>
      <w:proofErr w:type="gram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от -5 до -10</w:t>
      </w:r>
      <w:r w:rsidRPr="000E5368">
        <w:rPr>
          <w:color w:val="000000"/>
          <w:vertAlign w:val="superscript"/>
        </w:rPr>
        <w:t>о</w:t>
      </w:r>
      <w:proofErr w:type="gramStart"/>
      <w:r w:rsidRPr="000E5368">
        <w:rPr>
          <w:color w:val="000000"/>
        </w:rPr>
        <w:t xml:space="preserve"> С</w:t>
      </w:r>
      <w:proofErr w:type="gram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около 0</w:t>
      </w:r>
      <w:r w:rsidRPr="000E5368">
        <w:rPr>
          <w:color w:val="000000"/>
          <w:vertAlign w:val="superscript"/>
        </w:rPr>
        <w:t>о</w:t>
      </w:r>
      <w:proofErr w:type="gramStart"/>
      <w:r w:rsidRPr="000E5368">
        <w:rPr>
          <w:color w:val="000000"/>
          <w:vertAlign w:val="superscript"/>
        </w:rPr>
        <w:t xml:space="preserve"> </w:t>
      </w:r>
      <w:r w:rsidRPr="000E5368">
        <w:rPr>
          <w:color w:val="000000"/>
        </w:rPr>
        <w:t>С</w:t>
      </w:r>
      <w:proofErr w:type="gramEnd"/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72. Способ посола рыбы, при котором добавляют сахар и пряности называется: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сухой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lastRenderedPageBreak/>
        <w:t>б) смешанный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сладкий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пряный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73. Дефект рыбы, при котором образуется оранжевый налет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сырость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загар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ржавчина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лопнувшее брюшко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74. Промышленное производство товаров относится </w:t>
      </w:r>
      <w:proofErr w:type="gramStart"/>
      <w:r w:rsidRPr="000E5368">
        <w:rPr>
          <w:color w:val="000000"/>
        </w:rPr>
        <w:t>к</w:t>
      </w:r>
      <w:proofErr w:type="gramEnd"/>
      <w:r w:rsidRPr="000E5368">
        <w:rPr>
          <w:color w:val="000000"/>
        </w:rPr>
        <w:t>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основным источникам снабжения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дополнительным источникам снабжения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вспомогательный источник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источником снабжения не является</w:t>
      </w:r>
    </w:p>
    <w:p w:rsidR="00BB6414" w:rsidRDefault="00BB6414" w:rsidP="00BB6414">
      <w:pPr>
        <w:rPr>
          <w:color w:val="000000"/>
        </w:rPr>
      </w:pPr>
    </w:p>
    <w:p w:rsidR="00BB6414" w:rsidRDefault="00BB6414" w:rsidP="00BB6414">
      <w:pPr>
        <w:rPr>
          <w:color w:val="000000"/>
        </w:rPr>
      </w:pPr>
    </w:p>
    <w:p w:rsidR="00BB6414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75. Импорт товаров для снабжения производства сырьем относится </w:t>
      </w:r>
      <w:proofErr w:type="gramStart"/>
      <w:r w:rsidRPr="000E5368">
        <w:rPr>
          <w:color w:val="000000"/>
        </w:rPr>
        <w:t>к</w:t>
      </w:r>
      <w:proofErr w:type="gramEnd"/>
      <w:r w:rsidRPr="000E5368">
        <w:rPr>
          <w:color w:val="000000"/>
        </w:rPr>
        <w:t>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 местным ресурсам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главным ресурсам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государственным ресурсам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основным источникам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76. Местные ресурсы для закупки товаров являются: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централизованная закупка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децентрализованная закупка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вспомогательная закупка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дополнительная закупка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77. Оптовые базы являются: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главным поставщиком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вспомогательным поставщиком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в) основным поставщиком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>г) дополнительным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78. Поставка товара от производителя к потребителю через торговые базы называется: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поставка через посредника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прямая поставка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обратная поставка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вспомогательная поставка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79. Отличительной особенностью деятельности торговых агентов является: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являются собственником на товар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не берут на себя право собственника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не решают вопросов с торговыми поставщиками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не решают вопросы с хранением товаров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80. На поставку товара от поставщика оформляют документ: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акт на поставку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lastRenderedPageBreak/>
        <w:t>б) накладная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договор на поставку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заборный лист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81. Приемка товара по весу брутто является: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предварительная приемка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окончательная приемка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промежуточная приемка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вспомогательная приемка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82. Предварительная приемка товара на производство осуществляется по документам: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договор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акт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заборный лист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накладная</w:t>
      </w:r>
    </w:p>
    <w:p w:rsidR="00BB6414" w:rsidRDefault="00BB6414" w:rsidP="00BB6414">
      <w:pPr>
        <w:rPr>
          <w:color w:val="000000"/>
        </w:rPr>
      </w:pPr>
    </w:p>
    <w:p w:rsidR="00BB6414" w:rsidRDefault="00BB6414" w:rsidP="00BB6414">
      <w:pPr>
        <w:rPr>
          <w:color w:val="000000"/>
        </w:rPr>
      </w:pPr>
    </w:p>
    <w:p w:rsidR="00BB6414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83. Сроки окончательной приемки скоропортящихся товаров на складе: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не позднее 10 дней с момента предварительной приемки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не позднее 24 часов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не позднее 5 дней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через 2 недели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84. Проверка соответствия сертификату принимаемого товара является приемкой: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по количеству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по качеству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по весу брутто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по весу нетто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85. Если принимаемое мясо не имеет ветеринарного клейма то: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его запрещается принимать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можно принять и использовать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принять, предварительно оценив качество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принять с составлением акта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86. Если во время приемки товара обнаруживается недостача, то оформляется: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накладная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договор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односторонний акт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сче</w:t>
      </w:r>
      <w:proofErr w:type="gramStart"/>
      <w:r w:rsidRPr="000E5368">
        <w:rPr>
          <w:color w:val="000000"/>
        </w:rPr>
        <w:t>т-</w:t>
      </w:r>
      <w:proofErr w:type="gramEnd"/>
      <w:r w:rsidRPr="000E5368">
        <w:rPr>
          <w:color w:val="000000"/>
        </w:rPr>
        <w:t xml:space="preserve"> фактура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87. </w:t>
      </w:r>
      <w:proofErr w:type="gramStart"/>
      <w:r w:rsidRPr="000E5368">
        <w:rPr>
          <w:color w:val="000000"/>
        </w:rPr>
        <w:t>Оптимальная</w:t>
      </w:r>
      <w:proofErr w:type="gramEnd"/>
      <w:r w:rsidRPr="000E5368">
        <w:rPr>
          <w:color w:val="000000"/>
        </w:rPr>
        <w:t xml:space="preserve"> </w:t>
      </w:r>
      <w:proofErr w:type="spellStart"/>
      <w:r w:rsidRPr="000E5368">
        <w:rPr>
          <w:color w:val="000000"/>
        </w:rPr>
        <w:t>звенность</w:t>
      </w:r>
      <w:proofErr w:type="spellEnd"/>
      <w:r w:rsidRPr="000E5368">
        <w:rPr>
          <w:color w:val="000000"/>
        </w:rPr>
        <w:t xml:space="preserve"> является признаком: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хранения товара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товародвижения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заключения поставок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транспортирования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88. Прямая связь поставщи</w:t>
      </w:r>
      <w:proofErr w:type="gramStart"/>
      <w:r w:rsidRPr="000E5368">
        <w:rPr>
          <w:color w:val="000000"/>
        </w:rPr>
        <w:t>к-</w:t>
      </w:r>
      <w:proofErr w:type="gramEnd"/>
      <w:r w:rsidRPr="000E5368">
        <w:rPr>
          <w:color w:val="000000"/>
        </w:rPr>
        <w:t xml:space="preserve"> предприятие является формой товародвижения: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транзитной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lastRenderedPageBreak/>
        <w:t>б) складской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в) </w:t>
      </w:r>
      <w:proofErr w:type="spellStart"/>
      <w:r w:rsidRPr="000E5368">
        <w:rPr>
          <w:color w:val="000000"/>
        </w:rPr>
        <w:t>звенной</w:t>
      </w:r>
      <w:proofErr w:type="spell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эффективной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89. Когда вывоз товара осуществляется с помощью поставщиков то это: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прямой способ доставки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групповой способ доставки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децентрализованный способ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централизованный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90. Когда вывоз товара осуществляет само предприятие то это: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прямой способ доставки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групповой способ доставки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децентрализованный способ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централизованный</w:t>
      </w:r>
    </w:p>
    <w:p w:rsidR="00BB6414" w:rsidRDefault="00BB6414" w:rsidP="00BB6414">
      <w:pPr>
        <w:rPr>
          <w:color w:val="000000"/>
        </w:rPr>
      </w:pPr>
    </w:p>
    <w:p w:rsidR="00BB6414" w:rsidRDefault="00BB6414" w:rsidP="00BB6414">
      <w:pPr>
        <w:rPr>
          <w:color w:val="000000"/>
        </w:rPr>
      </w:pPr>
    </w:p>
    <w:p w:rsidR="00BB6414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91. Срок действия санитарного паспорта на машину, осуществляющую доставку товаров: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не более 1 года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не более 1 месяца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3 года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1 месяц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92. При какой форме товародвижения может произойти ухудшение качества товаров: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транзитная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децентрализованная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складская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централизованная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93. В каком нормативном документе, регламентирующем снабжение, указывается количество товара, стоимость, сумма: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 товарно-транспортная накладная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акт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договор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ведомость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94.Складские помещения на предприятиях общественного питания относятся </w:t>
      </w:r>
      <w:proofErr w:type="gramStart"/>
      <w:r w:rsidRPr="000E5368">
        <w:rPr>
          <w:color w:val="000000"/>
        </w:rPr>
        <w:t>к</w:t>
      </w:r>
      <w:proofErr w:type="gramEnd"/>
      <w:r w:rsidRPr="000E5368">
        <w:rPr>
          <w:color w:val="000000"/>
        </w:rPr>
        <w:t>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вспомогательным помещениям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производственным помещениям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торговым помещениям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дополнительным помещениям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95. Требования к расположению складских помещений: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не имеет значения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только на первых этажах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цокольных, подвальных, первых этажах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только в подвальных помещениях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96. Функции складских помещений: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lastRenderedPageBreak/>
        <w:t>а) прием, хранение и отпуск товара на производство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прием товара и отпуск на производство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хранение продуктов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производство продукции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97. На </w:t>
      </w:r>
      <w:proofErr w:type="gramStart"/>
      <w:r w:rsidRPr="000E5368">
        <w:rPr>
          <w:color w:val="000000"/>
        </w:rPr>
        <w:t>основании</w:t>
      </w:r>
      <w:proofErr w:type="gramEnd"/>
      <w:r w:rsidRPr="000E5368">
        <w:rPr>
          <w:color w:val="000000"/>
        </w:rPr>
        <w:t xml:space="preserve"> каких документов определяется состав и площади складских помещений: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приказ руководителя предприятия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ФЗ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в) </w:t>
      </w:r>
      <w:proofErr w:type="spellStart"/>
      <w:r w:rsidRPr="000E5368">
        <w:rPr>
          <w:color w:val="000000"/>
        </w:rPr>
        <w:t>СаНПиН</w:t>
      </w:r>
      <w:proofErr w:type="spell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инструкция, утвержденная руководителем предприятия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98. Количество складских помещений на небольших предприятиях общественного питания: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 одно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не менее трех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не менее четырех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не менее двух</w:t>
      </w:r>
    </w:p>
    <w:p w:rsidR="00BB6414" w:rsidRDefault="00BB6414" w:rsidP="00BB6414">
      <w:pPr>
        <w:rPr>
          <w:color w:val="000000"/>
        </w:rPr>
      </w:pPr>
    </w:p>
    <w:p w:rsidR="00BB6414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99.Количество складских помещений на больших предприятиях общественного питания: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не менее четырех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одно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два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три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100. Исключать отрицательное влияние товаров друг на друга является одним из принципов планировки: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всех производственных помещений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складских помещений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торговых помещений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вспомогательных помещений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101. Устройство искусственного освещения в складских помещениях является требованием: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объемно-планировочным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техническим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санитарно-гигиеническим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химическим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102. Перспективный план обслуживания складских помещений составляется </w:t>
      </w:r>
      <w:proofErr w:type="gramStart"/>
      <w:r w:rsidRPr="000E5368">
        <w:rPr>
          <w:color w:val="000000"/>
        </w:rPr>
        <w:t>на</w:t>
      </w:r>
      <w:proofErr w:type="gramEnd"/>
      <w:r w:rsidRPr="000E5368">
        <w:rPr>
          <w:color w:val="000000"/>
        </w:rPr>
        <w:t>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1год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полгода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каждый месяц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5 лет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103. Профилактический ремонт складского оборудования должен проводиться: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ежемесячно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еженедельно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раз в полгода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раз в квартал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lastRenderedPageBreak/>
        <w:t xml:space="preserve">104. Классификация тары: деревянная, стеклянная, бумажная, металлическая – это классификация </w:t>
      </w:r>
      <w:proofErr w:type="gramStart"/>
      <w:r w:rsidRPr="000E5368">
        <w:rPr>
          <w:color w:val="000000"/>
        </w:rPr>
        <w:t>по</w:t>
      </w:r>
      <w:proofErr w:type="gramEnd"/>
      <w:r w:rsidRPr="000E5368">
        <w:rPr>
          <w:color w:val="000000"/>
        </w:rPr>
        <w:t>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степени жесткости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виду материала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по степени специализации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по кратности использовани</w:t>
      </w:r>
      <w:r>
        <w:rPr>
          <w:color w:val="000000"/>
        </w:rPr>
        <w:t>я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105. Классификация тары: оборотная, многооборотная – это классификация </w:t>
      </w:r>
      <w:proofErr w:type="gramStart"/>
      <w:r w:rsidRPr="000E5368">
        <w:rPr>
          <w:color w:val="000000"/>
        </w:rPr>
        <w:t>по</w:t>
      </w:r>
      <w:proofErr w:type="gramEnd"/>
      <w:r w:rsidRPr="000E5368">
        <w:rPr>
          <w:color w:val="000000"/>
        </w:rPr>
        <w:t>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степени жесткости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виду материала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по степени специализации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по кратности использования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106. Классификация тары: специализированная, универсальная– </w:t>
      </w:r>
      <w:proofErr w:type="gramStart"/>
      <w:r w:rsidRPr="000E5368">
        <w:rPr>
          <w:color w:val="000000"/>
        </w:rPr>
        <w:t>эт</w:t>
      </w:r>
      <w:proofErr w:type="gramEnd"/>
      <w:r w:rsidRPr="000E5368">
        <w:rPr>
          <w:color w:val="000000"/>
        </w:rPr>
        <w:t>о классификация по: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степени жесткости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виду материала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по степени специализации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по кратности использования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107. Своевременный учет тары и оформление сопроводительной документации является: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экономическими мерами по сокращению расходов по таре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организационными мерами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техническими мерами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санитарно-гигиеническими мерами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108. Многооборотная тара, стоимость которой не включена в стоимость товара: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остается на производстве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возвращается поставщику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в) возвращается на </w:t>
      </w:r>
      <w:proofErr w:type="spellStart"/>
      <w:r w:rsidRPr="000E5368">
        <w:rPr>
          <w:color w:val="000000"/>
        </w:rPr>
        <w:t>таросборный</w:t>
      </w:r>
      <w:proofErr w:type="spellEnd"/>
      <w:r w:rsidRPr="000E5368">
        <w:rPr>
          <w:color w:val="000000"/>
        </w:rPr>
        <w:t xml:space="preserve"> пункт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выбрасывается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109. Хранение продуктов, сложенных в штабеля является: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стеллажным способом хранения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насыпным способом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штабельным способом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ящичным способом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110. Насыпной способ хранения продуктов это: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хранение в ящиках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хранение продуктов навалом в закромах, бункерах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хранение на стеллажах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хранение в штабелях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111. Сроки хранения хлебобулочных изделий: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1 сутки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2-3 суток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3-5 суток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0,5 суток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112. Сухие помещения с влажностью 70%  используют для хранения: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а) овощи, фрукты 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молочные продукты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lastRenderedPageBreak/>
        <w:t>в) хлебные изделия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сахар, соль, сухие продукты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113. Овощи, фрукты необходимо хранить при влажности: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70%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60%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80-90%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75%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114. Сроки хранения мясных рубленых полуфабрикатов: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6ч.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12ч.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48ч.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36ч.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115. Высокая концентрация углекислого газа при хранении продуктов способствует: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подавлению развития микроорганизмов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окислению жиров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окислению эфирных масел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изменению органолептических свойств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116. Усушка продуктов при хранении относится к потерям: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ненормируемым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нормируемым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обязательным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случайным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117. Бой, порча продуктов при хранении относится к потерям: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ненормируемым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нормируемым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обязательным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случайным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118. Неправильная транспортировка и хранение приводят к потерям: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ненормируемым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нормируемым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обязательным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случайным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119. Принцип биоз</w:t>
      </w:r>
      <w:proofErr w:type="gramStart"/>
      <w:r w:rsidRPr="000E5368">
        <w:rPr>
          <w:color w:val="000000"/>
        </w:rPr>
        <w:t>а(</w:t>
      </w:r>
      <w:proofErr w:type="gramEnd"/>
      <w:r w:rsidRPr="000E5368">
        <w:rPr>
          <w:color w:val="000000"/>
        </w:rPr>
        <w:t>хранение0 заключается: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продукт хранят при замедлении в них биологических процессов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действие одних микробов подавляет действие других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продукт сохраняют в живом виде до употребления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действие всех бактерий прекращается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120. Принцип </w:t>
      </w:r>
      <w:proofErr w:type="spellStart"/>
      <w:r w:rsidRPr="000E5368">
        <w:rPr>
          <w:color w:val="000000"/>
        </w:rPr>
        <w:t>абиоа</w:t>
      </w:r>
      <w:proofErr w:type="spellEnd"/>
      <w:r w:rsidRPr="000E5368">
        <w:rPr>
          <w:color w:val="000000"/>
        </w:rPr>
        <w:t xml:space="preserve"> заключается: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продукт хранят при замедлении в них биологических процессов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действие одних микробов подавляет действие других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продукт сохраняют в живом виде до употребления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г) действие всех бактерий </w:t>
      </w:r>
      <w:r>
        <w:rPr>
          <w:color w:val="000000"/>
        </w:rPr>
        <w:t>прекращается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121. Принцип </w:t>
      </w:r>
      <w:proofErr w:type="spellStart"/>
      <w:r w:rsidRPr="000E5368">
        <w:rPr>
          <w:color w:val="000000"/>
        </w:rPr>
        <w:t>цеонабиоза</w:t>
      </w:r>
      <w:proofErr w:type="spellEnd"/>
      <w:r w:rsidRPr="000E5368">
        <w:rPr>
          <w:color w:val="000000"/>
        </w:rPr>
        <w:t>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продукт хранят при замедлении в них биологических процессов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действие одних микробов подавляет действие других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lastRenderedPageBreak/>
        <w:t>в) продукт сохраняют в живом виде до употребления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действие всех бактерий прекращается</w:t>
      </w:r>
    </w:p>
    <w:p w:rsidR="00BB6414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122. Охлаждение, замораживание является: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а) </w:t>
      </w:r>
      <w:proofErr w:type="spellStart"/>
      <w:r w:rsidRPr="000E5368">
        <w:rPr>
          <w:color w:val="000000"/>
        </w:rPr>
        <w:t>термоанабиозом</w:t>
      </w:r>
      <w:proofErr w:type="spell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б) </w:t>
      </w:r>
      <w:proofErr w:type="spellStart"/>
      <w:r w:rsidRPr="000E5368">
        <w:rPr>
          <w:color w:val="000000"/>
        </w:rPr>
        <w:t>ксероанабиозом</w:t>
      </w:r>
      <w:proofErr w:type="spell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в) </w:t>
      </w:r>
      <w:proofErr w:type="spellStart"/>
      <w:r w:rsidRPr="000E5368">
        <w:rPr>
          <w:color w:val="000000"/>
        </w:rPr>
        <w:t>осмоанабиозом</w:t>
      </w:r>
      <w:proofErr w:type="spell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г) </w:t>
      </w:r>
      <w:proofErr w:type="spellStart"/>
      <w:r w:rsidRPr="000E5368">
        <w:rPr>
          <w:color w:val="000000"/>
        </w:rPr>
        <w:t>ацидоанабиозом</w:t>
      </w:r>
      <w:proofErr w:type="spellEnd"/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123. Сушка продуктов является: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а) </w:t>
      </w:r>
      <w:proofErr w:type="spellStart"/>
      <w:r w:rsidRPr="000E5368">
        <w:rPr>
          <w:color w:val="000000"/>
        </w:rPr>
        <w:t>термоанабиозом</w:t>
      </w:r>
      <w:proofErr w:type="spell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б) </w:t>
      </w:r>
      <w:proofErr w:type="spellStart"/>
      <w:r w:rsidRPr="000E5368">
        <w:rPr>
          <w:color w:val="000000"/>
        </w:rPr>
        <w:t>ксероанабиозом</w:t>
      </w:r>
      <w:proofErr w:type="spell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в) </w:t>
      </w:r>
      <w:proofErr w:type="spellStart"/>
      <w:r w:rsidRPr="000E5368">
        <w:rPr>
          <w:color w:val="000000"/>
        </w:rPr>
        <w:t>осмоанабиозом</w:t>
      </w:r>
      <w:proofErr w:type="spell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г) </w:t>
      </w:r>
      <w:proofErr w:type="spellStart"/>
      <w:r w:rsidRPr="000E5368">
        <w:rPr>
          <w:color w:val="000000"/>
        </w:rPr>
        <w:t>ацидоанабиозом</w:t>
      </w:r>
      <w:proofErr w:type="spell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124. Маринование продуктов является: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а) </w:t>
      </w:r>
      <w:proofErr w:type="spellStart"/>
      <w:r w:rsidRPr="000E5368">
        <w:rPr>
          <w:color w:val="000000"/>
        </w:rPr>
        <w:t>термоанабиозом</w:t>
      </w:r>
      <w:proofErr w:type="spell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б) </w:t>
      </w:r>
      <w:proofErr w:type="spellStart"/>
      <w:r w:rsidRPr="000E5368">
        <w:rPr>
          <w:color w:val="000000"/>
        </w:rPr>
        <w:t>ксероанабиозом</w:t>
      </w:r>
      <w:proofErr w:type="spell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в) </w:t>
      </w:r>
      <w:proofErr w:type="spellStart"/>
      <w:r w:rsidRPr="000E5368">
        <w:rPr>
          <w:color w:val="000000"/>
        </w:rPr>
        <w:t>осмоанабиозом</w:t>
      </w:r>
      <w:proofErr w:type="spell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г) </w:t>
      </w:r>
      <w:proofErr w:type="spellStart"/>
      <w:r w:rsidRPr="000E5368">
        <w:rPr>
          <w:color w:val="000000"/>
        </w:rPr>
        <w:t>ацидоанабиозом</w:t>
      </w:r>
      <w:proofErr w:type="spellEnd"/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125. Соление продуктов является: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а) </w:t>
      </w:r>
      <w:proofErr w:type="spellStart"/>
      <w:r w:rsidRPr="000E5368">
        <w:rPr>
          <w:color w:val="000000"/>
        </w:rPr>
        <w:t>термоанабиозом</w:t>
      </w:r>
      <w:proofErr w:type="spell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б) </w:t>
      </w:r>
      <w:proofErr w:type="spellStart"/>
      <w:r w:rsidRPr="000E5368">
        <w:rPr>
          <w:color w:val="000000"/>
        </w:rPr>
        <w:t>ксероанабиозом</w:t>
      </w:r>
      <w:proofErr w:type="spell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в) </w:t>
      </w:r>
      <w:proofErr w:type="spellStart"/>
      <w:r w:rsidRPr="000E5368">
        <w:rPr>
          <w:color w:val="000000"/>
        </w:rPr>
        <w:t>осмоанабиозом</w:t>
      </w:r>
      <w:proofErr w:type="spell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г) </w:t>
      </w:r>
      <w:proofErr w:type="spellStart"/>
      <w:r w:rsidRPr="000E5368">
        <w:rPr>
          <w:color w:val="000000"/>
        </w:rPr>
        <w:t>ацидоанабиозом</w:t>
      </w:r>
      <w:proofErr w:type="spellEnd"/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126. Принцип </w:t>
      </w:r>
      <w:proofErr w:type="spellStart"/>
      <w:r w:rsidRPr="000E5368">
        <w:rPr>
          <w:color w:val="000000"/>
        </w:rPr>
        <w:t>оснабиоза</w:t>
      </w:r>
      <w:proofErr w:type="spellEnd"/>
      <w:r w:rsidRPr="000E5368">
        <w:rPr>
          <w:color w:val="000000"/>
        </w:rPr>
        <w:t xml:space="preserve"> заключается: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в создании повышенного давления в среде за счет соли и сахара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частичное или полное обезвоживание продукта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замораживание продукта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г) создание кислой среды 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127. Принцип </w:t>
      </w:r>
      <w:proofErr w:type="spellStart"/>
      <w:r w:rsidRPr="000E5368">
        <w:rPr>
          <w:color w:val="000000"/>
        </w:rPr>
        <w:t>ацидоанабиоза</w:t>
      </w:r>
      <w:proofErr w:type="spellEnd"/>
      <w:r w:rsidRPr="000E5368">
        <w:rPr>
          <w:color w:val="000000"/>
        </w:rPr>
        <w:t xml:space="preserve"> заключается: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в создании повышенного давления в среде за счет соли и сахара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частичное или полное обезвоживание продукта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замораживание продукта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г) создание кислой среды 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128. Принцип </w:t>
      </w:r>
      <w:proofErr w:type="spellStart"/>
      <w:r w:rsidRPr="000E5368">
        <w:rPr>
          <w:color w:val="000000"/>
        </w:rPr>
        <w:t>термоанабиоза</w:t>
      </w:r>
      <w:proofErr w:type="spellEnd"/>
      <w:r w:rsidRPr="000E5368">
        <w:rPr>
          <w:color w:val="000000"/>
        </w:rPr>
        <w:t xml:space="preserve"> заключается: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в создании повышенного давления в среде за счет соли и сахара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частичное или полное обезвоживание продукта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замораживание продукта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г) создание кислой среды 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129. Принцип </w:t>
      </w:r>
      <w:proofErr w:type="spellStart"/>
      <w:r w:rsidRPr="000E5368">
        <w:rPr>
          <w:color w:val="000000"/>
        </w:rPr>
        <w:t>ксероанабиоза</w:t>
      </w:r>
      <w:proofErr w:type="spellEnd"/>
      <w:r w:rsidRPr="000E5368">
        <w:rPr>
          <w:color w:val="000000"/>
        </w:rPr>
        <w:t xml:space="preserve"> заключается: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в создании повышенного давления в среде за счет соли и сахара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частичное или полное обезвоживание продукта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замораживание продукта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г) создание кислой среды 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130. Использование антисептиков для консервирования продуктов относится к методу: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а) </w:t>
      </w:r>
      <w:proofErr w:type="spellStart"/>
      <w:r w:rsidRPr="000E5368">
        <w:rPr>
          <w:color w:val="000000"/>
        </w:rPr>
        <w:t>абиоза</w:t>
      </w:r>
      <w:proofErr w:type="spell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lastRenderedPageBreak/>
        <w:t xml:space="preserve">б) </w:t>
      </w:r>
      <w:proofErr w:type="spellStart"/>
      <w:r w:rsidRPr="000E5368">
        <w:rPr>
          <w:color w:val="000000"/>
        </w:rPr>
        <w:t>ценоанабиоза</w:t>
      </w:r>
      <w:proofErr w:type="spell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анабиоза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биоза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131. Использование молочнокислого брожения используется </w:t>
      </w:r>
      <w:proofErr w:type="gramStart"/>
      <w:r w:rsidRPr="000E5368">
        <w:rPr>
          <w:color w:val="000000"/>
        </w:rPr>
        <w:t>для</w:t>
      </w:r>
      <w:proofErr w:type="gramEnd"/>
      <w:r w:rsidRPr="000E5368">
        <w:rPr>
          <w:color w:val="000000"/>
        </w:rPr>
        <w:t>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маринования овощей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квашения капусты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в виноделии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в консервировании мясных продуктов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132. Количество товарных запасов на производстве зависит: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от вида выпускаемой продукции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от вида предприятия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от сроков хранения продуктов и количества складских помещений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от сезонности</w:t>
      </w:r>
    </w:p>
    <w:p w:rsidR="00BB6414" w:rsidRDefault="00BB6414" w:rsidP="00BB6414">
      <w:pPr>
        <w:rPr>
          <w:color w:val="000000"/>
        </w:rPr>
      </w:pPr>
    </w:p>
    <w:p w:rsidR="00BB6414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133. Запасы продуктов на длительный период относятся у виду запасов: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на начало периода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на конец периода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на ближайшее время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сезонные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134. Запас сырья, равный половине суммы объема начального и конечного периода называется: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сезонный запас сырья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средний запас сырья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запас на начало периода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запас на конец периода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135. Запасы, созданные на случай отклонения поставок текущих запасов, называются: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длительные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обязательные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страховые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текущие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136. Сроки страховых запасов для скоропортящихся продуктов: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не более 2-4 дней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2 недели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10-12 дней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1 месяц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137. Сроки страховых запасов для муки, сахара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не более 2-4 дней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2 недели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10-12 дней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1 месяц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138. Нормы запасов основных продуктов (мясо, рыба, крупа, макаронные изделия и др.) рассчитывают </w:t>
      </w:r>
      <w:proofErr w:type="gramStart"/>
      <w:r w:rsidRPr="000E5368">
        <w:rPr>
          <w:color w:val="000000"/>
        </w:rPr>
        <w:t>по</w:t>
      </w:r>
      <w:proofErr w:type="gramEnd"/>
      <w:r w:rsidRPr="000E5368">
        <w:rPr>
          <w:color w:val="000000"/>
        </w:rPr>
        <w:t>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индивидуальным нормам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lastRenderedPageBreak/>
        <w:t>б) месячным нормам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на основании фактического расхода за определенный период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г) </w:t>
      </w:r>
      <w:proofErr w:type="spellStart"/>
      <w:r w:rsidRPr="000E5368">
        <w:rPr>
          <w:color w:val="000000"/>
        </w:rPr>
        <w:t>среднегрупповым</w:t>
      </w:r>
      <w:proofErr w:type="spellEnd"/>
      <w:r w:rsidRPr="000E5368">
        <w:rPr>
          <w:color w:val="000000"/>
        </w:rPr>
        <w:t xml:space="preserve"> нормам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139. Нормы запасов сахара, жиров рассчитывают </w:t>
      </w:r>
      <w:proofErr w:type="gramStart"/>
      <w:r w:rsidRPr="000E5368">
        <w:rPr>
          <w:color w:val="000000"/>
        </w:rPr>
        <w:t>по</w:t>
      </w:r>
      <w:proofErr w:type="gramEnd"/>
      <w:r w:rsidRPr="000E5368">
        <w:rPr>
          <w:color w:val="000000"/>
        </w:rPr>
        <w:t>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индивидуальным нормам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месячным нормам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на основании фактического расхода за определенный период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г) </w:t>
      </w:r>
      <w:proofErr w:type="spellStart"/>
      <w:r w:rsidRPr="000E5368">
        <w:rPr>
          <w:color w:val="000000"/>
        </w:rPr>
        <w:t>среднегрупповым</w:t>
      </w:r>
      <w:proofErr w:type="spellEnd"/>
      <w:r w:rsidRPr="000E5368">
        <w:rPr>
          <w:color w:val="000000"/>
        </w:rPr>
        <w:t xml:space="preserve"> нормам</w:t>
      </w: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140. Инвентаризация позволяет: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выявить наличие товара, его сохранность и недостачу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выявить качество товара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выявить объем производства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проверить выполнение постановлений, решений</w:t>
      </w:r>
    </w:p>
    <w:p w:rsidR="00BB6414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141. Сроки проведения плановой инвентаризации на складе: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один раз в квартал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раз в месяц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раз в полгода</w:t>
      </w:r>
    </w:p>
    <w:p w:rsidR="00BB6414" w:rsidRDefault="00BB6414" w:rsidP="00BB6414">
      <w:pPr>
        <w:rPr>
          <w:color w:val="000000"/>
        </w:rPr>
      </w:pPr>
      <w:r w:rsidRPr="000E5368">
        <w:rPr>
          <w:color w:val="000000"/>
        </w:rPr>
        <w:t>г) раз в год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142. Материальная ответственность, возникающая по договору, называется: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ограниченная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индивидуальная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полная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бригадная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143. Какие документы оформляются при отпуске товара на производство: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счет-фактура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накладная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акт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ведомость учета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144. Количество сырья для производства продукции определяется на основании: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сборника рецептур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накладной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плана-меню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счета-фактуры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145. Сырьевой набор продуктов для продукции определяется на основании: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сборника рецептур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накладной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плана-меню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счета-фактуры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146. Для учета остатков продуктов и готовых изделий используют: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калькуляционную карту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акт по форме ОП-15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сборник рецептур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акт по форме ОП-14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147. Для учета отпущенных изделий из кухни используют: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 а) калькуляционную карту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акт по форме ОП-15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сборник рецептур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lastRenderedPageBreak/>
        <w:t>г) акт по форме ОП-14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148. Ведомость учета движения продуктов на кухне составляется: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в одном экземпляре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б) в двух экземплярах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в) в трех экземплярах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</w:t>
      </w:r>
      <w:proofErr w:type="gramStart"/>
      <w:r w:rsidRPr="000E5368">
        <w:rPr>
          <w:color w:val="000000"/>
        </w:rPr>
        <w:t>)в</w:t>
      </w:r>
      <w:proofErr w:type="gramEnd"/>
      <w:r w:rsidRPr="000E5368">
        <w:rPr>
          <w:color w:val="000000"/>
        </w:rPr>
        <w:t xml:space="preserve"> четырех экземплярах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149.Обработка продуктов для хранения ультрафиолетовыми лучами относится к методам: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а) стерилизации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б) </w:t>
      </w:r>
      <w:proofErr w:type="spellStart"/>
      <w:r w:rsidRPr="000E5368">
        <w:rPr>
          <w:color w:val="000000"/>
        </w:rPr>
        <w:t>термостерилизации</w:t>
      </w:r>
      <w:proofErr w:type="spell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в) </w:t>
      </w:r>
      <w:proofErr w:type="spellStart"/>
      <w:r w:rsidRPr="000E5368">
        <w:rPr>
          <w:color w:val="000000"/>
        </w:rPr>
        <w:t>химстерилизации</w:t>
      </w:r>
      <w:proofErr w:type="spell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г) лучевой стерилизации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>150. Сбраживание продуктов дрожжами относится к методу:</w:t>
      </w:r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а) </w:t>
      </w:r>
      <w:proofErr w:type="spellStart"/>
      <w:r w:rsidRPr="000E5368">
        <w:rPr>
          <w:color w:val="000000"/>
        </w:rPr>
        <w:t>алкоголеценоанабиоз</w:t>
      </w:r>
      <w:proofErr w:type="spell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б) </w:t>
      </w:r>
      <w:proofErr w:type="spellStart"/>
      <w:r w:rsidRPr="000E5368">
        <w:rPr>
          <w:color w:val="000000"/>
        </w:rPr>
        <w:t>ацидоценабиоз</w:t>
      </w:r>
      <w:proofErr w:type="spellEnd"/>
    </w:p>
    <w:p w:rsidR="00BB6414" w:rsidRPr="000E5368" w:rsidRDefault="00BB6414" w:rsidP="00BB6414">
      <w:pPr>
        <w:rPr>
          <w:color w:val="000000"/>
        </w:rPr>
      </w:pPr>
      <w:r w:rsidRPr="000E5368">
        <w:rPr>
          <w:color w:val="000000"/>
        </w:rPr>
        <w:t xml:space="preserve">в) </w:t>
      </w:r>
      <w:proofErr w:type="spellStart"/>
      <w:r w:rsidRPr="000E5368">
        <w:rPr>
          <w:color w:val="000000"/>
        </w:rPr>
        <w:t>ацидоанабиоз</w:t>
      </w:r>
      <w:proofErr w:type="spellEnd"/>
    </w:p>
    <w:p w:rsidR="00BB6414" w:rsidRDefault="00BB6414" w:rsidP="00BB6414">
      <w:pPr>
        <w:rPr>
          <w:color w:val="000000"/>
        </w:rPr>
      </w:pPr>
      <w:r>
        <w:rPr>
          <w:color w:val="000000"/>
        </w:rPr>
        <w:t xml:space="preserve">г) </w:t>
      </w:r>
      <w:proofErr w:type="spellStart"/>
      <w:r>
        <w:rPr>
          <w:color w:val="000000"/>
        </w:rPr>
        <w:t>осмоанабиоз</w:t>
      </w:r>
      <w:proofErr w:type="spellEnd"/>
    </w:p>
    <w:p w:rsidR="00BB6414" w:rsidRDefault="00BB6414" w:rsidP="00BB6414">
      <w:pPr>
        <w:rPr>
          <w:color w:val="000000"/>
        </w:rPr>
      </w:pPr>
    </w:p>
    <w:p w:rsidR="00BB6414" w:rsidRDefault="00BB6414" w:rsidP="00BB6414">
      <w:pPr>
        <w:rPr>
          <w:color w:val="000000"/>
        </w:rPr>
      </w:pPr>
    </w:p>
    <w:p w:rsidR="00BB6414" w:rsidRDefault="00BB6414" w:rsidP="00BB6414">
      <w:pPr>
        <w:rPr>
          <w:b/>
        </w:rPr>
        <w:sectPr w:rsidR="00BB6414" w:rsidSect="007C5694">
          <w:footerReference w:type="default" r:id="rId7"/>
          <w:pgSz w:w="11906" w:h="16838"/>
          <w:pgMar w:top="1134" w:right="567" w:bottom="851" w:left="709" w:header="709" w:footer="709" w:gutter="0"/>
          <w:cols w:space="708"/>
          <w:docGrid w:linePitch="360"/>
        </w:sectPr>
      </w:pPr>
    </w:p>
    <w:p w:rsidR="00BB6414" w:rsidRDefault="00BB6414" w:rsidP="00BB6414">
      <w:pPr>
        <w:rPr>
          <w:b/>
          <w:sz w:val="22"/>
          <w:szCs w:val="22"/>
        </w:rPr>
      </w:pPr>
      <w:r w:rsidRPr="00072D4F">
        <w:rPr>
          <w:b/>
          <w:sz w:val="22"/>
          <w:szCs w:val="22"/>
        </w:rPr>
        <w:lastRenderedPageBreak/>
        <w:t>Ключ к тесту</w:t>
      </w:r>
    </w:p>
    <w:p w:rsidR="00BB6414" w:rsidRPr="00072D4F" w:rsidRDefault="00BB6414" w:rsidP="00BB6414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914"/>
        <w:gridCol w:w="1914"/>
      </w:tblGrid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1- в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51- в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101- в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2- г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52-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102- г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3- б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53- б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103- а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4-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54- в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104- б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5- б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55- б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105- г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6- г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56-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106- в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7-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57- б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107- а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8- в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58- г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108- б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9- б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59- б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109- в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10 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60- в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110- б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11- в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61-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111- а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12- г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62- б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112- г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13-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63- в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113- в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14- б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64-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114- б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15-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65- б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115- а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16- в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66- г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116- б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 xml:space="preserve">17- а 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67-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117- а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18- г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68- б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118- а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19-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69-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119- в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20- в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70- в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120- г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 xml:space="preserve">21- б 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71- б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121- б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 xml:space="preserve">22- в 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72- г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122- а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23-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73- в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123- б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24- б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74-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124- г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25- в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75- в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125- в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26-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76- б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126- а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27- б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77- г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127- г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28- г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78-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128- в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29-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79- б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129- б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30- г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80- в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130- а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31-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81-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131- б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32- б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82- г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132- в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33- в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83- б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133- г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34-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84- б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134- б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35- в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85-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135- в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36- б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86- в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136- а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37-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87- б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137- в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38- г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88-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138- г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39- б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89- г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139- в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40- в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90- в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140- а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41- б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91-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141- а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42-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92- в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142- в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43- г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93-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143- б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44- б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94- б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144- в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45-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95- в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145- а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46- г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96-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146- б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47- б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97- в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147- г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48-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98- г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148- б</w:t>
            </w:r>
          </w:p>
        </w:tc>
      </w:tr>
      <w:tr w:rsidR="00BB6414" w:rsidRPr="00072D4F" w:rsidTr="00F54DAC"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49- г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99- а</w:t>
            </w:r>
          </w:p>
        </w:tc>
        <w:tc>
          <w:tcPr>
            <w:tcW w:w="1914" w:type="dxa"/>
          </w:tcPr>
          <w:p w:rsidR="00BB6414" w:rsidRPr="00072D4F" w:rsidRDefault="00BB6414" w:rsidP="00F54DAC">
            <w:r w:rsidRPr="00072D4F">
              <w:rPr>
                <w:sz w:val="22"/>
                <w:szCs w:val="22"/>
              </w:rPr>
              <w:t>149- г</w:t>
            </w:r>
          </w:p>
        </w:tc>
      </w:tr>
      <w:tr w:rsidR="00BB6414" w:rsidRPr="000E5368" w:rsidTr="00F54DAC">
        <w:tc>
          <w:tcPr>
            <w:tcW w:w="1914" w:type="dxa"/>
          </w:tcPr>
          <w:p w:rsidR="00BB6414" w:rsidRPr="000E5368" w:rsidRDefault="00BB6414" w:rsidP="00F54DAC">
            <w:r w:rsidRPr="000E5368">
              <w:t>50- б</w:t>
            </w:r>
          </w:p>
        </w:tc>
        <w:tc>
          <w:tcPr>
            <w:tcW w:w="1914" w:type="dxa"/>
          </w:tcPr>
          <w:p w:rsidR="00BB6414" w:rsidRPr="000E5368" w:rsidRDefault="00BB6414" w:rsidP="00F54DAC">
            <w:r w:rsidRPr="000E5368">
              <w:t>100- б</w:t>
            </w:r>
          </w:p>
        </w:tc>
        <w:tc>
          <w:tcPr>
            <w:tcW w:w="1914" w:type="dxa"/>
          </w:tcPr>
          <w:p w:rsidR="00BB6414" w:rsidRPr="000E5368" w:rsidRDefault="00BB6414" w:rsidP="00F54DAC">
            <w:r w:rsidRPr="000E5368">
              <w:t>150- а</w:t>
            </w:r>
          </w:p>
        </w:tc>
      </w:tr>
    </w:tbl>
    <w:p w:rsidR="00BB6414" w:rsidRPr="000E5368" w:rsidRDefault="00BB6414" w:rsidP="00BB6414"/>
    <w:p w:rsidR="00BB6414" w:rsidRDefault="00BB6414" w:rsidP="00BB6414"/>
    <w:p w:rsidR="00BB6414" w:rsidRPr="000E5368" w:rsidRDefault="00BB6414" w:rsidP="00BB6414"/>
    <w:p w:rsidR="00BB6414" w:rsidRPr="000E5368" w:rsidRDefault="00BB6414" w:rsidP="00BB6414">
      <w:r w:rsidRPr="000E5368">
        <w:lastRenderedPageBreak/>
        <w:t>2 уровень</w:t>
      </w:r>
    </w:p>
    <w:p w:rsidR="00BB6414" w:rsidRPr="000E5368" w:rsidRDefault="00BB6414" w:rsidP="00BB6414"/>
    <w:p w:rsidR="00BB6414" w:rsidRPr="000E5368" w:rsidRDefault="00BB6414" w:rsidP="00BB6414">
      <w:pPr>
        <w:rPr>
          <w:b/>
        </w:rPr>
      </w:pPr>
      <w:r w:rsidRPr="000E5368">
        <w:rPr>
          <w:b/>
        </w:rPr>
        <w:t>Вопросы на установление соответствия:</w:t>
      </w:r>
    </w:p>
    <w:p w:rsidR="00BB6414" w:rsidRPr="000E5368" w:rsidRDefault="00BB6414" w:rsidP="00BB6414">
      <w:pPr>
        <w:rPr>
          <w:b/>
        </w:rPr>
      </w:pPr>
    </w:p>
    <w:p w:rsidR="00BB6414" w:rsidRPr="000E5368" w:rsidRDefault="00BB6414" w:rsidP="00BB6414">
      <w:r w:rsidRPr="000E5368">
        <w:t>1.Установите соответствие между терминами и их определением</w:t>
      </w:r>
    </w:p>
    <w:p w:rsidR="00BB6414" w:rsidRPr="000E5368" w:rsidRDefault="00BB6414" w:rsidP="00BB6414">
      <w:pPr>
        <w:ind w:left="360"/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15"/>
        <w:gridCol w:w="4596"/>
      </w:tblGrid>
      <w:tr w:rsidR="00BB6414" w:rsidRPr="000E5368" w:rsidTr="00F54DAC">
        <w:tc>
          <w:tcPr>
            <w:tcW w:w="4785" w:type="dxa"/>
          </w:tcPr>
          <w:p w:rsidR="00BB6414" w:rsidRPr="000E5368" w:rsidRDefault="00BB6414" w:rsidP="00F54DAC">
            <w:proofErr w:type="spellStart"/>
            <w:r w:rsidRPr="000E5368">
              <w:t>сохраняемость</w:t>
            </w:r>
            <w:proofErr w:type="spellEnd"/>
          </w:p>
        </w:tc>
        <w:tc>
          <w:tcPr>
            <w:tcW w:w="4786" w:type="dxa"/>
          </w:tcPr>
          <w:p w:rsidR="00BB6414" w:rsidRPr="000E5368" w:rsidRDefault="00BB6414" w:rsidP="00F54DAC">
            <w:r w:rsidRPr="000E5368">
              <w:t>комплексное сочетание свой</w:t>
            </w:r>
            <w:proofErr w:type="gramStart"/>
            <w:r w:rsidRPr="000E5368">
              <w:t>ств пр</w:t>
            </w:r>
            <w:proofErr w:type="gramEnd"/>
            <w:r w:rsidRPr="000E5368">
              <w:t xml:space="preserve">одуктов: </w:t>
            </w:r>
          </w:p>
          <w:p w:rsidR="00BB6414" w:rsidRPr="000E5368" w:rsidRDefault="00BB6414" w:rsidP="00F54DAC">
            <w:r w:rsidRPr="000E5368">
              <w:t>вкус, запах, консистенция</w:t>
            </w:r>
          </w:p>
        </w:tc>
      </w:tr>
      <w:tr w:rsidR="00BB6414" w:rsidRPr="000E5368" w:rsidTr="00F54DAC">
        <w:tc>
          <w:tcPr>
            <w:tcW w:w="4785" w:type="dxa"/>
          </w:tcPr>
          <w:p w:rsidR="00BB6414" w:rsidRPr="000E5368" w:rsidRDefault="00BB6414" w:rsidP="00F54DAC">
            <w:r w:rsidRPr="000E5368">
              <w:t>энергетическая ценность</w:t>
            </w:r>
          </w:p>
        </w:tc>
        <w:tc>
          <w:tcPr>
            <w:tcW w:w="4786" w:type="dxa"/>
          </w:tcPr>
          <w:p w:rsidR="00BB6414" w:rsidRPr="000E5368" w:rsidRDefault="00BB6414" w:rsidP="00F54DAC">
            <w:r w:rsidRPr="000E5368">
              <w:t>наличие биологически активных веществ: аминокислоты, витамины, микроэлементы, макроэлементы</w:t>
            </w:r>
          </w:p>
        </w:tc>
      </w:tr>
      <w:tr w:rsidR="00BB6414" w:rsidRPr="000E5368" w:rsidTr="00F54DAC">
        <w:tc>
          <w:tcPr>
            <w:tcW w:w="4785" w:type="dxa"/>
          </w:tcPr>
          <w:p w:rsidR="00BB6414" w:rsidRPr="000E5368" w:rsidRDefault="00BB6414" w:rsidP="00F54DAC">
            <w:r w:rsidRPr="000E5368">
              <w:t>биологическая ценность</w:t>
            </w:r>
          </w:p>
        </w:tc>
        <w:tc>
          <w:tcPr>
            <w:tcW w:w="4786" w:type="dxa"/>
          </w:tcPr>
          <w:p w:rsidR="00BB6414" w:rsidRPr="000E5368" w:rsidRDefault="00BB6414" w:rsidP="00F54DAC">
            <w:r w:rsidRPr="000E5368">
              <w:t>количество калорий, дающих энергию в процессе обмена веществ</w:t>
            </w:r>
          </w:p>
        </w:tc>
      </w:tr>
      <w:tr w:rsidR="00BB6414" w:rsidRPr="000E5368" w:rsidTr="00F54DAC">
        <w:tc>
          <w:tcPr>
            <w:tcW w:w="4785" w:type="dxa"/>
          </w:tcPr>
          <w:p w:rsidR="00BB6414" w:rsidRPr="000E5368" w:rsidRDefault="00BB6414" w:rsidP="00F54DAC">
            <w:r w:rsidRPr="000E5368">
              <w:t>физиологическая ценность</w:t>
            </w:r>
          </w:p>
        </w:tc>
        <w:tc>
          <w:tcPr>
            <w:tcW w:w="4786" w:type="dxa"/>
          </w:tcPr>
          <w:p w:rsidR="00BB6414" w:rsidRPr="000E5368" w:rsidRDefault="00BB6414" w:rsidP="00F54DAC">
            <w:r w:rsidRPr="000E5368">
              <w:t>свойства товара сохранять потребительские качества</w:t>
            </w:r>
          </w:p>
        </w:tc>
      </w:tr>
      <w:tr w:rsidR="00BB6414" w:rsidRPr="000E5368" w:rsidTr="00F54DAC">
        <w:tc>
          <w:tcPr>
            <w:tcW w:w="4785" w:type="dxa"/>
          </w:tcPr>
          <w:p w:rsidR="00BB6414" w:rsidRPr="000E5368" w:rsidRDefault="00BB6414" w:rsidP="00F54DAC">
            <w:r w:rsidRPr="000E5368">
              <w:t>Органолептические показатели</w:t>
            </w:r>
          </w:p>
        </w:tc>
        <w:tc>
          <w:tcPr>
            <w:tcW w:w="4786" w:type="dxa"/>
          </w:tcPr>
          <w:p w:rsidR="00BB6414" w:rsidRPr="000E5368" w:rsidRDefault="00BB6414" w:rsidP="00F54DAC">
            <w:r w:rsidRPr="000E5368">
              <w:t>Наличие веществ, активно влияющих на организм человека (кофеин, теобромин и др.)</w:t>
            </w:r>
          </w:p>
        </w:tc>
      </w:tr>
    </w:tbl>
    <w:p w:rsidR="00BB6414" w:rsidRPr="000E5368" w:rsidRDefault="00BB6414" w:rsidP="00BB6414">
      <w:pPr>
        <w:ind w:left="360"/>
      </w:pPr>
    </w:p>
    <w:p w:rsidR="00BB6414" w:rsidRPr="000E5368" w:rsidRDefault="00BB6414" w:rsidP="00BB6414">
      <w:r w:rsidRPr="000E5368">
        <w:t>2.Установите соответствие между факторами, влияющими на качество продуктов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786"/>
      </w:tblGrid>
      <w:tr w:rsidR="00BB6414" w:rsidRPr="000E5368" w:rsidTr="00F54DAC">
        <w:tc>
          <w:tcPr>
            <w:tcW w:w="4497" w:type="dxa"/>
            <w:vMerge w:val="restart"/>
          </w:tcPr>
          <w:p w:rsidR="00BB6414" w:rsidRPr="000E5368" w:rsidRDefault="00BB6414" w:rsidP="00F54DAC"/>
          <w:p w:rsidR="00BB6414" w:rsidRPr="000E5368" w:rsidRDefault="00BB6414" w:rsidP="00F54DAC">
            <w:r w:rsidRPr="000E5368">
              <w:t>формирующие</w:t>
            </w:r>
          </w:p>
        </w:tc>
        <w:tc>
          <w:tcPr>
            <w:tcW w:w="4786" w:type="dxa"/>
          </w:tcPr>
          <w:p w:rsidR="00BB6414" w:rsidRPr="000E5368" w:rsidRDefault="00BB6414" w:rsidP="00F54DAC">
            <w:r w:rsidRPr="000E5368">
              <w:t>тара и упаковка</w:t>
            </w:r>
          </w:p>
        </w:tc>
      </w:tr>
      <w:tr w:rsidR="00BB6414" w:rsidRPr="000E5368" w:rsidTr="00F54DAC">
        <w:tc>
          <w:tcPr>
            <w:tcW w:w="4497" w:type="dxa"/>
            <w:vMerge/>
          </w:tcPr>
          <w:p w:rsidR="00BB6414" w:rsidRPr="000E5368" w:rsidRDefault="00BB6414" w:rsidP="00F54DAC"/>
        </w:tc>
        <w:tc>
          <w:tcPr>
            <w:tcW w:w="4786" w:type="dxa"/>
          </w:tcPr>
          <w:p w:rsidR="00BB6414" w:rsidRPr="000E5368" w:rsidRDefault="00BB6414" w:rsidP="00F54DAC">
            <w:r w:rsidRPr="000E5368">
              <w:t>качество и технология изготовления</w:t>
            </w:r>
          </w:p>
        </w:tc>
      </w:tr>
      <w:tr w:rsidR="00BB6414" w:rsidRPr="000E5368" w:rsidTr="00F54DAC">
        <w:tc>
          <w:tcPr>
            <w:tcW w:w="4497" w:type="dxa"/>
            <w:vMerge w:val="restart"/>
          </w:tcPr>
          <w:p w:rsidR="00BB6414" w:rsidRPr="000E5368" w:rsidRDefault="00BB6414" w:rsidP="00F54DAC"/>
          <w:p w:rsidR="00BB6414" w:rsidRPr="000E5368" w:rsidRDefault="00BB6414" w:rsidP="00F54DAC">
            <w:r w:rsidRPr="000E5368">
              <w:t>сохраняющие</w:t>
            </w:r>
          </w:p>
        </w:tc>
        <w:tc>
          <w:tcPr>
            <w:tcW w:w="4786" w:type="dxa"/>
          </w:tcPr>
          <w:p w:rsidR="00BB6414" w:rsidRPr="000E5368" w:rsidRDefault="00BB6414" w:rsidP="00F54DAC">
            <w:r w:rsidRPr="000E5368">
              <w:t>контроль готовой продукции</w:t>
            </w:r>
          </w:p>
        </w:tc>
      </w:tr>
      <w:tr w:rsidR="00BB6414" w:rsidRPr="000E5368" w:rsidTr="00F54DAC">
        <w:tc>
          <w:tcPr>
            <w:tcW w:w="4497" w:type="dxa"/>
            <w:vMerge/>
          </w:tcPr>
          <w:p w:rsidR="00BB6414" w:rsidRPr="000E5368" w:rsidRDefault="00BB6414" w:rsidP="00F54DAC"/>
        </w:tc>
        <w:tc>
          <w:tcPr>
            <w:tcW w:w="4786" w:type="dxa"/>
          </w:tcPr>
          <w:p w:rsidR="00BB6414" w:rsidRPr="000E5368" w:rsidRDefault="00BB6414" w:rsidP="00F54DAC">
            <w:r w:rsidRPr="000E5368">
              <w:t>условия хранения и реализации</w:t>
            </w:r>
          </w:p>
        </w:tc>
      </w:tr>
      <w:tr w:rsidR="00BB6414" w:rsidRPr="000E5368" w:rsidTr="00F54DAC">
        <w:tc>
          <w:tcPr>
            <w:tcW w:w="4497" w:type="dxa"/>
            <w:vMerge/>
          </w:tcPr>
          <w:p w:rsidR="00BB6414" w:rsidRPr="000E5368" w:rsidRDefault="00BB6414" w:rsidP="00F54DAC"/>
        </w:tc>
        <w:tc>
          <w:tcPr>
            <w:tcW w:w="4786" w:type="dxa"/>
          </w:tcPr>
          <w:p w:rsidR="00BB6414" w:rsidRPr="000E5368" w:rsidRDefault="00BB6414" w:rsidP="00F54DAC">
            <w:r w:rsidRPr="000E5368">
              <w:t>качество исходного сырья</w:t>
            </w:r>
          </w:p>
        </w:tc>
      </w:tr>
    </w:tbl>
    <w:p w:rsidR="00BB6414" w:rsidRPr="000E5368" w:rsidRDefault="00BB6414" w:rsidP="00BB6414"/>
    <w:p w:rsidR="00BB6414" w:rsidRPr="000E5368" w:rsidRDefault="00BB6414" w:rsidP="00BB6414">
      <w:r w:rsidRPr="000E5368">
        <w:t>3. Установите соответствие между видами безопасности продукции и требованиями к ним</w:t>
      </w:r>
    </w:p>
    <w:p w:rsidR="00BB6414" w:rsidRPr="000E5368" w:rsidRDefault="00BB6414" w:rsidP="00BB6414"/>
    <w:p w:rsidR="00BB6414" w:rsidRPr="000E5368" w:rsidRDefault="00BB6414" w:rsidP="00BB6414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786"/>
      </w:tblGrid>
      <w:tr w:rsidR="00BB6414" w:rsidRPr="000E5368" w:rsidTr="00F54DAC">
        <w:tc>
          <w:tcPr>
            <w:tcW w:w="4497" w:type="dxa"/>
          </w:tcPr>
          <w:p w:rsidR="00BB6414" w:rsidRPr="000E5368" w:rsidRDefault="00BB6414" w:rsidP="00F54DAC">
            <w:r w:rsidRPr="000E5368">
              <w:t>Санитарно – гигиенические</w:t>
            </w:r>
          </w:p>
          <w:p w:rsidR="00BB6414" w:rsidRPr="000E5368" w:rsidRDefault="00BB6414" w:rsidP="00F54DAC"/>
        </w:tc>
        <w:tc>
          <w:tcPr>
            <w:tcW w:w="4786" w:type="dxa"/>
          </w:tcPr>
          <w:p w:rsidR="00BB6414" w:rsidRPr="000E5368" w:rsidRDefault="00BB6414" w:rsidP="00F54DAC">
            <w:r w:rsidRPr="000E5368">
              <w:t>Отсутствие тяжелых металлов, пестицидов</w:t>
            </w:r>
          </w:p>
        </w:tc>
      </w:tr>
      <w:tr w:rsidR="00BB6414" w:rsidRPr="000E5368" w:rsidTr="00F54DAC">
        <w:tc>
          <w:tcPr>
            <w:tcW w:w="4497" w:type="dxa"/>
          </w:tcPr>
          <w:p w:rsidR="00BB6414" w:rsidRPr="000E5368" w:rsidRDefault="00BB6414" w:rsidP="00F54DAC">
            <w:r w:rsidRPr="000E5368">
              <w:t>Химические</w:t>
            </w:r>
          </w:p>
          <w:p w:rsidR="00BB6414" w:rsidRPr="000E5368" w:rsidRDefault="00BB6414" w:rsidP="00F54DAC"/>
        </w:tc>
        <w:tc>
          <w:tcPr>
            <w:tcW w:w="4786" w:type="dxa"/>
          </w:tcPr>
          <w:p w:rsidR="00BB6414" w:rsidRPr="000E5368" w:rsidRDefault="00BB6414" w:rsidP="00F54DAC">
            <w:r w:rsidRPr="000E5368">
              <w:t>Отсутствие патогенных микроорганизмов</w:t>
            </w:r>
          </w:p>
        </w:tc>
      </w:tr>
    </w:tbl>
    <w:p w:rsidR="00BB6414" w:rsidRPr="000E5368" w:rsidRDefault="00BB6414" w:rsidP="00BB6414"/>
    <w:p w:rsidR="00BB6414" w:rsidRPr="000E5368" w:rsidRDefault="00BB6414" w:rsidP="00BB6414">
      <w:r w:rsidRPr="000E5368">
        <w:t xml:space="preserve">4. Перечислите продукты, для которых свойственны </w:t>
      </w:r>
      <w:proofErr w:type="spellStart"/>
      <w:r w:rsidRPr="000E5368">
        <w:t>кулинарно</w:t>
      </w:r>
      <w:proofErr w:type="spellEnd"/>
      <w:r w:rsidRPr="000E5368">
        <w:t xml:space="preserve"> – технологические свойства </w:t>
      </w:r>
    </w:p>
    <w:p w:rsidR="00BB6414" w:rsidRPr="000E5368" w:rsidRDefault="00BB6414" w:rsidP="00BB6414"/>
    <w:p w:rsidR="00BB6414" w:rsidRPr="000E5368" w:rsidRDefault="00BB6414" w:rsidP="00BB6414">
      <w:r w:rsidRPr="000E5368">
        <w:t>5.Дать характеристику единичным и комплексным показателям качества продуктов</w:t>
      </w:r>
    </w:p>
    <w:p w:rsidR="00BB6414" w:rsidRPr="000E5368" w:rsidRDefault="00BB6414" w:rsidP="00BB6414"/>
    <w:p w:rsidR="00BB6414" w:rsidRPr="000E5368" w:rsidRDefault="00BB6414" w:rsidP="00BB6414">
      <w:pPr>
        <w:rPr>
          <w:b/>
        </w:rPr>
      </w:pPr>
      <w:r w:rsidRPr="000E5368">
        <w:rPr>
          <w:b/>
        </w:rPr>
        <w:t>Вставьте пропущенные слова</w:t>
      </w:r>
    </w:p>
    <w:p w:rsidR="00BB6414" w:rsidRPr="000E5368" w:rsidRDefault="00BB6414" w:rsidP="00BB6414">
      <w:r w:rsidRPr="000E5368">
        <w:t>6. Важнейшим потребительским свойством продуктов является их ______________</w:t>
      </w:r>
    </w:p>
    <w:p w:rsidR="00BB6414" w:rsidRPr="000E5368" w:rsidRDefault="00BB6414" w:rsidP="00BB6414">
      <w:r w:rsidRPr="000E5368">
        <w:t xml:space="preserve">7. Показатели безопасности </w:t>
      </w:r>
      <w:proofErr w:type="gramStart"/>
      <w:r w:rsidRPr="000E5368">
        <w:t>продовольственных</w:t>
      </w:r>
      <w:proofErr w:type="gramEnd"/>
      <w:r w:rsidRPr="000E5368">
        <w:t xml:space="preserve"> проверяются при проведении обязательной</w:t>
      </w:r>
    </w:p>
    <w:p w:rsidR="00BB6414" w:rsidRPr="000E5368" w:rsidRDefault="00BB6414" w:rsidP="00BB6414">
      <w:r w:rsidRPr="000E5368">
        <w:t>______________</w:t>
      </w:r>
    </w:p>
    <w:p w:rsidR="00BB6414" w:rsidRPr="000E5368" w:rsidRDefault="00BB6414" w:rsidP="00BB6414"/>
    <w:p w:rsidR="00BB6414" w:rsidRPr="000E5368" w:rsidRDefault="00BB6414" w:rsidP="00BB6414">
      <w:r w:rsidRPr="000E5368">
        <w:t>8. Дать характеристику органолептического метода определения качества продуктов</w:t>
      </w:r>
    </w:p>
    <w:p w:rsidR="00BB6414" w:rsidRPr="000E5368" w:rsidRDefault="00BB6414" w:rsidP="00BB6414"/>
    <w:p w:rsidR="00BB6414" w:rsidRDefault="00BB6414" w:rsidP="00BB6414">
      <w:r w:rsidRPr="000E5368">
        <w:t>9. Дать характеристику измерительного метода определения качества продуктов</w:t>
      </w:r>
    </w:p>
    <w:p w:rsidR="00BB6414" w:rsidRDefault="00BB6414" w:rsidP="00BB6414"/>
    <w:p w:rsidR="00BB6414" w:rsidRDefault="00BB6414" w:rsidP="00BB6414"/>
    <w:p w:rsidR="00BB6414" w:rsidRPr="000E5368" w:rsidRDefault="00BB6414" w:rsidP="00BB6414"/>
    <w:p w:rsidR="00BB6414" w:rsidRPr="000E5368" w:rsidRDefault="00BB6414" w:rsidP="00BB6414"/>
    <w:p w:rsidR="00BB6414" w:rsidRDefault="00BB6414" w:rsidP="00BB6414">
      <w:pPr>
        <w:rPr>
          <w:b/>
        </w:rPr>
      </w:pPr>
      <w:r w:rsidRPr="000E5368">
        <w:t>10.</w:t>
      </w:r>
      <w:r w:rsidRPr="000E5368">
        <w:rPr>
          <w:b/>
        </w:rPr>
        <w:t>Верны ли следующие утверждения:</w:t>
      </w:r>
    </w:p>
    <w:p w:rsidR="00BB6414" w:rsidRPr="000E5368" w:rsidRDefault="00BB6414" w:rsidP="00BB6414">
      <w:pPr>
        <w:rPr>
          <w:b/>
        </w:rPr>
      </w:pPr>
    </w:p>
    <w:p w:rsidR="00BB6414" w:rsidRPr="000E5368" w:rsidRDefault="00BB6414" w:rsidP="00BB6414">
      <w:r w:rsidRPr="000E5368">
        <w:t xml:space="preserve"> А) Органолептическим методом определяют цвет, вкус, запах, консистенцию</w:t>
      </w:r>
    </w:p>
    <w:p w:rsidR="00BB6414" w:rsidRPr="000E5368" w:rsidRDefault="00BB6414" w:rsidP="00BB6414">
      <w:r w:rsidRPr="000E5368">
        <w:t>Б) Измерительным методом определяют массовую долю белков, жиров, наличие патогенных микробов</w:t>
      </w:r>
    </w:p>
    <w:p w:rsidR="00BB6414" w:rsidRPr="000E5368" w:rsidRDefault="00BB6414" w:rsidP="00BB6414">
      <w:r w:rsidRPr="000E5368">
        <w:t>а) верно</w:t>
      </w:r>
      <w:proofErr w:type="gramStart"/>
      <w:r w:rsidRPr="000E5368">
        <w:t xml:space="preserve"> А</w:t>
      </w:r>
      <w:proofErr w:type="gramEnd"/>
    </w:p>
    <w:p w:rsidR="00BB6414" w:rsidRPr="000E5368" w:rsidRDefault="00BB6414" w:rsidP="00BB6414">
      <w:r w:rsidRPr="000E5368">
        <w:t>б) верно</w:t>
      </w:r>
      <w:proofErr w:type="gramStart"/>
      <w:r w:rsidRPr="000E5368">
        <w:t xml:space="preserve"> Б</w:t>
      </w:r>
      <w:proofErr w:type="gramEnd"/>
    </w:p>
    <w:p w:rsidR="00BB6414" w:rsidRPr="000E5368" w:rsidRDefault="00BB6414" w:rsidP="00BB6414">
      <w:r w:rsidRPr="000E5368">
        <w:t>в) верны оба утверждения</w:t>
      </w:r>
    </w:p>
    <w:p w:rsidR="00BB6414" w:rsidRPr="000E5368" w:rsidRDefault="00BB6414" w:rsidP="00BB6414">
      <w:r w:rsidRPr="000E5368">
        <w:t>г) оба утверждения неверны</w:t>
      </w:r>
    </w:p>
    <w:p w:rsidR="00BB6414" w:rsidRPr="000E5368" w:rsidRDefault="00BB6414" w:rsidP="00BB6414"/>
    <w:p w:rsidR="00BB6414" w:rsidRPr="000E5368" w:rsidRDefault="00BB6414" w:rsidP="00BB6414">
      <w:pPr>
        <w:rPr>
          <w:b/>
        </w:rPr>
      </w:pPr>
      <w:r w:rsidRPr="000E5368">
        <w:t xml:space="preserve">11. </w:t>
      </w:r>
      <w:r w:rsidRPr="000E5368">
        <w:rPr>
          <w:b/>
        </w:rPr>
        <w:t>Верны ли следующие утверждения:</w:t>
      </w:r>
    </w:p>
    <w:p w:rsidR="00BB6414" w:rsidRPr="000E5368" w:rsidRDefault="00BB6414" w:rsidP="00BB6414">
      <w:r w:rsidRPr="000E5368">
        <w:t xml:space="preserve">А) Накопление токсина </w:t>
      </w:r>
      <w:proofErr w:type="spellStart"/>
      <w:r w:rsidRPr="000E5368">
        <w:t>ботулинуса</w:t>
      </w:r>
      <w:proofErr w:type="spellEnd"/>
      <w:r w:rsidRPr="000E5368">
        <w:t xml:space="preserve"> в продуктах является скрытым дефектом</w:t>
      </w:r>
    </w:p>
    <w:p w:rsidR="00BB6414" w:rsidRPr="000E5368" w:rsidRDefault="00BB6414" w:rsidP="00BB6414">
      <w:r w:rsidRPr="000E5368">
        <w:t xml:space="preserve">Б) </w:t>
      </w:r>
      <w:proofErr w:type="spellStart"/>
      <w:r w:rsidRPr="000E5368">
        <w:t>Плесневение</w:t>
      </w:r>
      <w:proofErr w:type="spellEnd"/>
      <w:r w:rsidRPr="000E5368">
        <w:t>, гниение продуктов является скрытым дефектом</w:t>
      </w:r>
    </w:p>
    <w:p w:rsidR="00BB6414" w:rsidRPr="000E5368" w:rsidRDefault="00BB6414" w:rsidP="00BB6414"/>
    <w:p w:rsidR="00BB6414" w:rsidRPr="000E5368" w:rsidRDefault="00BB6414" w:rsidP="00BB6414">
      <w:r w:rsidRPr="000E5368">
        <w:t>а) верно</w:t>
      </w:r>
      <w:proofErr w:type="gramStart"/>
      <w:r w:rsidRPr="000E5368">
        <w:t xml:space="preserve"> А</w:t>
      </w:r>
      <w:proofErr w:type="gramEnd"/>
    </w:p>
    <w:p w:rsidR="00BB6414" w:rsidRPr="000E5368" w:rsidRDefault="00BB6414" w:rsidP="00BB6414">
      <w:r w:rsidRPr="000E5368">
        <w:t>б) верно</w:t>
      </w:r>
      <w:proofErr w:type="gramStart"/>
      <w:r w:rsidRPr="000E5368">
        <w:t xml:space="preserve"> Б</w:t>
      </w:r>
      <w:proofErr w:type="gramEnd"/>
    </w:p>
    <w:p w:rsidR="00BB6414" w:rsidRPr="000E5368" w:rsidRDefault="00BB6414" w:rsidP="00BB6414">
      <w:r w:rsidRPr="000E5368">
        <w:t>в) верны оба утверждения</w:t>
      </w:r>
    </w:p>
    <w:p w:rsidR="00BB6414" w:rsidRPr="000E5368" w:rsidRDefault="00BB6414" w:rsidP="00BB6414">
      <w:r w:rsidRPr="000E5368">
        <w:t>г) оба утверждения неверны</w:t>
      </w:r>
    </w:p>
    <w:p w:rsidR="00BB6414" w:rsidRPr="000E5368" w:rsidRDefault="00BB6414" w:rsidP="00BB6414">
      <w:pPr>
        <w:rPr>
          <w:b/>
        </w:rPr>
      </w:pPr>
      <w:r w:rsidRPr="000E5368">
        <w:rPr>
          <w:b/>
        </w:rPr>
        <w:t>Вставьте пропущенное слово в определении</w:t>
      </w:r>
    </w:p>
    <w:p w:rsidR="00BB6414" w:rsidRPr="000E5368" w:rsidRDefault="00BB6414" w:rsidP="00BB6414">
      <w:r w:rsidRPr="000E5368">
        <w:t>12. Несоответствие товара установленным требованиям является______________ продукта.</w:t>
      </w:r>
    </w:p>
    <w:p w:rsidR="00BB6414" w:rsidRPr="000E5368" w:rsidRDefault="00BB6414" w:rsidP="00BB6414"/>
    <w:p w:rsidR="00BB6414" w:rsidRPr="000E5368" w:rsidRDefault="00BB6414" w:rsidP="00BB6414">
      <w:r w:rsidRPr="000E5368">
        <w:t>13. Установите соответствие между видами дефектов и их характеристикой</w:t>
      </w:r>
    </w:p>
    <w:p w:rsidR="00BB6414" w:rsidRPr="000E5368" w:rsidRDefault="00BB6414" w:rsidP="00BB641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BB6414" w:rsidRPr="000E5368" w:rsidTr="00F54DAC">
        <w:tc>
          <w:tcPr>
            <w:tcW w:w="4785" w:type="dxa"/>
          </w:tcPr>
          <w:p w:rsidR="00BB6414" w:rsidRPr="000E5368" w:rsidRDefault="00BB6414" w:rsidP="00F54DAC">
            <w:r w:rsidRPr="000E5368">
              <w:t>Малозначительные дефекты</w:t>
            </w:r>
          </w:p>
        </w:tc>
        <w:tc>
          <w:tcPr>
            <w:tcW w:w="4786" w:type="dxa"/>
          </w:tcPr>
          <w:p w:rsidR="00BB6414" w:rsidRPr="000E5368" w:rsidRDefault="00BB6414" w:rsidP="00F54DAC">
            <w:r w:rsidRPr="000E5368">
              <w:t>Устранение дефектов невозможно и нецелесообразно</w:t>
            </w:r>
          </w:p>
        </w:tc>
      </w:tr>
      <w:tr w:rsidR="00BB6414" w:rsidRPr="000E5368" w:rsidTr="00F54DAC">
        <w:tc>
          <w:tcPr>
            <w:tcW w:w="4785" w:type="dxa"/>
          </w:tcPr>
          <w:p w:rsidR="00BB6414" w:rsidRPr="000E5368" w:rsidRDefault="00BB6414" w:rsidP="00F54DAC">
            <w:r w:rsidRPr="000E5368">
              <w:t>Устранимые дефекты</w:t>
            </w:r>
          </w:p>
        </w:tc>
        <w:tc>
          <w:tcPr>
            <w:tcW w:w="4786" w:type="dxa"/>
          </w:tcPr>
          <w:p w:rsidR="00BB6414" w:rsidRPr="000E5368" w:rsidRDefault="00BB6414" w:rsidP="00F54DAC">
            <w:r w:rsidRPr="000E5368">
              <w:t>Устранение дефектов возможно и целесообразно</w:t>
            </w:r>
          </w:p>
        </w:tc>
      </w:tr>
      <w:tr w:rsidR="00BB6414" w:rsidRPr="000E5368" w:rsidTr="00F54DAC">
        <w:tc>
          <w:tcPr>
            <w:tcW w:w="4785" w:type="dxa"/>
          </w:tcPr>
          <w:p w:rsidR="00BB6414" w:rsidRPr="000E5368" w:rsidRDefault="00BB6414" w:rsidP="00F54DAC">
            <w:r w:rsidRPr="000E5368">
              <w:t>Неустранимые дефекты</w:t>
            </w:r>
          </w:p>
        </w:tc>
        <w:tc>
          <w:tcPr>
            <w:tcW w:w="4786" w:type="dxa"/>
          </w:tcPr>
          <w:p w:rsidR="00BB6414" w:rsidRPr="000E5368" w:rsidRDefault="00BB6414" w:rsidP="00F54DAC">
            <w:proofErr w:type="gramStart"/>
            <w:r w:rsidRPr="000E5368">
              <w:t>Дефекты</w:t>
            </w:r>
            <w:proofErr w:type="gramEnd"/>
            <w:r w:rsidRPr="000E5368">
              <w:t xml:space="preserve"> не влияющие на использование продуктов и их сохранность</w:t>
            </w:r>
          </w:p>
        </w:tc>
      </w:tr>
    </w:tbl>
    <w:p w:rsidR="00BB6414" w:rsidRPr="000E5368" w:rsidRDefault="00BB6414" w:rsidP="00BB6414"/>
    <w:p w:rsidR="00BB6414" w:rsidRPr="000E5368" w:rsidRDefault="00BB6414" w:rsidP="00BB6414">
      <w:r w:rsidRPr="000E5368">
        <w:t xml:space="preserve">14. Дать определение </w:t>
      </w:r>
      <w:proofErr w:type="gramStart"/>
      <w:r w:rsidRPr="000E5368">
        <w:t>брак продуктов</w:t>
      </w:r>
      <w:proofErr w:type="gramEnd"/>
      <w:r w:rsidRPr="000E5368">
        <w:t>, его виды и причины возникновения.</w:t>
      </w:r>
    </w:p>
    <w:p w:rsidR="00BB6414" w:rsidRPr="000E5368" w:rsidRDefault="00BB6414" w:rsidP="00BB6414">
      <w:r w:rsidRPr="000E5368">
        <w:t>15. Установите соответствие между терминами и их характеристикой</w:t>
      </w:r>
    </w:p>
    <w:p w:rsidR="00BB6414" w:rsidRPr="000E5368" w:rsidRDefault="00BB6414" w:rsidP="00BB641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BB6414" w:rsidRPr="000E5368" w:rsidTr="00F54DAC">
        <w:tc>
          <w:tcPr>
            <w:tcW w:w="4785" w:type="dxa"/>
          </w:tcPr>
          <w:p w:rsidR="00BB6414" w:rsidRPr="000E5368" w:rsidRDefault="00BB6414" w:rsidP="00F54DAC">
            <w:r w:rsidRPr="000E5368">
              <w:t>стандартизация</w:t>
            </w:r>
          </w:p>
        </w:tc>
        <w:tc>
          <w:tcPr>
            <w:tcW w:w="4786" w:type="dxa"/>
          </w:tcPr>
          <w:p w:rsidR="00BB6414" w:rsidRPr="000E5368" w:rsidRDefault="00BB6414" w:rsidP="00F54DAC">
            <w:r w:rsidRPr="000E5368">
              <w:t>Документ, удостоверяющий соответствие объекта требованиям</w:t>
            </w:r>
          </w:p>
        </w:tc>
      </w:tr>
      <w:tr w:rsidR="00BB6414" w:rsidRPr="000E5368" w:rsidTr="00F54DAC">
        <w:tc>
          <w:tcPr>
            <w:tcW w:w="4785" w:type="dxa"/>
          </w:tcPr>
          <w:p w:rsidR="00BB6414" w:rsidRPr="000E5368" w:rsidRDefault="00BB6414" w:rsidP="00F54DAC">
            <w:r w:rsidRPr="000E5368">
              <w:t>сертификация</w:t>
            </w:r>
          </w:p>
        </w:tc>
        <w:tc>
          <w:tcPr>
            <w:tcW w:w="4786" w:type="dxa"/>
          </w:tcPr>
          <w:p w:rsidR="00BB6414" w:rsidRPr="000E5368" w:rsidRDefault="00BB6414" w:rsidP="00F54DAC">
            <w:r w:rsidRPr="000E5368">
              <w:t>Деятельность по оценке соответствия</w:t>
            </w:r>
          </w:p>
        </w:tc>
      </w:tr>
      <w:tr w:rsidR="00BB6414" w:rsidRPr="000E5368" w:rsidTr="00F54DAC">
        <w:tc>
          <w:tcPr>
            <w:tcW w:w="4785" w:type="dxa"/>
          </w:tcPr>
          <w:p w:rsidR="00BB6414" w:rsidRPr="000E5368" w:rsidRDefault="00BB6414" w:rsidP="00F54DAC">
            <w:r w:rsidRPr="000E5368">
              <w:t>стандарт</w:t>
            </w:r>
          </w:p>
        </w:tc>
        <w:tc>
          <w:tcPr>
            <w:tcW w:w="4786" w:type="dxa"/>
          </w:tcPr>
          <w:p w:rsidR="00BB6414" w:rsidRPr="000E5368" w:rsidRDefault="00BB6414" w:rsidP="00F54DAC">
            <w:r w:rsidRPr="000E5368">
              <w:t>Деятельность по установке правил и характеристик</w:t>
            </w:r>
          </w:p>
        </w:tc>
      </w:tr>
      <w:tr w:rsidR="00BB6414" w:rsidRPr="000E5368" w:rsidTr="00F54DAC">
        <w:tc>
          <w:tcPr>
            <w:tcW w:w="4785" w:type="dxa"/>
          </w:tcPr>
          <w:p w:rsidR="00BB6414" w:rsidRPr="000E5368" w:rsidRDefault="00BB6414" w:rsidP="00F54DAC">
            <w:r w:rsidRPr="000E5368">
              <w:t>сертификат</w:t>
            </w:r>
          </w:p>
        </w:tc>
        <w:tc>
          <w:tcPr>
            <w:tcW w:w="4786" w:type="dxa"/>
          </w:tcPr>
          <w:p w:rsidR="00BB6414" w:rsidRPr="000E5368" w:rsidRDefault="00BB6414" w:rsidP="00F54DAC">
            <w:r w:rsidRPr="000E5368">
              <w:t>Документ, в котором устанавливаются характеристики продукции, условия хранения, транспортировки</w:t>
            </w:r>
          </w:p>
        </w:tc>
      </w:tr>
    </w:tbl>
    <w:p w:rsidR="00BB6414" w:rsidRPr="000E5368" w:rsidRDefault="00BB6414" w:rsidP="00BB6414">
      <w:r w:rsidRPr="000E5368">
        <w:rPr>
          <w:b/>
        </w:rPr>
        <w:t>Ответьте на вопросы</w:t>
      </w:r>
      <w:r w:rsidRPr="000E5368">
        <w:t>:</w:t>
      </w:r>
    </w:p>
    <w:p w:rsidR="00BB6414" w:rsidRPr="000E5368" w:rsidRDefault="00BB6414" w:rsidP="00BB6414">
      <w:r>
        <w:t>16</w:t>
      </w:r>
      <w:r w:rsidRPr="000E5368">
        <w:t>. Из перечисленных товаров определите товары, относящиеся к гастрономической и бакалейной группе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BB6414" w:rsidRPr="000E5368" w:rsidTr="00F54DAC">
        <w:tc>
          <w:tcPr>
            <w:tcW w:w="4785" w:type="dxa"/>
            <w:vMerge w:val="restart"/>
          </w:tcPr>
          <w:p w:rsidR="00BB6414" w:rsidRPr="000E5368" w:rsidRDefault="00BB6414" w:rsidP="00F54DAC"/>
          <w:p w:rsidR="00BB6414" w:rsidRPr="000E5368" w:rsidRDefault="00BB6414" w:rsidP="00F54DAC"/>
          <w:p w:rsidR="00BB6414" w:rsidRPr="000E5368" w:rsidRDefault="00BB6414" w:rsidP="00F54DAC">
            <w:r w:rsidRPr="000E5368">
              <w:t>1. Бакалейная группа</w:t>
            </w:r>
          </w:p>
        </w:tc>
        <w:tc>
          <w:tcPr>
            <w:tcW w:w="4786" w:type="dxa"/>
          </w:tcPr>
          <w:p w:rsidR="00BB6414" w:rsidRPr="000E5368" w:rsidRDefault="00BB6414" w:rsidP="00F54DAC">
            <w:pPr>
              <w:jc w:val="center"/>
            </w:pPr>
            <w:r w:rsidRPr="000E5368">
              <w:t>рыба соленая</w:t>
            </w:r>
          </w:p>
        </w:tc>
      </w:tr>
      <w:tr w:rsidR="00BB6414" w:rsidRPr="000E5368" w:rsidTr="00F54DAC">
        <w:tc>
          <w:tcPr>
            <w:tcW w:w="4785" w:type="dxa"/>
            <w:vMerge/>
          </w:tcPr>
          <w:p w:rsidR="00BB6414" w:rsidRPr="000E5368" w:rsidRDefault="00BB6414" w:rsidP="00F54DAC"/>
        </w:tc>
        <w:tc>
          <w:tcPr>
            <w:tcW w:w="4786" w:type="dxa"/>
          </w:tcPr>
          <w:p w:rsidR="00BB6414" w:rsidRPr="000E5368" w:rsidRDefault="00BB6414" w:rsidP="00F54DAC">
            <w:pPr>
              <w:jc w:val="center"/>
            </w:pPr>
            <w:r w:rsidRPr="000E5368">
              <w:t>колбаса</w:t>
            </w:r>
          </w:p>
        </w:tc>
      </w:tr>
      <w:tr w:rsidR="00BB6414" w:rsidRPr="000E5368" w:rsidTr="00F54DAC">
        <w:tc>
          <w:tcPr>
            <w:tcW w:w="4785" w:type="dxa"/>
            <w:vMerge/>
          </w:tcPr>
          <w:p w:rsidR="00BB6414" w:rsidRPr="000E5368" w:rsidRDefault="00BB6414" w:rsidP="00F54DAC"/>
        </w:tc>
        <w:tc>
          <w:tcPr>
            <w:tcW w:w="4786" w:type="dxa"/>
          </w:tcPr>
          <w:p w:rsidR="00BB6414" w:rsidRPr="000E5368" w:rsidRDefault="00BB6414" w:rsidP="00F54DAC">
            <w:pPr>
              <w:jc w:val="center"/>
            </w:pPr>
            <w:r w:rsidRPr="000E5368">
              <w:t>чай</w:t>
            </w:r>
          </w:p>
        </w:tc>
      </w:tr>
      <w:tr w:rsidR="00BB6414" w:rsidRPr="000E5368" w:rsidTr="00F54DAC">
        <w:tc>
          <w:tcPr>
            <w:tcW w:w="4785" w:type="dxa"/>
            <w:vMerge/>
          </w:tcPr>
          <w:p w:rsidR="00BB6414" w:rsidRPr="000E5368" w:rsidRDefault="00BB6414" w:rsidP="00F54DAC"/>
        </w:tc>
        <w:tc>
          <w:tcPr>
            <w:tcW w:w="4786" w:type="dxa"/>
          </w:tcPr>
          <w:p w:rsidR="00BB6414" w:rsidRPr="000E5368" w:rsidRDefault="00BB6414" w:rsidP="00F54DAC">
            <w:pPr>
              <w:jc w:val="center"/>
            </w:pPr>
            <w:r w:rsidRPr="000E5368">
              <w:t>молочная продукция</w:t>
            </w:r>
          </w:p>
        </w:tc>
      </w:tr>
      <w:tr w:rsidR="00BB6414" w:rsidRPr="000E5368" w:rsidTr="00F54DAC">
        <w:tc>
          <w:tcPr>
            <w:tcW w:w="4785" w:type="dxa"/>
            <w:vMerge/>
          </w:tcPr>
          <w:p w:rsidR="00BB6414" w:rsidRPr="000E5368" w:rsidRDefault="00BB6414" w:rsidP="00F54DAC"/>
        </w:tc>
        <w:tc>
          <w:tcPr>
            <w:tcW w:w="4786" w:type="dxa"/>
          </w:tcPr>
          <w:p w:rsidR="00BB6414" w:rsidRPr="000E5368" w:rsidRDefault="00BB6414" w:rsidP="00F54DAC">
            <w:pPr>
              <w:jc w:val="center"/>
            </w:pPr>
            <w:r w:rsidRPr="000E5368">
              <w:t>кофе</w:t>
            </w:r>
          </w:p>
        </w:tc>
      </w:tr>
      <w:tr w:rsidR="00BB6414" w:rsidRPr="000E5368" w:rsidTr="00F54DAC">
        <w:tc>
          <w:tcPr>
            <w:tcW w:w="4785" w:type="dxa"/>
            <w:vMerge w:val="restart"/>
          </w:tcPr>
          <w:p w:rsidR="00BB6414" w:rsidRPr="000E5368" w:rsidRDefault="00BB6414" w:rsidP="00F54DAC"/>
          <w:p w:rsidR="00BB6414" w:rsidRPr="000E5368" w:rsidRDefault="00BB6414" w:rsidP="00F54DAC"/>
          <w:p w:rsidR="00BB6414" w:rsidRPr="000E5368" w:rsidRDefault="00BB6414" w:rsidP="00F54DAC">
            <w:r w:rsidRPr="000E5368">
              <w:t>2. Гастрономическая группа</w:t>
            </w:r>
          </w:p>
        </w:tc>
        <w:tc>
          <w:tcPr>
            <w:tcW w:w="4786" w:type="dxa"/>
          </w:tcPr>
          <w:p w:rsidR="00BB6414" w:rsidRPr="000E5368" w:rsidRDefault="00BB6414" w:rsidP="00F54DAC">
            <w:pPr>
              <w:jc w:val="center"/>
            </w:pPr>
            <w:r w:rsidRPr="000E5368">
              <w:lastRenderedPageBreak/>
              <w:t>крупа, мука, макароны</w:t>
            </w:r>
          </w:p>
        </w:tc>
      </w:tr>
      <w:tr w:rsidR="00BB6414" w:rsidRPr="000E5368" w:rsidTr="00F54DAC">
        <w:tc>
          <w:tcPr>
            <w:tcW w:w="4785" w:type="dxa"/>
            <w:vMerge/>
          </w:tcPr>
          <w:p w:rsidR="00BB6414" w:rsidRPr="000E5368" w:rsidRDefault="00BB6414" w:rsidP="00F54DAC"/>
        </w:tc>
        <w:tc>
          <w:tcPr>
            <w:tcW w:w="4786" w:type="dxa"/>
          </w:tcPr>
          <w:p w:rsidR="00BB6414" w:rsidRPr="000E5368" w:rsidRDefault="00BB6414" w:rsidP="00F54DAC">
            <w:pPr>
              <w:jc w:val="center"/>
            </w:pPr>
            <w:r w:rsidRPr="000E5368">
              <w:t>консервы мясные, рыбные</w:t>
            </w:r>
          </w:p>
        </w:tc>
      </w:tr>
      <w:tr w:rsidR="00BB6414" w:rsidRPr="000E5368" w:rsidTr="00F54DAC">
        <w:tc>
          <w:tcPr>
            <w:tcW w:w="4785" w:type="dxa"/>
            <w:vMerge/>
          </w:tcPr>
          <w:p w:rsidR="00BB6414" w:rsidRPr="000E5368" w:rsidRDefault="00BB6414" w:rsidP="00F54DAC"/>
        </w:tc>
        <w:tc>
          <w:tcPr>
            <w:tcW w:w="4786" w:type="dxa"/>
          </w:tcPr>
          <w:p w:rsidR="00BB6414" w:rsidRPr="000E5368" w:rsidRDefault="00BB6414" w:rsidP="00F54DAC">
            <w:pPr>
              <w:jc w:val="center"/>
            </w:pPr>
            <w:r w:rsidRPr="000E5368">
              <w:t>сыр</w:t>
            </w:r>
          </w:p>
        </w:tc>
      </w:tr>
      <w:tr w:rsidR="00BB6414" w:rsidRPr="000E5368" w:rsidTr="00F54DAC">
        <w:tc>
          <w:tcPr>
            <w:tcW w:w="4785" w:type="dxa"/>
            <w:vMerge/>
          </w:tcPr>
          <w:p w:rsidR="00BB6414" w:rsidRPr="000E5368" w:rsidRDefault="00BB6414" w:rsidP="00F54DAC"/>
        </w:tc>
        <w:tc>
          <w:tcPr>
            <w:tcW w:w="4786" w:type="dxa"/>
          </w:tcPr>
          <w:p w:rsidR="00BB6414" w:rsidRPr="000E5368" w:rsidRDefault="00BB6414" w:rsidP="00F54DAC">
            <w:pPr>
              <w:jc w:val="center"/>
            </w:pPr>
            <w:r w:rsidRPr="000E5368">
              <w:t>пряности</w:t>
            </w:r>
          </w:p>
        </w:tc>
      </w:tr>
      <w:tr w:rsidR="00BB6414" w:rsidRPr="000E5368" w:rsidTr="00F54DAC">
        <w:tc>
          <w:tcPr>
            <w:tcW w:w="4785" w:type="dxa"/>
            <w:vMerge/>
          </w:tcPr>
          <w:p w:rsidR="00BB6414" w:rsidRPr="000E5368" w:rsidRDefault="00BB6414" w:rsidP="00F54DAC"/>
        </w:tc>
        <w:tc>
          <w:tcPr>
            <w:tcW w:w="4786" w:type="dxa"/>
          </w:tcPr>
          <w:p w:rsidR="00BB6414" w:rsidRPr="000E5368" w:rsidRDefault="00BB6414" w:rsidP="00F54DAC">
            <w:pPr>
              <w:jc w:val="center"/>
            </w:pPr>
            <w:r w:rsidRPr="000E5368">
              <w:t>соль, сахар, растительное масло</w:t>
            </w:r>
          </w:p>
        </w:tc>
      </w:tr>
    </w:tbl>
    <w:p w:rsidR="00BB6414" w:rsidRDefault="00BB6414" w:rsidP="00BB6414">
      <w:pPr>
        <w:rPr>
          <w:b/>
        </w:rPr>
      </w:pPr>
      <w:r>
        <w:rPr>
          <w:b/>
        </w:rPr>
        <w:t>3 уровень</w:t>
      </w:r>
    </w:p>
    <w:p w:rsidR="00BB6414" w:rsidRPr="000E5368" w:rsidRDefault="00BB6414" w:rsidP="00BB6414">
      <w:pPr>
        <w:rPr>
          <w:b/>
        </w:rPr>
      </w:pPr>
      <w:r w:rsidRPr="000E5368">
        <w:rPr>
          <w:b/>
        </w:rPr>
        <w:t>Вопросы на соответствие</w:t>
      </w:r>
    </w:p>
    <w:p w:rsidR="00BB6414" w:rsidRPr="000E5368" w:rsidRDefault="00BB6414" w:rsidP="00BB6414">
      <w:r w:rsidRPr="000E5368">
        <w:t>1. Установите соответствие между классификационными группами и товаром</w:t>
      </w:r>
    </w:p>
    <w:p w:rsidR="00BB6414" w:rsidRPr="000E5368" w:rsidRDefault="00BB6414" w:rsidP="00BB6414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0"/>
        <w:gridCol w:w="4500"/>
      </w:tblGrid>
      <w:tr w:rsidR="00BB6414" w:rsidRPr="000E5368" w:rsidTr="00F54DAC">
        <w:tc>
          <w:tcPr>
            <w:tcW w:w="4320" w:type="dxa"/>
          </w:tcPr>
          <w:p w:rsidR="00BB6414" w:rsidRPr="000E5368" w:rsidRDefault="00BB6414" w:rsidP="00F54DAC">
            <w:r w:rsidRPr="000E5368">
              <w:t>Зерномучные товары</w:t>
            </w:r>
          </w:p>
          <w:p w:rsidR="00BB6414" w:rsidRPr="000E5368" w:rsidRDefault="00BB6414" w:rsidP="00F54DAC"/>
        </w:tc>
        <w:tc>
          <w:tcPr>
            <w:tcW w:w="4500" w:type="dxa"/>
          </w:tcPr>
          <w:p w:rsidR="00BB6414" w:rsidRPr="000E5368" w:rsidRDefault="00BB6414" w:rsidP="00F54DAC">
            <w:r w:rsidRPr="000E5368">
              <w:t>Чай, кофе, пряности</w:t>
            </w:r>
          </w:p>
        </w:tc>
      </w:tr>
      <w:tr w:rsidR="00BB6414" w:rsidRPr="000E5368" w:rsidTr="00F54DAC">
        <w:tc>
          <w:tcPr>
            <w:tcW w:w="4320" w:type="dxa"/>
          </w:tcPr>
          <w:p w:rsidR="00BB6414" w:rsidRPr="000E5368" w:rsidRDefault="00BB6414" w:rsidP="00F54DAC">
            <w:r w:rsidRPr="000E5368">
              <w:t>Плодоовощные товары</w:t>
            </w:r>
          </w:p>
          <w:p w:rsidR="00BB6414" w:rsidRPr="000E5368" w:rsidRDefault="00BB6414" w:rsidP="00F54DAC"/>
        </w:tc>
        <w:tc>
          <w:tcPr>
            <w:tcW w:w="4500" w:type="dxa"/>
          </w:tcPr>
          <w:p w:rsidR="00BB6414" w:rsidRPr="000E5368" w:rsidRDefault="00BB6414" w:rsidP="00F54DAC">
            <w:r w:rsidRPr="000E5368">
              <w:t>Макароны, хлебобулочные изделия</w:t>
            </w:r>
          </w:p>
        </w:tc>
      </w:tr>
      <w:tr w:rsidR="00BB6414" w:rsidRPr="000E5368" w:rsidTr="00F54DAC">
        <w:tc>
          <w:tcPr>
            <w:tcW w:w="4320" w:type="dxa"/>
          </w:tcPr>
          <w:p w:rsidR="00BB6414" w:rsidRPr="000E5368" w:rsidRDefault="00BB6414" w:rsidP="00F54DAC">
            <w:r w:rsidRPr="000E5368">
              <w:t>Вкусовые товары</w:t>
            </w:r>
          </w:p>
          <w:p w:rsidR="00BB6414" w:rsidRPr="000E5368" w:rsidRDefault="00BB6414" w:rsidP="00F54DAC"/>
        </w:tc>
        <w:tc>
          <w:tcPr>
            <w:tcW w:w="4500" w:type="dxa"/>
          </w:tcPr>
          <w:p w:rsidR="00BB6414" w:rsidRPr="000E5368" w:rsidRDefault="00BB6414" w:rsidP="00F54DAC">
            <w:r w:rsidRPr="000E5368">
              <w:t>Десертные, пряные овощи</w:t>
            </w:r>
          </w:p>
        </w:tc>
      </w:tr>
      <w:tr w:rsidR="00BB6414" w:rsidRPr="000E5368" w:rsidTr="00F54DAC">
        <w:tc>
          <w:tcPr>
            <w:tcW w:w="4320" w:type="dxa"/>
          </w:tcPr>
          <w:p w:rsidR="00BB6414" w:rsidRPr="000E5368" w:rsidRDefault="00BB6414" w:rsidP="00F54DAC">
            <w:r w:rsidRPr="000E5368">
              <w:t>Молочные товары</w:t>
            </w:r>
          </w:p>
          <w:p w:rsidR="00BB6414" w:rsidRPr="000E5368" w:rsidRDefault="00BB6414" w:rsidP="00F54DAC"/>
        </w:tc>
        <w:tc>
          <w:tcPr>
            <w:tcW w:w="4500" w:type="dxa"/>
          </w:tcPr>
          <w:p w:rsidR="00BB6414" w:rsidRPr="000E5368" w:rsidRDefault="00BB6414" w:rsidP="00F54DAC">
            <w:r w:rsidRPr="000E5368">
              <w:t>сыр</w:t>
            </w:r>
          </w:p>
        </w:tc>
      </w:tr>
    </w:tbl>
    <w:p w:rsidR="00BB6414" w:rsidRPr="000E5368" w:rsidRDefault="00BB6414" w:rsidP="00BB6414">
      <w:r w:rsidRPr="000E5368">
        <w:t>2. Установите соответствие между группами овощей</w:t>
      </w:r>
    </w:p>
    <w:p w:rsidR="00BB6414" w:rsidRPr="000E5368" w:rsidRDefault="00BB6414" w:rsidP="00BB6414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323"/>
      </w:tblGrid>
      <w:tr w:rsidR="00BB6414" w:rsidRPr="000E5368" w:rsidTr="00F54DAC">
        <w:tc>
          <w:tcPr>
            <w:tcW w:w="4497" w:type="dxa"/>
            <w:vMerge w:val="restart"/>
          </w:tcPr>
          <w:p w:rsidR="00BB6414" w:rsidRPr="000E5368" w:rsidRDefault="00BB6414" w:rsidP="00F54DAC"/>
          <w:p w:rsidR="00BB6414" w:rsidRPr="000E5368" w:rsidRDefault="00BB6414" w:rsidP="00F54DAC"/>
          <w:p w:rsidR="00BB6414" w:rsidRPr="000E5368" w:rsidRDefault="00BB6414" w:rsidP="00F54DAC">
            <w:r w:rsidRPr="000E5368">
              <w:t xml:space="preserve"> 1. вегетативная группа овощей</w:t>
            </w:r>
          </w:p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>луковые</w:t>
            </w:r>
          </w:p>
        </w:tc>
      </w:tr>
      <w:tr w:rsidR="00BB6414" w:rsidRPr="000E5368" w:rsidTr="00F54DAC">
        <w:tc>
          <w:tcPr>
            <w:tcW w:w="4497" w:type="dxa"/>
            <w:vMerge/>
          </w:tcPr>
          <w:p w:rsidR="00BB6414" w:rsidRPr="000E5368" w:rsidRDefault="00BB6414" w:rsidP="00F54DAC"/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>корнеплоды</w:t>
            </w:r>
          </w:p>
        </w:tc>
      </w:tr>
      <w:tr w:rsidR="00BB6414" w:rsidRPr="000E5368" w:rsidTr="00F54DAC">
        <w:tc>
          <w:tcPr>
            <w:tcW w:w="4497" w:type="dxa"/>
            <w:vMerge/>
          </w:tcPr>
          <w:p w:rsidR="00BB6414" w:rsidRPr="000E5368" w:rsidRDefault="00BB6414" w:rsidP="00F54DAC"/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>зерновые</w:t>
            </w:r>
          </w:p>
        </w:tc>
      </w:tr>
      <w:tr w:rsidR="00BB6414" w:rsidRPr="000E5368" w:rsidTr="00F54DAC">
        <w:tc>
          <w:tcPr>
            <w:tcW w:w="4497" w:type="dxa"/>
            <w:vMerge/>
          </w:tcPr>
          <w:p w:rsidR="00BB6414" w:rsidRPr="000E5368" w:rsidRDefault="00BB6414" w:rsidP="00F54DAC"/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>тыквенные</w:t>
            </w:r>
          </w:p>
        </w:tc>
      </w:tr>
      <w:tr w:rsidR="00BB6414" w:rsidRPr="000E5368" w:rsidTr="00F54DAC">
        <w:tc>
          <w:tcPr>
            <w:tcW w:w="4497" w:type="dxa"/>
            <w:vMerge/>
          </w:tcPr>
          <w:p w:rsidR="00BB6414" w:rsidRPr="000E5368" w:rsidRDefault="00BB6414" w:rsidP="00F54DAC"/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>десертные</w:t>
            </w:r>
          </w:p>
        </w:tc>
      </w:tr>
      <w:tr w:rsidR="00BB6414" w:rsidRPr="000E5368" w:rsidTr="00F54DAC">
        <w:tc>
          <w:tcPr>
            <w:tcW w:w="4497" w:type="dxa"/>
            <w:vMerge w:val="restart"/>
          </w:tcPr>
          <w:p w:rsidR="00BB6414" w:rsidRPr="000E5368" w:rsidRDefault="00BB6414" w:rsidP="00F54DAC"/>
          <w:p w:rsidR="00BB6414" w:rsidRPr="000E5368" w:rsidRDefault="00BB6414" w:rsidP="00F54DAC"/>
          <w:p w:rsidR="00BB6414" w:rsidRPr="000E5368" w:rsidRDefault="00BB6414" w:rsidP="00F54DAC">
            <w:r w:rsidRPr="000E5368">
              <w:t xml:space="preserve"> 2. плодовая группа овощей</w:t>
            </w:r>
          </w:p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>пряные</w:t>
            </w:r>
          </w:p>
        </w:tc>
      </w:tr>
      <w:tr w:rsidR="00BB6414" w:rsidRPr="000E5368" w:rsidTr="00F54DAC">
        <w:tc>
          <w:tcPr>
            <w:tcW w:w="4497" w:type="dxa"/>
            <w:vMerge/>
          </w:tcPr>
          <w:p w:rsidR="00BB6414" w:rsidRPr="000E5368" w:rsidRDefault="00BB6414" w:rsidP="00F54DAC"/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>томатные</w:t>
            </w:r>
          </w:p>
        </w:tc>
      </w:tr>
      <w:tr w:rsidR="00BB6414" w:rsidRPr="000E5368" w:rsidTr="00F54DAC">
        <w:tc>
          <w:tcPr>
            <w:tcW w:w="4497" w:type="dxa"/>
            <w:vMerge/>
          </w:tcPr>
          <w:p w:rsidR="00BB6414" w:rsidRPr="000E5368" w:rsidRDefault="00BB6414" w:rsidP="00F54DAC"/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>клубнеплоды</w:t>
            </w:r>
          </w:p>
        </w:tc>
      </w:tr>
      <w:tr w:rsidR="00BB6414" w:rsidRPr="000E5368" w:rsidTr="00F54DAC">
        <w:tc>
          <w:tcPr>
            <w:tcW w:w="4497" w:type="dxa"/>
            <w:vMerge/>
          </w:tcPr>
          <w:p w:rsidR="00BB6414" w:rsidRPr="000E5368" w:rsidRDefault="00BB6414" w:rsidP="00F54DAC"/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>бобовые</w:t>
            </w:r>
          </w:p>
        </w:tc>
      </w:tr>
      <w:tr w:rsidR="00BB6414" w:rsidRPr="000E5368" w:rsidTr="00F54DAC">
        <w:tc>
          <w:tcPr>
            <w:tcW w:w="4497" w:type="dxa"/>
            <w:vMerge/>
          </w:tcPr>
          <w:p w:rsidR="00BB6414" w:rsidRPr="000E5368" w:rsidRDefault="00BB6414" w:rsidP="00F54DAC"/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>салатно-шпинатные</w:t>
            </w:r>
          </w:p>
        </w:tc>
      </w:tr>
    </w:tbl>
    <w:p w:rsidR="00BB6414" w:rsidRPr="000E5368" w:rsidRDefault="00BB6414" w:rsidP="00BB6414"/>
    <w:p w:rsidR="00BB6414" w:rsidRPr="000E5368" w:rsidRDefault="00BB6414" w:rsidP="00BB6414">
      <w:r w:rsidRPr="000E5368">
        <w:t>3. Установите соответствие между группами овощей</w:t>
      </w:r>
    </w:p>
    <w:p w:rsidR="00BB6414" w:rsidRPr="000E5368" w:rsidRDefault="00BB6414" w:rsidP="00BB6414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323"/>
      </w:tblGrid>
      <w:tr w:rsidR="00BB6414" w:rsidRPr="000E5368" w:rsidTr="00F54DAC">
        <w:tc>
          <w:tcPr>
            <w:tcW w:w="4497" w:type="dxa"/>
          </w:tcPr>
          <w:p w:rsidR="00BB6414" w:rsidRPr="000E5368" w:rsidRDefault="00BB6414" w:rsidP="00F54DAC">
            <w:pPr>
              <w:jc w:val="center"/>
            </w:pPr>
            <w:r w:rsidRPr="000E5368">
              <w:t>клубнеплоды</w:t>
            </w:r>
          </w:p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>шалот</w:t>
            </w:r>
          </w:p>
        </w:tc>
      </w:tr>
      <w:tr w:rsidR="00BB6414" w:rsidRPr="000E5368" w:rsidTr="00F54DAC">
        <w:tc>
          <w:tcPr>
            <w:tcW w:w="4497" w:type="dxa"/>
          </w:tcPr>
          <w:p w:rsidR="00BB6414" w:rsidRPr="000E5368" w:rsidRDefault="00BB6414" w:rsidP="00F54DAC">
            <w:pPr>
              <w:jc w:val="center"/>
            </w:pPr>
            <w:r w:rsidRPr="000E5368">
              <w:t>корнеплоды</w:t>
            </w:r>
          </w:p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>кольраби</w:t>
            </w:r>
          </w:p>
        </w:tc>
      </w:tr>
      <w:tr w:rsidR="00BB6414" w:rsidRPr="000E5368" w:rsidTr="00F54DAC">
        <w:tc>
          <w:tcPr>
            <w:tcW w:w="4497" w:type="dxa"/>
          </w:tcPr>
          <w:p w:rsidR="00BB6414" w:rsidRPr="000E5368" w:rsidRDefault="00BB6414" w:rsidP="00F54DAC">
            <w:pPr>
              <w:jc w:val="center"/>
            </w:pPr>
            <w:r w:rsidRPr="000E5368">
              <w:t>капустные</w:t>
            </w:r>
          </w:p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>кресс-салат</w:t>
            </w:r>
          </w:p>
        </w:tc>
      </w:tr>
      <w:tr w:rsidR="00BB6414" w:rsidRPr="000E5368" w:rsidTr="00F54DAC">
        <w:tc>
          <w:tcPr>
            <w:tcW w:w="4497" w:type="dxa"/>
          </w:tcPr>
          <w:p w:rsidR="00BB6414" w:rsidRPr="000E5368" w:rsidRDefault="00BB6414" w:rsidP="00F54DAC">
            <w:pPr>
              <w:jc w:val="center"/>
            </w:pPr>
            <w:r w:rsidRPr="000E5368">
              <w:t>луковые</w:t>
            </w:r>
          </w:p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>брюква</w:t>
            </w:r>
          </w:p>
        </w:tc>
      </w:tr>
      <w:tr w:rsidR="00BB6414" w:rsidRPr="000E5368" w:rsidTr="00F54DAC">
        <w:tc>
          <w:tcPr>
            <w:tcW w:w="4497" w:type="dxa"/>
          </w:tcPr>
          <w:p w:rsidR="00BB6414" w:rsidRPr="000E5368" w:rsidRDefault="00BB6414" w:rsidP="00F54DAC">
            <w:pPr>
              <w:jc w:val="center"/>
            </w:pPr>
            <w:r w:rsidRPr="000E5368">
              <w:t>салатно-шпинатные</w:t>
            </w:r>
          </w:p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>фенхель</w:t>
            </w:r>
          </w:p>
        </w:tc>
      </w:tr>
      <w:tr w:rsidR="00BB6414" w:rsidRPr="000E5368" w:rsidTr="00F54DAC">
        <w:tc>
          <w:tcPr>
            <w:tcW w:w="4497" w:type="dxa"/>
          </w:tcPr>
          <w:p w:rsidR="00BB6414" w:rsidRPr="000E5368" w:rsidRDefault="00BB6414" w:rsidP="00F54DAC">
            <w:pPr>
              <w:jc w:val="center"/>
            </w:pPr>
            <w:r w:rsidRPr="000E5368">
              <w:t>десертные</w:t>
            </w:r>
          </w:p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>брокколи</w:t>
            </w:r>
          </w:p>
        </w:tc>
      </w:tr>
      <w:tr w:rsidR="00BB6414" w:rsidRPr="000E5368" w:rsidTr="00F54DAC">
        <w:tc>
          <w:tcPr>
            <w:tcW w:w="4497" w:type="dxa"/>
          </w:tcPr>
          <w:p w:rsidR="00BB6414" w:rsidRPr="000E5368" w:rsidRDefault="00BB6414" w:rsidP="00F54DAC">
            <w:pPr>
              <w:jc w:val="center"/>
            </w:pPr>
            <w:r w:rsidRPr="000E5368">
              <w:t>пряные</w:t>
            </w:r>
          </w:p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proofErr w:type="spellStart"/>
            <w:r w:rsidRPr="000E5368">
              <w:t>чайот</w:t>
            </w:r>
            <w:proofErr w:type="spellEnd"/>
          </w:p>
        </w:tc>
      </w:tr>
      <w:tr w:rsidR="00BB6414" w:rsidRPr="000E5368" w:rsidTr="00F54DAC">
        <w:tc>
          <w:tcPr>
            <w:tcW w:w="4497" w:type="dxa"/>
          </w:tcPr>
          <w:p w:rsidR="00BB6414" w:rsidRPr="000E5368" w:rsidRDefault="00BB6414" w:rsidP="00F54DAC">
            <w:pPr>
              <w:jc w:val="center"/>
            </w:pPr>
            <w:r w:rsidRPr="000E5368">
              <w:t>тыквенные</w:t>
            </w:r>
          </w:p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>батат</w:t>
            </w:r>
          </w:p>
        </w:tc>
      </w:tr>
      <w:tr w:rsidR="00BB6414" w:rsidRPr="000E5368" w:rsidTr="00F54DAC">
        <w:tc>
          <w:tcPr>
            <w:tcW w:w="4497" w:type="dxa"/>
          </w:tcPr>
          <w:p w:rsidR="00BB6414" w:rsidRPr="000E5368" w:rsidRDefault="00BB6414" w:rsidP="00F54DAC">
            <w:pPr>
              <w:jc w:val="center"/>
            </w:pPr>
            <w:r w:rsidRPr="000E5368">
              <w:t>томатные</w:t>
            </w:r>
          </w:p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>спаржа</w:t>
            </w:r>
          </w:p>
        </w:tc>
      </w:tr>
      <w:tr w:rsidR="00BB6414" w:rsidRPr="000E5368" w:rsidTr="00F54DAC">
        <w:tc>
          <w:tcPr>
            <w:tcW w:w="4497" w:type="dxa"/>
          </w:tcPr>
          <w:p w:rsidR="00BB6414" w:rsidRPr="000E5368" w:rsidRDefault="00BB6414" w:rsidP="00F54DAC">
            <w:pPr>
              <w:jc w:val="center"/>
            </w:pPr>
            <w:r w:rsidRPr="000E5368">
              <w:t>бобовые</w:t>
            </w:r>
          </w:p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>кукуруза</w:t>
            </w:r>
          </w:p>
        </w:tc>
      </w:tr>
      <w:tr w:rsidR="00BB6414" w:rsidRPr="000E5368" w:rsidTr="00F54DAC">
        <w:tc>
          <w:tcPr>
            <w:tcW w:w="4497" w:type="dxa"/>
          </w:tcPr>
          <w:p w:rsidR="00BB6414" w:rsidRPr="000E5368" w:rsidRDefault="00BB6414" w:rsidP="00F54DAC">
            <w:pPr>
              <w:jc w:val="center"/>
            </w:pPr>
            <w:r w:rsidRPr="000E5368">
              <w:t>зерновые</w:t>
            </w:r>
          </w:p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>фасоль</w:t>
            </w:r>
          </w:p>
        </w:tc>
      </w:tr>
    </w:tbl>
    <w:p w:rsidR="00BB6414" w:rsidRPr="000E5368" w:rsidRDefault="00BB6414" w:rsidP="00BB6414"/>
    <w:p w:rsidR="00BB6414" w:rsidRPr="000E5368" w:rsidRDefault="00BB6414" w:rsidP="00BB6414">
      <w:r w:rsidRPr="000E5368">
        <w:t>4. Установите соответствие между группами плодов</w:t>
      </w:r>
    </w:p>
    <w:p w:rsidR="00BB6414" w:rsidRPr="000E5368" w:rsidRDefault="00BB6414" w:rsidP="00BB6414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323"/>
      </w:tblGrid>
      <w:tr w:rsidR="00BB6414" w:rsidRPr="000E5368" w:rsidTr="00F54DAC">
        <w:tc>
          <w:tcPr>
            <w:tcW w:w="4497" w:type="dxa"/>
          </w:tcPr>
          <w:p w:rsidR="00BB6414" w:rsidRPr="000E5368" w:rsidRDefault="00BB6414" w:rsidP="00F54DAC">
            <w:pPr>
              <w:jc w:val="center"/>
            </w:pPr>
            <w:r w:rsidRPr="000E5368">
              <w:t>Семечковые</w:t>
            </w:r>
          </w:p>
          <w:p w:rsidR="00BB6414" w:rsidRPr="000E5368" w:rsidRDefault="00BB6414" w:rsidP="00F54DAC">
            <w:pPr>
              <w:jc w:val="center"/>
            </w:pPr>
          </w:p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>фейхоа, цитрон, хурма</w:t>
            </w:r>
          </w:p>
        </w:tc>
      </w:tr>
      <w:tr w:rsidR="00BB6414" w:rsidRPr="000E5368" w:rsidTr="00F54DAC">
        <w:tc>
          <w:tcPr>
            <w:tcW w:w="4497" w:type="dxa"/>
          </w:tcPr>
          <w:p w:rsidR="00BB6414" w:rsidRPr="000E5368" w:rsidRDefault="00BB6414" w:rsidP="00F54DAC">
            <w:pPr>
              <w:jc w:val="center"/>
            </w:pPr>
            <w:r w:rsidRPr="000E5368">
              <w:t>Косточковые</w:t>
            </w:r>
          </w:p>
          <w:p w:rsidR="00BB6414" w:rsidRPr="000E5368" w:rsidRDefault="00BB6414" w:rsidP="00F54DAC">
            <w:pPr>
              <w:jc w:val="center"/>
            </w:pPr>
          </w:p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>абрикосы, вишня</w:t>
            </w:r>
          </w:p>
        </w:tc>
      </w:tr>
      <w:tr w:rsidR="00BB6414" w:rsidRPr="000E5368" w:rsidTr="00F54DAC">
        <w:tc>
          <w:tcPr>
            <w:tcW w:w="4497" w:type="dxa"/>
          </w:tcPr>
          <w:p w:rsidR="00BB6414" w:rsidRPr="000E5368" w:rsidRDefault="00BB6414" w:rsidP="00F54DAC">
            <w:pPr>
              <w:jc w:val="center"/>
            </w:pPr>
            <w:r w:rsidRPr="000E5368">
              <w:t>субтропические и тропические</w:t>
            </w:r>
          </w:p>
          <w:p w:rsidR="00BB6414" w:rsidRPr="000E5368" w:rsidRDefault="00BB6414" w:rsidP="00F54DAC">
            <w:pPr>
              <w:jc w:val="center"/>
            </w:pPr>
          </w:p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>лечи, папайя, лайм</w:t>
            </w:r>
          </w:p>
        </w:tc>
      </w:tr>
      <w:tr w:rsidR="00BB6414" w:rsidRPr="000E5368" w:rsidTr="00F54DAC">
        <w:tc>
          <w:tcPr>
            <w:tcW w:w="4497" w:type="dxa"/>
          </w:tcPr>
          <w:p w:rsidR="00BB6414" w:rsidRPr="000E5368" w:rsidRDefault="00BB6414" w:rsidP="00F54DAC">
            <w:pPr>
              <w:jc w:val="center"/>
            </w:pPr>
            <w:r w:rsidRPr="000E5368">
              <w:lastRenderedPageBreak/>
              <w:t>Экзотические</w:t>
            </w:r>
          </w:p>
          <w:p w:rsidR="00BB6414" w:rsidRPr="000E5368" w:rsidRDefault="00BB6414" w:rsidP="00F54DAC">
            <w:pPr>
              <w:jc w:val="center"/>
            </w:pPr>
          </w:p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>айва, груши</w:t>
            </w:r>
          </w:p>
        </w:tc>
      </w:tr>
    </w:tbl>
    <w:p w:rsidR="00BB6414" w:rsidRPr="000E5368" w:rsidRDefault="00BB6414" w:rsidP="00BB6414">
      <w:r w:rsidRPr="000E5368">
        <w:t>5. Установите соответствие между видами грибов и категориями</w:t>
      </w:r>
    </w:p>
    <w:p w:rsidR="00BB6414" w:rsidRPr="000E5368" w:rsidRDefault="00BB6414" w:rsidP="00BB6414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4323"/>
      </w:tblGrid>
      <w:tr w:rsidR="00BB6414" w:rsidRPr="000E5368" w:rsidTr="00F54DAC">
        <w:tc>
          <w:tcPr>
            <w:tcW w:w="4497" w:type="dxa"/>
          </w:tcPr>
          <w:p w:rsidR="00BB6414" w:rsidRPr="000E5368" w:rsidRDefault="00BB6414" w:rsidP="00F54DAC">
            <w:pPr>
              <w:jc w:val="center"/>
            </w:pPr>
            <w:r w:rsidRPr="000E5368">
              <w:t>1 категория</w:t>
            </w:r>
          </w:p>
          <w:p w:rsidR="00BB6414" w:rsidRPr="000E5368" w:rsidRDefault="00BB6414" w:rsidP="00F54DAC">
            <w:pPr>
              <w:jc w:val="center"/>
            </w:pPr>
          </w:p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>Опята, шампиньоны</w:t>
            </w:r>
          </w:p>
        </w:tc>
      </w:tr>
      <w:tr w:rsidR="00BB6414" w:rsidRPr="000E5368" w:rsidTr="00F54DAC">
        <w:tc>
          <w:tcPr>
            <w:tcW w:w="4497" w:type="dxa"/>
          </w:tcPr>
          <w:p w:rsidR="00BB6414" w:rsidRPr="000E5368" w:rsidRDefault="00BB6414" w:rsidP="00F54DAC">
            <w:pPr>
              <w:jc w:val="center"/>
            </w:pPr>
            <w:r w:rsidRPr="000E5368">
              <w:t>2 категория</w:t>
            </w:r>
          </w:p>
          <w:p w:rsidR="00BB6414" w:rsidRPr="000E5368" w:rsidRDefault="00BB6414" w:rsidP="00F54DAC">
            <w:pPr>
              <w:jc w:val="center"/>
            </w:pPr>
          </w:p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 xml:space="preserve">Рядовки, </w:t>
            </w:r>
            <w:proofErr w:type="spellStart"/>
            <w:r w:rsidRPr="000E5368">
              <w:t>горькушки</w:t>
            </w:r>
            <w:proofErr w:type="spellEnd"/>
          </w:p>
        </w:tc>
      </w:tr>
      <w:tr w:rsidR="00BB6414" w:rsidRPr="000E5368" w:rsidTr="00F54DAC">
        <w:tc>
          <w:tcPr>
            <w:tcW w:w="4497" w:type="dxa"/>
          </w:tcPr>
          <w:p w:rsidR="00BB6414" w:rsidRPr="000E5368" w:rsidRDefault="00BB6414" w:rsidP="00F54DAC">
            <w:pPr>
              <w:jc w:val="center"/>
            </w:pPr>
            <w:r w:rsidRPr="000E5368">
              <w:t>3 категория</w:t>
            </w:r>
          </w:p>
          <w:p w:rsidR="00BB6414" w:rsidRPr="000E5368" w:rsidRDefault="00BB6414" w:rsidP="00F54DAC">
            <w:pPr>
              <w:jc w:val="center"/>
            </w:pPr>
          </w:p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>Белые, грузди</w:t>
            </w:r>
          </w:p>
        </w:tc>
      </w:tr>
      <w:tr w:rsidR="00BB6414" w:rsidRPr="000E5368" w:rsidTr="00F54DAC">
        <w:tc>
          <w:tcPr>
            <w:tcW w:w="4497" w:type="dxa"/>
          </w:tcPr>
          <w:p w:rsidR="00BB6414" w:rsidRPr="000E5368" w:rsidRDefault="00BB6414" w:rsidP="00F54DAC">
            <w:pPr>
              <w:jc w:val="center"/>
            </w:pPr>
            <w:r w:rsidRPr="000E5368">
              <w:t>4 категория</w:t>
            </w:r>
          </w:p>
          <w:p w:rsidR="00BB6414" w:rsidRPr="000E5368" w:rsidRDefault="00BB6414" w:rsidP="00F54DAC">
            <w:pPr>
              <w:jc w:val="center"/>
            </w:pPr>
          </w:p>
        </w:tc>
        <w:tc>
          <w:tcPr>
            <w:tcW w:w="4323" w:type="dxa"/>
          </w:tcPr>
          <w:p w:rsidR="00BB6414" w:rsidRPr="000E5368" w:rsidRDefault="00BB6414" w:rsidP="00F54DAC">
            <w:pPr>
              <w:jc w:val="center"/>
            </w:pPr>
            <w:r w:rsidRPr="000E5368">
              <w:t>Подберезовики, волнушки</w:t>
            </w:r>
          </w:p>
        </w:tc>
      </w:tr>
    </w:tbl>
    <w:p w:rsidR="00BB6414" w:rsidRPr="000E5368" w:rsidRDefault="00BB6414" w:rsidP="00BB6414"/>
    <w:p w:rsidR="00BB6414" w:rsidRPr="000E5368" w:rsidRDefault="00BB6414" w:rsidP="00BB6414">
      <w:r>
        <w:t>6</w:t>
      </w:r>
      <w:r w:rsidRPr="000E5368">
        <w:t>. Прочитав характеристику изделий, определить их название</w:t>
      </w:r>
      <w:r>
        <w:t>:</w:t>
      </w:r>
    </w:p>
    <w:p w:rsidR="00BB6414" w:rsidRPr="000E5368" w:rsidRDefault="00BB6414" w:rsidP="00BB6414">
      <w:r w:rsidRPr="000E5368">
        <w:t>- Готовят из фруктово-ягодного сырья с добавлением большого количества сахара ____________</w:t>
      </w:r>
    </w:p>
    <w:p w:rsidR="00BB6414" w:rsidRPr="000E5368" w:rsidRDefault="00BB6414" w:rsidP="00BB6414">
      <w:r w:rsidRPr="000E5368">
        <w:t>- Готовят путем долгого уваривания плодово-ягодного сырья с добавлением сахара и пектина</w:t>
      </w:r>
    </w:p>
    <w:p w:rsidR="00BB6414" w:rsidRPr="000E5368" w:rsidRDefault="00BB6414" w:rsidP="00BB6414">
      <w:r w:rsidRPr="000E5368">
        <w:t>___________________</w:t>
      </w:r>
    </w:p>
    <w:p w:rsidR="00BB6414" w:rsidRPr="000E5368" w:rsidRDefault="00BB6414" w:rsidP="00BB6414">
      <w:r w:rsidRPr="000E5368">
        <w:t xml:space="preserve">- Получают путем уваривания свежих плодов с сахаром и сиропом с добавлением </w:t>
      </w:r>
      <w:proofErr w:type="spellStart"/>
      <w:r w:rsidRPr="000E5368">
        <w:t>желирующих</w:t>
      </w:r>
      <w:proofErr w:type="spellEnd"/>
      <w:r w:rsidRPr="000E5368">
        <w:t xml:space="preserve"> веществ ________________</w:t>
      </w:r>
    </w:p>
    <w:p w:rsidR="00BB6414" w:rsidRPr="000E5368" w:rsidRDefault="00BB6414" w:rsidP="00BB6414">
      <w:r w:rsidRPr="000E5368">
        <w:t xml:space="preserve">- Фрукты и плоды, уваренные в сахарном сиропе с патокой и </w:t>
      </w:r>
      <w:proofErr w:type="spellStart"/>
      <w:r w:rsidRPr="000E5368">
        <w:t>заглазированные</w:t>
      </w:r>
      <w:proofErr w:type="spellEnd"/>
      <w:r w:rsidRPr="000E5368">
        <w:t xml:space="preserve"> сахаром </w:t>
      </w:r>
    </w:p>
    <w:p w:rsidR="00BB6414" w:rsidRPr="000E5368" w:rsidRDefault="00BB6414" w:rsidP="00BB6414">
      <w:r w:rsidRPr="000E5368">
        <w:t xml:space="preserve">________________     </w:t>
      </w:r>
    </w:p>
    <w:p w:rsidR="00BB6414" w:rsidRPr="000E5368" w:rsidRDefault="00BB6414" w:rsidP="00BB6414">
      <w:r w:rsidRPr="000E5368">
        <w:t xml:space="preserve">- Изделия желеобразной структуры, полученные путем уваривания фруктово-ягодного пюре с </w:t>
      </w:r>
      <w:proofErr w:type="spellStart"/>
      <w:r w:rsidRPr="000E5368">
        <w:t>студнеобразователями</w:t>
      </w:r>
      <w:proofErr w:type="spellEnd"/>
      <w:r w:rsidRPr="000E5368">
        <w:t xml:space="preserve"> ___________________</w:t>
      </w:r>
    </w:p>
    <w:p w:rsidR="00BB6414" w:rsidRPr="000E5368" w:rsidRDefault="00BB6414" w:rsidP="00BB6414"/>
    <w:p w:rsidR="00BB6414" w:rsidRDefault="00BB6414" w:rsidP="00BB6414"/>
    <w:p w:rsidR="00BB6414" w:rsidRPr="000E5368" w:rsidRDefault="00BB6414" w:rsidP="00BB6414"/>
    <w:p w:rsidR="00BB6414" w:rsidRPr="000E5368" w:rsidRDefault="00BB6414" w:rsidP="00BB6414">
      <w:r>
        <w:t>7</w:t>
      </w:r>
      <w:r w:rsidRPr="000E5368">
        <w:t>. Верны ли следующие утверждения:</w:t>
      </w:r>
    </w:p>
    <w:p w:rsidR="00BB6414" w:rsidRPr="000E5368" w:rsidRDefault="00BB6414" w:rsidP="00BB6414">
      <w:r w:rsidRPr="000E5368">
        <w:t>А) Срок хранения диетических яиц 10 суток</w:t>
      </w:r>
    </w:p>
    <w:p w:rsidR="00BB6414" w:rsidRPr="000E5368" w:rsidRDefault="00BB6414" w:rsidP="00BB6414">
      <w:r w:rsidRPr="000E5368">
        <w:t>Б) Столовые яйца хранят не более 10 суток</w:t>
      </w:r>
    </w:p>
    <w:p w:rsidR="00BB6414" w:rsidRDefault="00BB6414" w:rsidP="00BB6414">
      <w:r w:rsidRPr="000E5368">
        <w:t>В) Хранение яиц в холодильнике допускается до 120 суток</w:t>
      </w:r>
    </w:p>
    <w:p w:rsidR="00BB6414" w:rsidRPr="000E5368" w:rsidRDefault="00BB6414" w:rsidP="00BB6414"/>
    <w:p w:rsidR="00BB6414" w:rsidRPr="000E5368" w:rsidRDefault="00BB6414" w:rsidP="00BB6414">
      <w:r w:rsidRPr="000E5368">
        <w:t>а) верно</w:t>
      </w:r>
      <w:proofErr w:type="gramStart"/>
      <w:r w:rsidRPr="000E5368">
        <w:t xml:space="preserve"> А</w:t>
      </w:r>
      <w:proofErr w:type="gramEnd"/>
    </w:p>
    <w:p w:rsidR="00BB6414" w:rsidRPr="000E5368" w:rsidRDefault="00BB6414" w:rsidP="00BB6414">
      <w:r w:rsidRPr="000E5368">
        <w:t>б) верно</w:t>
      </w:r>
      <w:proofErr w:type="gramStart"/>
      <w:r w:rsidRPr="000E5368">
        <w:t xml:space="preserve"> А</w:t>
      </w:r>
      <w:proofErr w:type="gramEnd"/>
      <w:r w:rsidRPr="000E5368">
        <w:t xml:space="preserve"> Б</w:t>
      </w:r>
    </w:p>
    <w:p w:rsidR="00BB6414" w:rsidRPr="000E5368" w:rsidRDefault="00BB6414" w:rsidP="00BB6414">
      <w:r w:rsidRPr="000E5368">
        <w:t>в) верно</w:t>
      </w:r>
      <w:proofErr w:type="gramStart"/>
      <w:r w:rsidRPr="000E5368">
        <w:t xml:space="preserve"> В</w:t>
      </w:r>
      <w:proofErr w:type="gramEnd"/>
    </w:p>
    <w:p w:rsidR="00BB6414" w:rsidRPr="000E5368" w:rsidRDefault="00BB6414" w:rsidP="00BB6414">
      <w:r w:rsidRPr="000E5368">
        <w:t>г) все ответы верны</w:t>
      </w:r>
    </w:p>
    <w:p w:rsidR="00BB6414" w:rsidRPr="000E5368" w:rsidRDefault="00BB6414" w:rsidP="00BB6414"/>
    <w:p w:rsidR="00BB6414" w:rsidRPr="000E5368" w:rsidRDefault="00BB6414" w:rsidP="00BB6414">
      <w:r>
        <w:t>8</w:t>
      </w:r>
      <w:r w:rsidRPr="000E5368">
        <w:t>. Перечислить основные требования к продовольственному снабжению:</w:t>
      </w:r>
    </w:p>
    <w:p w:rsidR="00BB6414" w:rsidRPr="000E5368" w:rsidRDefault="00BB6414" w:rsidP="00BB6414"/>
    <w:p w:rsidR="00BB6414" w:rsidRPr="000E5368" w:rsidRDefault="00BB6414" w:rsidP="00BB6414">
      <w:r w:rsidRPr="000E5368">
        <w:t>1____________________________________________</w:t>
      </w:r>
    </w:p>
    <w:p w:rsidR="00BB6414" w:rsidRPr="000E5368" w:rsidRDefault="00BB6414" w:rsidP="00BB6414">
      <w:r w:rsidRPr="000E5368">
        <w:t>2____________________________________________</w:t>
      </w:r>
    </w:p>
    <w:p w:rsidR="00BB6414" w:rsidRPr="000E5368" w:rsidRDefault="00BB6414" w:rsidP="00BB6414">
      <w:r w:rsidRPr="000E5368">
        <w:t>3 ____________________________________________</w:t>
      </w:r>
    </w:p>
    <w:p w:rsidR="00BB6414" w:rsidRPr="000E5368" w:rsidRDefault="00BB6414" w:rsidP="00BB6414">
      <w:r w:rsidRPr="000E5368">
        <w:t>4 ____________________________________________</w:t>
      </w:r>
    </w:p>
    <w:p w:rsidR="00BB6414" w:rsidRDefault="00BB6414" w:rsidP="00BB6414"/>
    <w:p w:rsidR="00BB6414" w:rsidRPr="000E5368" w:rsidRDefault="00BB6414" w:rsidP="00BB6414">
      <w:r>
        <w:t>9</w:t>
      </w:r>
      <w:r w:rsidRPr="000E5368">
        <w:t>. Впишите название видов приемки товаров:</w:t>
      </w:r>
    </w:p>
    <w:p w:rsidR="00BB6414" w:rsidRPr="000E5368" w:rsidRDefault="00BB6414" w:rsidP="00BB6414">
      <w:r w:rsidRPr="000E5368">
        <w:t>___________________________  - определяется вес брутто</w:t>
      </w:r>
    </w:p>
    <w:p w:rsidR="00BB6414" w:rsidRPr="000E5368" w:rsidRDefault="00BB6414" w:rsidP="00BB6414">
      <w:r w:rsidRPr="000E5368">
        <w:t>___________________________ - определяется масса нетто, масса тары</w:t>
      </w:r>
    </w:p>
    <w:p w:rsidR="00BB6414" w:rsidRPr="000E5368" w:rsidRDefault="00BB6414" w:rsidP="00BB6414"/>
    <w:p w:rsidR="00BB6414" w:rsidRPr="000E5368" w:rsidRDefault="00BB6414" w:rsidP="00BB6414">
      <w:r>
        <w:t>10</w:t>
      </w:r>
      <w:r w:rsidRPr="000E5368">
        <w:t>. Определите сроки окончательной приемки для товаров:</w:t>
      </w:r>
    </w:p>
    <w:p w:rsidR="00BB6414" w:rsidRPr="000E5368" w:rsidRDefault="00BB6414" w:rsidP="00BB6414">
      <w:r w:rsidRPr="000E5368">
        <w:t>Для скоропортящихся товаров ________________</w:t>
      </w:r>
    </w:p>
    <w:p w:rsidR="00BB6414" w:rsidRPr="000E5368" w:rsidRDefault="00BB6414" w:rsidP="00BB6414">
      <w:r w:rsidRPr="000E5368">
        <w:t xml:space="preserve">Для </w:t>
      </w:r>
      <w:proofErr w:type="spellStart"/>
      <w:r w:rsidRPr="000E5368">
        <w:t>нескоропортящихся</w:t>
      </w:r>
      <w:proofErr w:type="spellEnd"/>
      <w:r w:rsidRPr="000E5368">
        <w:t xml:space="preserve"> ______________________</w:t>
      </w:r>
    </w:p>
    <w:p w:rsidR="00BB6414" w:rsidRPr="000E5368" w:rsidRDefault="00BB6414" w:rsidP="00BB6414"/>
    <w:p w:rsidR="00BB6414" w:rsidRPr="000E5368" w:rsidRDefault="00BB6414" w:rsidP="00BB6414"/>
    <w:p w:rsidR="00BB6414" w:rsidRPr="000E5368" w:rsidRDefault="00BB6414" w:rsidP="00BB6414">
      <w:r>
        <w:t>11</w:t>
      </w:r>
      <w:r w:rsidRPr="000E5368">
        <w:t>. Установите соответствие требований к складским помещениям</w:t>
      </w:r>
    </w:p>
    <w:p w:rsidR="00BB6414" w:rsidRPr="000E5368" w:rsidRDefault="00BB6414" w:rsidP="00BB6414"/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8"/>
        <w:gridCol w:w="5068"/>
      </w:tblGrid>
      <w:tr w:rsidR="00BB6414" w:rsidRPr="000E5368" w:rsidTr="00F54DAC">
        <w:tc>
          <w:tcPr>
            <w:tcW w:w="3828" w:type="dxa"/>
            <w:vMerge w:val="restart"/>
          </w:tcPr>
          <w:p w:rsidR="00BB6414" w:rsidRPr="000E5368" w:rsidRDefault="00BB6414" w:rsidP="00F54DAC">
            <w:pPr>
              <w:jc w:val="center"/>
            </w:pPr>
          </w:p>
          <w:p w:rsidR="00BB6414" w:rsidRPr="000E5368" w:rsidRDefault="00BB6414" w:rsidP="00F54DAC">
            <w:pPr>
              <w:jc w:val="center"/>
            </w:pPr>
            <w:r w:rsidRPr="000E5368">
              <w:t>Объемно-планировочные</w:t>
            </w:r>
          </w:p>
        </w:tc>
        <w:tc>
          <w:tcPr>
            <w:tcW w:w="5068" w:type="dxa"/>
          </w:tcPr>
          <w:p w:rsidR="00BB6414" w:rsidRPr="000E5368" w:rsidRDefault="00BB6414" w:rsidP="00F54DAC">
            <w:r w:rsidRPr="000E5368">
              <w:t>Для спуска товара в подвальные помещения должны быть люки с дверями и пандусами</w:t>
            </w:r>
          </w:p>
        </w:tc>
      </w:tr>
      <w:tr w:rsidR="00BB6414" w:rsidRPr="000E5368" w:rsidTr="00F54DAC">
        <w:tc>
          <w:tcPr>
            <w:tcW w:w="3828" w:type="dxa"/>
            <w:vMerge/>
          </w:tcPr>
          <w:p w:rsidR="00BB6414" w:rsidRPr="000E5368" w:rsidRDefault="00BB6414" w:rsidP="00F54DAC">
            <w:pPr>
              <w:jc w:val="center"/>
            </w:pPr>
          </w:p>
        </w:tc>
        <w:tc>
          <w:tcPr>
            <w:tcW w:w="5068" w:type="dxa"/>
          </w:tcPr>
          <w:p w:rsidR="00BB6414" w:rsidRPr="000E5368" w:rsidRDefault="00BB6414" w:rsidP="00F54DAC">
            <w:r w:rsidRPr="000E5368">
              <w:t>Складские помещения должны быть компактными</w:t>
            </w:r>
          </w:p>
        </w:tc>
      </w:tr>
      <w:tr w:rsidR="00BB6414" w:rsidRPr="000E5368" w:rsidTr="00F54DAC">
        <w:tc>
          <w:tcPr>
            <w:tcW w:w="3828" w:type="dxa"/>
            <w:vMerge w:val="restart"/>
          </w:tcPr>
          <w:p w:rsidR="00BB6414" w:rsidRPr="000E5368" w:rsidRDefault="00BB6414" w:rsidP="00F54DAC">
            <w:pPr>
              <w:jc w:val="center"/>
            </w:pPr>
          </w:p>
          <w:p w:rsidR="00BB6414" w:rsidRPr="000E5368" w:rsidRDefault="00BB6414" w:rsidP="00F54DAC">
            <w:pPr>
              <w:jc w:val="center"/>
            </w:pPr>
          </w:p>
          <w:p w:rsidR="00BB6414" w:rsidRPr="000E5368" w:rsidRDefault="00BB6414" w:rsidP="00F54DAC">
            <w:pPr>
              <w:jc w:val="center"/>
            </w:pPr>
            <w:r w:rsidRPr="000E5368">
              <w:t>Санитарно-гигиенические</w:t>
            </w:r>
          </w:p>
        </w:tc>
        <w:tc>
          <w:tcPr>
            <w:tcW w:w="5068" w:type="dxa"/>
          </w:tcPr>
          <w:p w:rsidR="00BB6414" w:rsidRPr="000E5368" w:rsidRDefault="00BB6414" w:rsidP="00F54DAC">
            <w:r w:rsidRPr="000E5368">
              <w:t>Вентиляция должна быть искусственной и механической</w:t>
            </w:r>
          </w:p>
        </w:tc>
      </w:tr>
      <w:tr w:rsidR="00BB6414" w:rsidRPr="000E5368" w:rsidTr="00F54DAC">
        <w:tc>
          <w:tcPr>
            <w:tcW w:w="3828" w:type="dxa"/>
            <w:vMerge/>
          </w:tcPr>
          <w:p w:rsidR="00BB6414" w:rsidRPr="000E5368" w:rsidRDefault="00BB6414" w:rsidP="00F54DAC"/>
        </w:tc>
        <w:tc>
          <w:tcPr>
            <w:tcW w:w="5068" w:type="dxa"/>
          </w:tcPr>
          <w:p w:rsidR="00BB6414" w:rsidRPr="000E5368" w:rsidRDefault="00BB6414" w:rsidP="00F54DAC">
            <w:r w:rsidRPr="000E5368">
              <w:t xml:space="preserve">Высота складских помещений должна быть не менее </w:t>
            </w:r>
            <w:smartTag w:uri="urn:schemas-microsoft-com:office:smarttags" w:element="metricconverter">
              <w:smartTagPr>
                <w:attr w:name="ProductID" w:val="2,5 м"/>
              </w:smartTagPr>
              <w:r w:rsidRPr="000E5368">
                <w:t>2,5 м</w:t>
              </w:r>
            </w:smartTag>
            <w:r w:rsidRPr="000E5368">
              <w:t>.</w:t>
            </w:r>
          </w:p>
        </w:tc>
      </w:tr>
      <w:tr w:rsidR="00BB6414" w:rsidRPr="000E5368" w:rsidTr="00F54DAC">
        <w:tc>
          <w:tcPr>
            <w:tcW w:w="3828" w:type="dxa"/>
            <w:vMerge/>
          </w:tcPr>
          <w:p w:rsidR="00BB6414" w:rsidRPr="000E5368" w:rsidRDefault="00BB6414" w:rsidP="00F54DAC"/>
        </w:tc>
        <w:tc>
          <w:tcPr>
            <w:tcW w:w="5068" w:type="dxa"/>
          </w:tcPr>
          <w:p w:rsidR="00BB6414" w:rsidRPr="000E5368" w:rsidRDefault="00BB6414" w:rsidP="00F54DAC">
            <w:r w:rsidRPr="000E5368">
              <w:t>Стены должны быть защищены от проникновения грызунов</w:t>
            </w:r>
          </w:p>
        </w:tc>
      </w:tr>
    </w:tbl>
    <w:p w:rsidR="00BB6414" w:rsidRPr="000E5368" w:rsidRDefault="00BB6414" w:rsidP="00BB6414"/>
    <w:p w:rsidR="00BB6414" w:rsidRPr="000E5368" w:rsidRDefault="00BB6414" w:rsidP="00BB6414">
      <w:r>
        <w:t>12</w:t>
      </w:r>
      <w:r w:rsidRPr="000E5368">
        <w:t>. Верны ли утверждения:</w:t>
      </w:r>
    </w:p>
    <w:p w:rsidR="00BB6414" w:rsidRPr="000E5368" w:rsidRDefault="00BB6414" w:rsidP="00BB6414">
      <w:r w:rsidRPr="000E5368">
        <w:t>А) Перспективный план обслуживания оборудования в складских помещениях составляется на 1 год</w:t>
      </w:r>
    </w:p>
    <w:p w:rsidR="00BB6414" w:rsidRDefault="00BB6414" w:rsidP="00BB6414">
      <w:r w:rsidRPr="000E5368">
        <w:t>Б) Годовой план составляется на основе перспективного плана</w:t>
      </w:r>
    </w:p>
    <w:p w:rsidR="00BB6414" w:rsidRPr="000E5368" w:rsidRDefault="00BB6414" w:rsidP="00BB6414"/>
    <w:p w:rsidR="00BB6414" w:rsidRPr="000E5368" w:rsidRDefault="00BB6414" w:rsidP="00BB6414">
      <w:r w:rsidRPr="000E5368">
        <w:t>а) верно</w:t>
      </w:r>
      <w:proofErr w:type="gramStart"/>
      <w:r w:rsidRPr="000E5368">
        <w:t xml:space="preserve"> А</w:t>
      </w:r>
      <w:proofErr w:type="gramEnd"/>
    </w:p>
    <w:p w:rsidR="00BB6414" w:rsidRPr="000E5368" w:rsidRDefault="00BB6414" w:rsidP="00BB6414">
      <w:r w:rsidRPr="000E5368">
        <w:t>б) верны два утверждения</w:t>
      </w:r>
    </w:p>
    <w:p w:rsidR="00BB6414" w:rsidRPr="000E5368" w:rsidRDefault="00BB6414" w:rsidP="00BB6414">
      <w:r w:rsidRPr="000E5368">
        <w:t>в) верно</w:t>
      </w:r>
      <w:proofErr w:type="gramStart"/>
      <w:r w:rsidRPr="000E5368">
        <w:t xml:space="preserve"> Б</w:t>
      </w:r>
      <w:proofErr w:type="gramEnd"/>
    </w:p>
    <w:p w:rsidR="00BB6414" w:rsidRDefault="00BB6414" w:rsidP="00BB6414">
      <w:r w:rsidRPr="000E5368">
        <w:t>г) нет верных утверждений</w:t>
      </w:r>
    </w:p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Pr="000E5368" w:rsidRDefault="00BB6414" w:rsidP="00BB6414"/>
    <w:p w:rsidR="00BB6414" w:rsidRPr="000E5368" w:rsidRDefault="00BB6414" w:rsidP="00BB6414"/>
    <w:p w:rsidR="00BB6414" w:rsidRPr="000E5368" w:rsidRDefault="00BB6414" w:rsidP="00BB6414">
      <w:r>
        <w:t>13</w:t>
      </w:r>
      <w:r w:rsidRPr="000E5368">
        <w:t>. Установить соответствие видов тары</w:t>
      </w:r>
    </w:p>
    <w:p w:rsidR="00BB6414" w:rsidRPr="000E5368" w:rsidRDefault="00BB6414" w:rsidP="00BB6414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7"/>
        <w:gridCol w:w="3963"/>
      </w:tblGrid>
      <w:tr w:rsidR="00BB6414" w:rsidRPr="000E5368" w:rsidTr="00F54DAC">
        <w:tc>
          <w:tcPr>
            <w:tcW w:w="4497" w:type="dxa"/>
            <w:vMerge w:val="restart"/>
          </w:tcPr>
          <w:p w:rsidR="00BB6414" w:rsidRPr="000E5368" w:rsidRDefault="00BB6414" w:rsidP="00F54DAC">
            <w:pPr>
              <w:jc w:val="center"/>
            </w:pPr>
            <w:r w:rsidRPr="000E5368">
              <w:t>По виду материала</w:t>
            </w:r>
          </w:p>
        </w:tc>
        <w:tc>
          <w:tcPr>
            <w:tcW w:w="3963" w:type="dxa"/>
          </w:tcPr>
          <w:p w:rsidR="00BB6414" w:rsidRPr="000E5368" w:rsidRDefault="00BB6414" w:rsidP="00F54DAC">
            <w:pPr>
              <w:jc w:val="center"/>
            </w:pPr>
            <w:r w:rsidRPr="000E5368">
              <w:t>однооборотная</w:t>
            </w:r>
          </w:p>
        </w:tc>
      </w:tr>
      <w:tr w:rsidR="00BB6414" w:rsidRPr="000E5368" w:rsidTr="00F54DAC">
        <w:tc>
          <w:tcPr>
            <w:tcW w:w="4497" w:type="dxa"/>
            <w:vMerge/>
          </w:tcPr>
          <w:p w:rsidR="00BB6414" w:rsidRPr="000E5368" w:rsidRDefault="00BB6414" w:rsidP="00F54DAC">
            <w:pPr>
              <w:jc w:val="center"/>
            </w:pPr>
          </w:p>
        </w:tc>
        <w:tc>
          <w:tcPr>
            <w:tcW w:w="3963" w:type="dxa"/>
          </w:tcPr>
          <w:p w:rsidR="00BB6414" w:rsidRPr="000E5368" w:rsidRDefault="00BB6414" w:rsidP="00F54DAC">
            <w:pPr>
              <w:jc w:val="center"/>
            </w:pPr>
            <w:r w:rsidRPr="000E5368">
              <w:t>универсальная</w:t>
            </w:r>
          </w:p>
        </w:tc>
      </w:tr>
      <w:tr w:rsidR="00BB6414" w:rsidRPr="000E5368" w:rsidTr="00F54DAC">
        <w:tc>
          <w:tcPr>
            <w:tcW w:w="4497" w:type="dxa"/>
            <w:vMerge w:val="restart"/>
          </w:tcPr>
          <w:p w:rsidR="00BB6414" w:rsidRPr="000E5368" w:rsidRDefault="00BB6414" w:rsidP="00F54DAC">
            <w:pPr>
              <w:jc w:val="center"/>
            </w:pPr>
            <w:r w:rsidRPr="000E5368">
              <w:t>По степени жесткости</w:t>
            </w:r>
          </w:p>
        </w:tc>
        <w:tc>
          <w:tcPr>
            <w:tcW w:w="3963" w:type="dxa"/>
          </w:tcPr>
          <w:p w:rsidR="00BB6414" w:rsidRPr="000E5368" w:rsidRDefault="00BB6414" w:rsidP="00F54DAC">
            <w:pPr>
              <w:jc w:val="center"/>
            </w:pPr>
            <w:r w:rsidRPr="000E5368">
              <w:t>пластмассовая</w:t>
            </w:r>
          </w:p>
        </w:tc>
      </w:tr>
      <w:tr w:rsidR="00BB6414" w:rsidRPr="000E5368" w:rsidTr="00F54DAC">
        <w:tc>
          <w:tcPr>
            <w:tcW w:w="4497" w:type="dxa"/>
            <w:vMerge/>
          </w:tcPr>
          <w:p w:rsidR="00BB6414" w:rsidRPr="000E5368" w:rsidRDefault="00BB6414" w:rsidP="00F54DAC">
            <w:pPr>
              <w:jc w:val="center"/>
            </w:pPr>
          </w:p>
        </w:tc>
        <w:tc>
          <w:tcPr>
            <w:tcW w:w="3963" w:type="dxa"/>
          </w:tcPr>
          <w:p w:rsidR="00BB6414" w:rsidRPr="000E5368" w:rsidRDefault="00BB6414" w:rsidP="00F54DAC">
            <w:pPr>
              <w:jc w:val="center"/>
            </w:pPr>
            <w:r w:rsidRPr="000E5368">
              <w:t>жесткая</w:t>
            </w:r>
          </w:p>
        </w:tc>
      </w:tr>
      <w:tr w:rsidR="00BB6414" w:rsidRPr="000E5368" w:rsidTr="00F54DAC">
        <w:tc>
          <w:tcPr>
            <w:tcW w:w="4497" w:type="dxa"/>
            <w:vMerge w:val="restart"/>
          </w:tcPr>
          <w:p w:rsidR="00BB6414" w:rsidRPr="000E5368" w:rsidRDefault="00BB6414" w:rsidP="00F54DAC">
            <w:pPr>
              <w:jc w:val="center"/>
            </w:pPr>
            <w:r w:rsidRPr="000E5368">
              <w:t>По степени специализации</w:t>
            </w:r>
          </w:p>
        </w:tc>
        <w:tc>
          <w:tcPr>
            <w:tcW w:w="3963" w:type="dxa"/>
          </w:tcPr>
          <w:p w:rsidR="00BB6414" w:rsidRPr="000E5368" w:rsidRDefault="00BB6414" w:rsidP="00F54DAC">
            <w:pPr>
              <w:jc w:val="center"/>
            </w:pPr>
            <w:r w:rsidRPr="000E5368">
              <w:t>специализированная</w:t>
            </w:r>
          </w:p>
        </w:tc>
      </w:tr>
      <w:tr w:rsidR="00BB6414" w:rsidRPr="000E5368" w:rsidTr="00F54DAC">
        <w:tc>
          <w:tcPr>
            <w:tcW w:w="4497" w:type="dxa"/>
            <w:vMerge/>
          </w:tcPr>
          <w:p w:rsidR="00BB6414" w:rsidRPr="000E5368" w:rsidRDefault="00BB6414" w:rsidP="00F54DAC">
            <w:pPr>
              <w:jc w:val="center"/>
            </w:pPr>
          </w:p>
        </w:tc>
        <w:tc>
          <w:tcPr>
            <w:tcW w:w="3963" w:type="dxa"/>
          </w:tcPr>
          <w:p w:rsidR="00BB6414" w:rsidRPr="000E5368" w:rsidRDefault="00BB6414" w:rsidP="00F54DAC">
            <w:pPr>
              <w:jc w:val="center"/>
            </w:pPr>
            <w:r w:rsidRPr="000E5368">
              <w:t>многооборотная</w:t>
            </w:r>
          </w:p>
        </w:tc>
      </w:tr>
      <w:tr w:rsidR="00BB6414" w:rsidRPr="000E5368" w:rsidTr="00F54DAC">
        <w:tc>
          <w:tcPr>
            <w:tcW w:w="4497" w:type="dxa"/>
            <w:vMerge w:val="restart"/>
          </w:tcPr>
          <w:p w:rsidR="00BB6414" w:rsidRPr="000E5368" w:rsidRDefault="00BB6414" w:rsidP="00F54DAC">
            <w:pPr>
              <w:jc w:val="center"/>
            </w:pPr>
            <w:r w:rsidRPr="000E5368">
              <w:t>По кратности использования</w:t>
            </w:r>
          </w:p>
        </w:tc>
        <w:tc>
          <w:tcPr>
            <w:tcW w:w="3963" w:type="dxa"/>
          </w:tcPr>
          <w:p w:rsidR="00BB6414" w:rsidRPr="000E5368" w:rsidRDefault="00BB6414" w:rsidP="00F54DAC">
            <w:pPr>
              <w:jc w:val="center"/>
            </w:pPr>
            <w:r w:rsidRPr="000E5368">
              <w:t>деревянная</w:t>
            </w:r>
          </w:p>
        </w:tc>
      </w:tr>
      <w:tr w:rsidR="00BB6414" w:rsidRPr="000E5368" w:rsidTr="00F54DAC">
        <w:tc>
          <w:tcPr>
            <w:tcW w:w="4497" w:type="dxa"/>
            <w:vMerge/>
          </w:tcPr>
          <w:p w:rsidR="00BB6414" w:rsidRPr="000E5368" w:rsidRDefault="00BB6414" w:rsidP="00F54DAC"/>
        </w:tc>
        <w:tc>
          <w:tcPr>
            <w:tcW w:w="3963" w:type="dxa"/>
          </w:tcPr>
          <w:p w:rsidR="00BB6414" w:rsidRPr="000E5368" w:rsidRDefault="00BB6414" w:rsidP="00F54DAC">
            <w:pPr>
              <w:jc w:val="center"/>
            </w:pPr>
            <w:r w:rsidRPr="000E5368">
              <w:t>мягкая</w:t>
            </w:r>
          </w:p>
        </w:tc>
      </w:tr>
      <w:tr w:rsidR="00BB6414" w:rsidRPr="000E5368" w:rsidTr="00F54DAC">
        <w:tc>
          <w:tcPr>
            <w:tcW w:w="4497" w:type="dxa"/>
            <w:vMerge/>
          </w:tcPr>
          <w:p w:rsidR="00BB6414" w:rsidRPr="000E5368" w:rsidRDefault="00BB6414" w:rsidP="00F54DAC"/>
        </w:tc>
        <w:tc>
          <w:tcPr>
            <w:tcW w:w="3963" w:type="dxa"/>
          </w:tcPr>
          <w:p w:rsidR="00BB6414" w:rsidRPr="000E5368" w:rsidRDefault="00BB6414" w:rsidP="00F54DAC">
            <w:pPr>
              <w:jc w:val="center"/>
            </w:pPr>
            <w:r w:rsidRPr="000E5368">
              <w:t>бумажная</w:t>
            </w:r>
          </w:p>
        </w:tc>
      </w:tr>
    </w:tbl>
    <w:p w:rsidR="00BB6414" w:rsidRPr="000E5368" w:rsidRDefault="00BB6414" w:rsidP="00BB6414"/>
    <w:p w:rsidR="00BB6414" w:rsidRPr="000E5368" w:rsidRDefault="00BB6414" w:rsidP="00BB6414"/>
    <w:p w:rsidR="00BB6414" w:rsidRPr="000E5368" w:rsidRDefault="00BB6414" w:rsidP="00BB6414"/>
    <w:p w:rsidR="00BB6414" w:rsidRPr="000E5368" w:rsidRDefault="00BB6414" w:rsidP="00BB6414">
      <w:r>
        <w:t>14</w:t>
      </w:r>
      <w:r w:rsidRPr="000E5368">
        <w:t xml:space="preserve">. Определить последовательность мероприятий </w:t>
      </w:r>
      <w:proofErr w:type="gramStart"/>
      <w:r w:rsidRPr="000E5368">
        <w:t>при</w:t>
      </w:r>
      <w:proofErr w:type="gramEnd"/>
      <w:r w:rsidRPr="000E5368">
        <w:t xml:space="preserve"> приемки тары:</w:t>
      </w:r>
    </w:p>
    <w:p w:rsidR="00BB6414" w:rsidRPr="000E5368" w:rsidRDefault="00BB6414" w:rsidP="00BB6414"/>
    <w:p w:rsidR="00BB6414" w:rsidRPr="000E5368" w:rsidRDefault="00BB6414" w:rsidP="00BB6414">
      <w:r w:rsidRPr="000E5368">
        <w:t>__ проверить целостность тары</w:t>
      </w:r>
    </w:p>
    <w:p w:rsidR="00BB6414" w:rsidRPr="000E5368" w:rsidRDefault="00BB6414" w:rsidP="00BB6414">
      <w:r w:rsidRPr="000E5368">
        <w:t>__ проверить наличие сертификата</w:t>
      </w:r>
    </w:p>
    <w:p w:rsidR="00BB6414" w:rsidRPr="000E5368" w:rsidRDefault="00BB6414" w:rsidP="00BB6414">
      <w:r w:rsidRPr="000E5368">
        <w:t>__ проверить внешний вид, наличие сертификата</w:t>
      </w:r>
    </w:p>
    <w:p w:rsidR="00BB6414" w:rsidRPr="000E5368" w:rsidRDefault="00BB6414" w:rsidP="00BB6414">
      <w:r w:rsidRPr="000E5368">
        <w:t xml:space="preserve">__ проверить тарную маркировку, ее соответствие требованиям </w:t>
      </w:r>
      <w:proofErr w:type="spellStart"/>
      <w:r w:rsidRPr="000E5368">
        <w:t>ГОСТов</w:t>
      </w:r>
      <w:proofErr w:type="spellEnd"/>
    </w:p>
    <w:p w:rsidR="00BB6414" w:rsidRPr="000E5368" w:rsidRDefault="00BB6414" w:rsidP="00BB6414"/>
    <w:p w:rsidR="00BB6414" w:rsidRPr="000E5368" w:rsidRDefault="00BB6414" w:rsidP="00BB6414">
      <w:r>
        <w:t>15</w:t>
      </w:r>
      <w:r w:rsidRPr="000E5368">
        <w:t xml:space="preserve">. </w:t>
      </w:r>
      <w:r w:rsidRPr="000E5368">
        <w:rPr>
          <w:b/>
        </w:rPr>
        <w:t>Верны ли утверждения</w:t>
      </w:r>
      <w:r w:rsidRPr="000E5368">
        <w:t>:</w:t>
      </w:r>
    </w:p>
    <w:p w:rsidR="00BB6414" w:rsidRPr="000E5368" w:rsidRDefault="00BB6414" w:rsidP="00BB6414">
      <w:r w:rsidRPr="000E5368">
        <w:lastRenderedPageBreak/>
        <w:t>А) Многооборотная тара, стоимость которой не включается в стоимость товара, возвращается поставщику</w:t>
      </w:r>
    </w:p>
    <w:p w:rsidR="00BB6414" w:rsidRPr="000E5368" w:rsidRDefault="00BB6414" w:rsidP="00BB6414">
      <w:r w:rsidRPr="000E5368">
        <w:t>Б) Тара, стоимость которой включена в стоимость товара, возвращается поставщику</w:t>
      </w:r>
    </w:p>
    <w:p w:rsidR="00BB6414" w:rsidRPr="000E5368" w:rsidRDefault="00BB6414" w:rsidP="00BB6414"/>
    <w:p w:rsidR="00BB6414" w:rsidRPr="000E5368" w:rsidRDefault="00BB6414" w:rsidP="00BB6414">
      <w:r w:rsidRPr="000E5368">
        <w:t>а) верно только утверждение</w:t>
      </w:r>
      <w:proofErr w:type="gramStart"/>
      <w:r w:rsidRPr="000E5368">
        <w:t xml:space="preserve"> А</w:t>
      </w:r>
      <w:proofErr w:type="gramEnd"/>
    </w:p>
    <w:p w:rsidR="00BB6414" w:rsidRPr="000E5368" w:rsidRDefault="00BB6414" w:rsidP="00BB6414">
      <w:r w:rsidRPr="000E5368">
        <w:t>б) верно только утверждение</w:t>
      </w:r>
      <w:proofErr w:type="gramStart"/>
      <w:r w:rsidRPr="000E5368">
        <w:t xml:space="preserve"> Б</w:t>
      </w:r>
      <w:proofErr w:type="gramEnd"/>
    </w:p>
    <w:p w:rsidR="00BB6414" w:rsidRPr="000E5368" w:rsidRDefault="00BB6414" w:rsidP="00BB6414">
      <w:r w:rsidRPr="000E5368">
        <w:t>в) верны оба утверждения</w:t>
      </w:r>
    </w:p>
    <w:p w:rsidR="00BB6414" w:rsidRDefault="00BB6414" w:rsidP="00BB6414">
      <w:r w:rsidRPr="000E5368">
        <w:t>г) нет верных утверждений</w:t>
      </w:r>
    </w:p>
    <w:p w:rsidR="00BB6414" w:rsidRPr="000E5368" w:rsidRDefault="00BB6414" w:rsidP="00BB6414"/>
    <w:p w:rsidR="00BB6414" w:rsidRPr="000E5368" w:rsidRDefault="00BB6414" w:rsidP="00BB6414">
      <w:r>
        <w:t>16</w:t>
      </w:r>
      <w:r w:rsidRPr="000E5368">
        <w:t>. Установите соответствие между способами хранения продуктов и их характеристикой</w:t>
      </w:r>
    </w:p>
    <w:p w:rsidR="00BB6414" w:rsidRPr="000E5368" w:rsidRDefault="00BB6414" w:rsidP="00BB6414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9"/>
        <w:gridCol w:w="4253"/>
      </w:tblGrid>
      <w:tr w:rsidR="00BB6414" w:rsidRPr="000E5368" w:rsidTr="00F54DAC">
        <w:tc>
          <w:tcPr>
            <w:tcW w:w="3969" w:type="dxa"/>
          </w:tcPr>
          <w:p w:rsidR="00BB6414" w:rsidRPr="000E5368" w:rsidRDefault="00BB6414" w:rsidP="00F54DAC">
            <w:pPr>
              <w:jc w:val="center"/>
            </w:pPr>
            <w:r w:rsidRPr="000E5368">
              <w:t>штабельный</w:t>
            </w:r>
          </w:p>
        </w:tc>
        <w:tc>
          <w:tcPr>
            <w:tcW w:w="4253" w:type="dxa"/>
          </w:tcPr>
          <w:p w:rsidR="00BB6414" w:rsidRPr="000E5368" w:rsidRDefault="00BB6414" w:rsidP="00F54DAC">
            <w:r w:rsidRPr="000E5368">
              <w:t>Хранят навалом в бункерах, закромах</w:t>
            </w:r>
          </w:p>
        </w:tc>
      </w:tr>
      <w:tr w:rsidR="00BB6414" w:rsidRPr="000E5368" w:rsidTr="00F54DAC">
        <w:tc>
          <w:tcPr>
            <w:tcW w:w="3969" w:type="dxa"/>
          </w:tcPr>
          <w:p w:rsidR="00BB6414" w:rsidRPr="000E5368" w:rsidRDefault="00BB6414" w:rsidP="00F54DAC">
            <w:pPr>
              <w:jc w:val="center"/>
            </w:pPr>
            <w:r w:rsidRPr="000E5368">
              <w:t>ящичный</w:t>
            </w:r>
          </w:p>
        </w:tc>
        <w:tc>
          <w:tcPr>
            <w:tcW w:w="4253" w:type="dxa"/>
          </w:tcPr>
          <w:p w:rsidR="00BB6414" w:rsidRPr="000E5368" w:rsidRDefault="00BB6414" w:rsidP="00F54DAC">
            <w:r w:rsidRPr="000E5368">
              <w:t>Хранят в ящиках</w:t>
            </w:r>
          </w:p>
        </w:tc>
      </w:tr>
      <w:tr w:rsidR="00BB6414" w:rsidRPr="000E5368" w:rsidTr="00F54DAC">
        <w:tc>
          <w:tcPr>
            <w:tcW w:w="3969" w:type="dxa"/>
          </w:tcPr>
          <w:p w:rsidR="00BB6414" w:rsidRPr="000E5368" w:rsidRDefault="00BB6414" w:rsidP="00F54DAC">
            <w:pPr>
              <w:jc w:val="center"/>
            </w:pPr>
            <w:r w:rsidRPr="000E5368">
              <w:t>насыпной</w:t>
            </w:r>
          </w:p>
        </w:tc>
        <w:tc>
          <w:tcPr>
            <w:tcW w:w="4253" w:type="dxa"/>
          </w:tcPr>
          <w:p w:rsidR="00BB6414" w:rsidRPr="000E5368" w:rsidRDefault="00BB6414" w:rsidP="00F54DAC">
            <w:r w:rsidRPr="000E5368">
              <w:t>Хранят в подвешенном состоянии</w:t>
            </w:r>
          </w:p>
        </w:tc>
      </w:tr>
      <w:tr w:rsidR="00BB6414" w:rsidRPr="000E5368" w:rsidTr="00F54DAC">
        <w:tc>
          <w:tcPr>
            <w:tcW w:w="3969" w:type="dxa"/>
          </w:tcPr>
          <w:p w:rsidR="00BB6414" w:rsidRPr="000E5368" w:rsidRDefault="00BB6414" w:rsidP="00F54DAC">
            <w:pPr>
              <w:jc w:val="center"/>
            </w:pPr>
            <w:r w:rsidRPr="000E5368">
              <w:t>подвесной</w:t>
            </w:r>
          </w:p>
        </w:tc>
        <w:tc>
          <w:tcPr>
            <w:tcW w:w="4253" w:type="dxa"/>
          </w:tcPr>
          <w:p w:rsidR="00BB6414" w:rsidRPr="000E5368" w:rsidRDefault="00BB6414" w:rsidP="00F54DAC">
            <w:r w:rsidRPr="000E5368">
              <w:t>Хранят на подтоварниках в таре, которую укладывают в штабеля</w:t>
            </w:r>
          </w:p>
        </w:tc>
      </w:tr>
    </w:tbl>
    <w:p w:rsidR="00BB6414" w:rsidRDefault="00BB6414" w:rsidP="00BB6414"/>
    <w:p w:rsidR="00BB6414" w:rsidRPr="000E5368" w:rsidRDefault="00BB6414" w:rsidP="00BB6414"/>
    <w:p w:rsidR="00BB6414" w:rsidRPr="000E5368" w:rsidRDefault="00BB6414" w:rsidP="00BB6414">
      <w:r>
        <w:t>17</w:t>
      </w:r>
      <w:r w:rsidRPr="000E5368">
        <w:t>. Установите соответствие между продуктами и условиями хранения:</w:t>
      </w:r>
    </w:p>
    <w:p w:rsidR="00BB6414" w:rsidRPr="000E5368" w:rsidRDefault="00BB6414" w:rsidP="00BB6414"/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9"/>
        <w:gridCol w:w="4110"/>
      </w:tblGrid>
      <w:tr w:rsidR="00BB6414" w:rsidRPr="000E5368" w:rsidTr="00F54DAC">
        <w:tc>
          <w:tcPr>
            <w:tcW w:w="3969" w:type="dxa"/>
          </w:tcPr>
          <w:p w:rsidR="00BB6414" w:rsidRPr="000E5368" w:rsidRDefault="00BB6414" w:rsidP="00F54DAC">
            <w:pPr>
              <w:jc w:val="center"/>
            </w:pPr>
            <w:r w:rsidRPr="000E5368">
              <w:t>мука, крупа, сахар, соль</w:t>
            </w:r>
          </w:p>
        </w:tc>
        <w:tc>
          <w:tcPr>
            <w:tcW w:w="4110" w:type="dxa"/>
          </w:tcPr>
          <w:p w:rsidR="00BB6414" w:rsidRPr="000E5368" w:rsidRDefault="00BB6414" w:rsidP="00F54DAC">
            <w:r w:rsidRPr="000E5368">
              <w:t>Влажность воздуха 70-75 %</w:t>
            </w:r>
          </w:p>
        </w:tc>
      </w:tr>
      <w:tr w:rsidR="00BB6414" w:rsidRPr="000E5368" w:rsidTr="00F54DAC">
        <w:tc>
          <w:tcPr>
            <w:tcW w:w="3969" w:type="dxa"/>
          </w:tcPr>
          <w:p w:rsidR="00BB6414" w:rsidRPr="000E5368" w:rsidRDefault="00BB6414" w:rsidP="00F54DAC">
            <w:pPr>
              <w:jc w:val="center"/>
            </w:pPr>
            <w:r w:rsidRPr="000E5368">
              <w:t>овощи, фрукты</w:t>
            </w:r>
          </w:p>
        </w:tc>
        <w:tc>
          <w:tcPr>
            <w:tcW w:w="4110" w:type="dxa"/>
          </w:tcPr>
          <w:p w:rsidR="00BB6414" w:rsidRPr="000E5368" w:rsidRDefault="00BB6414" w:rsidP="00F54DAC">
            <w:r w:rsidRPr="000E5368">
              <w:t>Влажность воздуха 80-90 %</w:t>
            </w:r>
          </w:p>
        </w:tc>
      </w:tr>
    </w:tbl>
    <w:p w:rsidR="00BB6414" w:rsidRPr="000E5368" w:rsidRDefault="00BB6414" w:rsidP="00BB6414"/>
    <w:p w:rsidR="00BB6414" w:rsidRPr="000E5368" w:rsidRDefault="00BB6414" w:rsidP="00BB6414">
      <w:r>
        <w:t>1</w:t>
      </w:r>
      <w:r w:rsidRPr="00DB079B">
        <w:t>8.</w:t>
      </w:r>
      <w:r w:rsidRPr="000E5368">
        <w:rPr>
          <w:b/>
        </w:rPr>
        <w:t xml:space="preserve"> Верны ли утверждения</w:t>
      </w:r>
      <w:r w:rsidRPr="000E5368">
        <w:t>:</w:t>
      </w:r>
    </w:p>
    <w:p w:rsidR="00BB6414" w:rsidRPr="000E5368" w:rsidRDefault="00BB6414" w:rsidP="00BB6414"/>
    <w:p w:rsidR="00BB6414" w:rsidRPr="000E5368" w:rsidRDefault="00BB6414" w:rsidP="00BB6414">
      <w:r w:rsidRPr="000E5368">
        <w:t>А) Высокая концентрация углекислого газа способствует окислению жиров</w:t>
      </w:r>
    </w:p>
    <w:p w:rsidR="00BB6414" w:rsidRPr="000E5368" w:rsidRDefault="00BB6414" w:rsidP="00BB6414">
      <w:r>
        <w:t xml:space="preserve"> </w:t>
      </w:r>
      <w:r w:rsidRPr="000E5368">
        <w:t>Б) Высокая концентрация кислорода влияет на изменение органолептических свой</w:t>
      </w:r>
      <w:proofErr w:type="gramStart"/>
      <w:r w:rsidRPr="000E5368">
        <w:t>ств пр</w:t>
      </w:r>
      <w:proofErr w:type="gramEnd"/>
      <w:r w:rsidRPr="000E5368">
        <w:t>одуктов</w:t>
      </w:r>
    </w:p>
    <w:p w:rsidR="00BB6414" w:rsidRPr="000E5368" w:rsidRDefault="00BB6414" w:rsidP="00BB6414"/>
    <w:p w:rsidR="00BB6414" w:rsidRPr="000E5368" w:rsidRDefault="00BB6414" w:rsidP="00BB6414">
      <w:r w:rsidRPr="000E5368">
        <w:t>а) верно утверждение</w:t>
      </w:r>
      <w:proofErr w:type="gramStart"/>
      <w:r w:rsidRPr="000E5368">
        <w:t xml:space="preserve"> А</w:t>
      </w:r>
      <w:proofErr w:type="gramEnd"/>
    </w:p>
    <w:p w:rsidR="00BB6414" w:rsidRPr="000E5368" w:rsidRDefault="00BB6414" w:rsidP="00BB6414">
      <w:r w:rsidRPr="000E5368">
        <w:t>б) верно утверждение</w:t>
      </w:r>
      <w:proofErr w:type="gramStart"/>
      <w:r w:rsidRPr="000E5368">
        <w:t xml:space="preserve"> Б</w:t>
      </w:r>
      <w:proofErr w:type="gramEnd"/>
    </w:p>
    <w:p w:rsidR="00BB6414" w:rsidRPr="000E5368" w:rsidRDefault="00BB6414" w:rsidP="00BB6414">
      <w:r w:rsidRPr="000E5368">
        <w:t>в) верны оба утверждения</w:t>
      </w:r>
    </w:p>
    <w:p w:rsidR="00BB6414" w:rsidRPr="000E5368" w:rsidRDefault="00BB6414" w:rsidP="00BB6414">
      <w:r w:rsidRPr="000E5368">
        <w:t>г) оба утверждения неверны</w:t>
      </w:r>
    </w:p>
    <w:p w:rsidR="00BB6414" w:rsidRPr="000E5368" w:rsidRDefault="00BB6414" w:rsidP="00BB6414"/>
    <w:p w:rsidR="00BB6414" w:rsidRDefault="00BB6414" w:rsidP="00BB6414">
      <w:r>
        <w:t>1</w:t>
      </w:r>
      <w:r w:rsidRPr="000E5368">
        <w:t>9.</w:t>
      </w:r>
      <w:r w:rsidRPr="00DB079B">
        <w:rPr>
          <w:b/>
        </w:rPr>
        <w:t>Верны ли утверждения</w:t>
      </w:r>
      <w:r>
        <w:t>:</w:t>
      </w:r>
    </w:p>
    <w:p w:rsidR="00BB6414" w:rsidRPr="000E5368" w:rsidRDefault="00BB6414" w:rsidP="00BB6414">
      <w:r w:rsidRPr="000E5368">
        <w:t xml:space="preserve"> А) К нормированным товарным потерям относятся усушка продуктов, выветривание</w:t>
      </w:r>
    </w:p>
    <w:p w:rsidR="00BB6414" w:rsidRPr="000E5368" w:rsidRDefault="00BB6414" w:rsidP="00BB6414">
      <w:r w:rsidRPr="000E5368">
        <w:t xml:space="preserve"> Б) К ненормированным потерям относятся бой, порча продуктов</w:t>
      </w:r>
    </w:p>
    <w:p w:rsidR="00BB6414" w:rsidRPr="000E5368" w:rsidRDefault="00BB6414" w:rsidP="00BB6414">
      <w:r w:rsidRPr="000E5368">
        <w:t>а) верно утверждение</w:t>
      </w:r>
      <w:proofErr w:type="gramStart"/>
      <w:r w:rsidRPr="000E5368">
        <w:t xml:space="preserve"> А</w:t>
      </w:r>
      <w:proofErr w:type="gramEnd"/>
    </w:p>
    <w:p w:rsidR="00BB6414" w:rsidRPr="000E5368" w:rsidRDefault="00BB6414" w:rsidP="00BB6414">
      <w:r w:rsidRPr="000E5368">
        <w:t>б) верно утверждение</w:t>
      </w:r>
      <w:proofErr w:type="gramStart"/>
      <w:r w:rsidRPr="000E5368">
        <w:t xml:space="preserve"> Б</w:t>
      </w:r>
      <w:proofErr w:type="gramEnd"/>
    </w:p>
    <w:p w:rsidR="00BB6414" w:rsidRPr="000E5368" w:rsidRDefault="00BB6414" w:rsidP="00BB6414">
      <w:r w:rsidRPr="000E5368">
        <w:t>в) верны оба утверждения</w:t>
      </w:r>
    </w:p>
    <w:p w:rsidR="00BB6414" w:rsidRDefault="00BB6414" w:rsidP="00BB6414">
      <w:r w:rsidRPr="000E5368">
        <w:t>г) оба утверждения неверны</w:t>
      </w:r>
    </w:p>
    <w:p w:rsidR="00BB6414" w:rsidRPr="000E5368" w:rsidRDefault="00BB6414" w:rsidP="00BB6414"/>
    <w:p w:rsidR="00BB6414" w:rsidRPr="000E5368" w:rsidRDefault="00BB6414" w:rsidP="00BB6414">
      <w:r>
        <w:t>2</w:t>
      </w:r>
      <w:r w:rsidRPr="000E5368">
        <w:t>0. Установите последовательность действий кладовщика при отпуске товара</w:t>
      </w:r>
    </w:p>
    <w:p w:rsidR="00BB6414" w:rsidRPr="000E5368" w:rsidRDefault="00BB6414" w:rsidP="00BB6414">
      <w:r w:rsidRPr="000E5368">
        <w:t>- проводит сортировку товара</w:t>
      </w:r>
    </w:p>
    <w:p w:rsidR="00BB6414" w:rsidRPr="000E5368" w:rsidRDefault="00BB6414" w:rsidP="00BB6414">
      <w:r w:rsidRPr="000E5368">
        <w:t>- вскрывает тару</w:t>
      </w:r>
    </w:p>
    <w:p w:rsidR="00BB6414" w:rsidRPr="000E5368" w:rsidRDefault="00BB6414" w:rsidP="00BB6414">
      <w:r w:rsidRPr="000E5368">
        <w:t>- проверяет качество товара</w:t>
      </w:r>
    </w:p>
    <w:p w:rsidR="00BB6414" w:rsidRPr="000E5368" w:rsidRDefault="00BB6414" w:rsidP="00BB6414"/>
    <w:p w:rsidR="00BB6414" w:rsidRDefault="00BB6414" w:rsidP="00BB6414">
      <w:pPr>
        <w:jc w:val="both"/>
      </w:pPr>
    </w:p>
    <w:p w:rsidR="00BB6414" w:rsidRPr="00F54A73" w:rsidRDefault="00BB6414" w:rsidP="00BB6414">
      <w:pPr>
        <w:rPr>
          <w:b/>
        </w:rPr>
      </w:pPr>
      <w:r w:rsidRPr="00F54A73">
        <w:rPr>
          <w:b/>
        </w:rPr>
        <w:t>УСЛОВИЯ</w:t>
      </w:r>
    </w:p>
    <w:p w:rsidR="00BB6414" w:rsidRPr="00F54A73" w:rsidRDefault="00BB6414" w:rsidP="00BB6414">
      <w:pPr>
        <w:rPr>
          <w:b/>
          <w:bCs/>
        </w:rPr>
      </w:pPr>
      <w:r w:rsidRPr="00F54A73">
        <w:rPr>
          <w:b/>
          <w:bCs/>
        </w:rPr>
        <w:t>Каждый обучаемый получает вариант тестового задания.</w:t>
      </w:r>
    </w:p>
    <w:p w:rsidR="00BB6414" w:rsidRPr="00F54A73" w:rsidRDefault="00BB6414" w:rsidP="00BB6414">
      <w:pPr>
        <w:rPr>
          <w:b/>
        </w:rPr>
      </w:pPr>
      <w:r w:rsidRPr="00F54A73">
        <w:rPr>
          <w:b/>
          <w:bCs/>
        </w:rPr>
        <w:t xml:space="preserve">Время выполнения задания - </w:t>
      </w:r>
      <w:r>
        <w:rPr>
          <w:b/>
        </w:rPr>
        <w:t xml:space="preserve"> 1,5</w:t>
      </w:r>
      <w:r w:rsidRPr="00F54A73">
        <w:rPr>
          <w:b/>
        </w:rPr>
        <w:t xml:space="preserve"> час.</w:t>
      </w:r>
    </w:p>
    <w:p w:rsidR="00BB6414" w:rsidRPr="00F54A73" w:rsidRDefault="00BB6414" w:rsidP="00BB6414">
      <w:pPr>
        <w:rPr>
          <w:b/>
        </w:rPr>
      </w:pPr>
    </w:p>
    <w:p w:rsidR="00BB6414" w:rsidRPr="00F54A73" w:rsidRDefault="00BB6414" w:rsidP="00BB6414">
      <w:pPr>
        <w:rPr>
          <w:b/>
        </w:rPr>
      </w:pPr>
      <w:r w:rsidRPr="00F54A73">
        <w:rPr>
          <w:b/>
        </w:rPr>
        <w:lastRenderedPageBreak/>
        <w:t>КРИТЕРИИ ОЦЕНКИ</w:t>
      </w:r>
    </w:p>
    <w:p w:rsidR="00BB6414" w:rsidRPr="00585E37" w:rsidRDefault="00BB6414" w:rsidP="00BB6414">
      <w:pPr>
        <w:rPr>
          <w:b/>
        </w:rPr>
      </w:pPr>
      <w:r>
        <w:rPr>
          <w:b/>
        </w:rPr>
        <w:t>150 в</w:t>
      </w:r>
      <w:r w:rsidRPr="00585E37">
        <w:rPr>
          <w:b/>
        </w:rPr>
        <w:t>опросов(1 уровня);</w:t>
      </w:r>
    </w:p>
    <w:p w:rsidR="00BB6414" w:rsidRPr="00585E37" w:rsidRDefault="00BB6414" w:rsidP="00BB6414">
      <w:pPr>
        <w:rPr>
          <w:b/>
        </w:rPr>
      </w:pPr>
      <w:r>
        <w:rPr>
          <w:b/>
        </w:rPr>
        <w:t>16</w:t>
      </w:r>
      <w:r w:rsidRPr="00585E37">
        <w:rPr>
          <w:b/>
        </w:rPr>
        <w:t xml:space="preserve"> вопросов </w:t>
      </w:r>
      <w:r>
        <w:rPr>
          <w:b/>
        </w:rPr>
        <w:t>(</w:t>
      </w:r>
      <w:r w:rsidRPr="00585E37">
        <w:rPr>
          <w:b/>
        </w:rPr>
        <w:t>2 уровня);</w:t>
      </w:r>
    </w:p>
    <w:p w:rsidR="00BB6414" w:rsidRPr="00585E37" w:rsidRDefault="00BB6414" w:rsidP="00BB6414">
      <w:pPr>
        <w:rPr>
          <w:b/>
        </w:rPr>
      </w:pPr>
      <w:r>
        <w:rPr>
          <w:b/>
        </w:rPr>
        <w:t>20</w:t>
      </w:r>
      <w:r w:rsidRPr="00585E37">
        <w:rPr>
          <w:b/>
        </w:rPr>
        <w:t xml:space="preserve"> вопросов (3 уровня)</w:t>
      </w:r>
    </w:p>
    <w:p w:rsidR="00BB6414" w:rsidRPr="00585E37" w:rsidRDefault="00BB6414" w:rsidP="00BB6414">
      <w:pPr>
        <w:rPr>
          <w:b/>
        </w:rPr>
      </w:pPr>
      <w:r w:rsidRPr="00585E37">
        <w:rPr>
          <w:b/>
        </w:rPr>
        <w:t>Время на выполнение 1,5 часа.</w:t>
      </w:r>
    </w:p>
    <w:p w:rsidR="00BB6414" w:rsidRPr="00585E37" w:rsidRDefault="00BB6414" w:rsidP="00BB6414">
      <w:pPr>
        <w:rPr>
          <w:b/>
          <w:i/>
          <w:iCs/>
        </w:rPr>
      </w:pPr>
      <w:r w:rsidRPr="00585E37">
        <w:rPr>
          <w:b/>
          <w:i/>
          <w:iCs/>
        </w:rPr>
        <w:t>Баллы:</w:t>
      </w:r>
    </w:p>
    <w:p w:rsidR="00BB6414" w:rsidRPr="00F54A73" w:rsidRDefault="00BB6414" w:rsidP="00BB6414">
      <w:pPr>
        <w:rPr>
          <w:b/>
          <w:iCs/>
        </w:rPr>
      </w:pPr>
      <w:r w:rsidRPr="00F54A73">
        <w:rPr>
          <w:b/>
          <w:iCs/>
        </w:rPr>
        <w:t>За 1 задание 1-го уровня выполненного правильно – 1 балл</w:t>
      </w:r>
    </w:p>
    <w:p w:rsidR="00BB6414" w:rsidRPr="00F54A73" w:rsidRDefault="00BB6414" w:rsidP="00BB6414">
      <w:pPr>
        <w:rPr>
          <w:b/>
          <w:iCs/>
        </w:rPr>
      </w:pPr>
      <w:r w:rsidRPr="00F54A73">
        <w:rPr>
          <w:b/>
          <w:iCs/>
        </w:rPr>
        <w:t>За 1 задание 2-го уровня выполненного правильно – 3 балла</w:t>
      </w:r>
    </w:p>
    <w:p w:rsidR="00BB6414" w:rsidRPr="00F54A73" w:rsidRDefault="00BB6414" w:rsidP="00BB6414">
      <w:pPr>
        <w:rPr>
          <w:b/>
          <w:iCs/>
        </w:rPr>
      </w:pPr>
      <w:r w:rsidRPr="00F54A73">
        <w:rPr>
          <w:b/>
          <w:iCs/>
        </w:rPr>
        <w:t>За 1 задание 3-го уровня выполненного правильно – 5 баллов</w:t>
      </w:r>
    </w:p>
    <w:p w:rsidR="00BB6414" w:rsidRPr="00F54A73" w:rsidRDefault="00BB6414" w:rsidP="00BB6414">
      <w:pPr>
        <w:rPr>
          <w:b/>
          <w:iCs/>
        </w:rPr>
      </w:pPr>
    </w:p>
    <w:p w:rsidR="00BB6414" w:rsidRPr="00F54A73" w:rsidRDefault="00BB6414" w:rsidP="00BB6414">
      <w:pPr>
        <w:rPr>
          <w:b/>
          <w:i/>
          <w:iCs/>
        </w:rPr>
      </w:pPr>
      <w:r w:rsidRPr="00F54A73">
        <w:rPr>
          <w:b/>
          <w:i/>
          <w:iCs/>
        </w:rPr>
        <w:t>Оценка:</w:t>
      </w:r>
    </w:p>
    <w:p w:rsidR="00BB6414" w:rsidRPr="00F54A73" w:rsidRDefault="00BB6414" w:rsidP="00BB6414">
      <w:pPr>
        <w:rPr>
          <w:b/>
          <w:iCs/>
        </w:rPr>
      </w:pPr>
      <w:r w:rsidRPr="00F54A73">
        <w:rPr>
          <w:b/>
          <w:iCs/>
        </w:rPr>
        <w:t>Менее 10 баллов –«2»</w:t>
      </w:r>
    </w:p>
    <w:p w:rsidR="00BB6414" w:rsidRPr="00F54A73" w:rsidRDefault="00BB6414" w:rsidP="00BB6414">
      <w:pPr>
        <w:rPr>
          <w:b/>
          <w:iCs/>
        </w:rPr>
      </w:pPr>
      <w:r w:rsidRPr="00F54A73">
        <w:rPr>
          <w:b/>
          <w:iCs/>
        </w:rPr>
        <w:t>10-20 баллов- « 3»</w:t>
      </w:r>
    </w:p>
    <w:p w:rsidR="00BB6414" w:rsidRPr="00F54A73" w:rsidRDefault="00BB6414" w:rsidP="00BB6414">
      <w:pPr>
        <w:rPr>
          <w:b/>
          <w:iCs/>
        </w:rPr>
      </w:pPr>
      <w:r w:rsidRPr="00F54A73">
        <w:rPr>
          <w:b/>
          <w:iCs/>
        </w:rPr>
        <w:t>21-39 баллов-«4»</w:t>
      </w:r>
    </w:p>
    <w:p w:rsidR="00BB6414" w:rsidRPr="00F54A73" w:rsidRDefault="00BB6414" w:rsidP="00BB6414">
      <w:pPr>
        <w:rPr>
          <w:b/>
          <w:iCs/>
        </w:rPr>
      </w:pPr>
      <w:r w:rsidRPr="00F54A73">
        <w:rPr>
          <w:b/>
          <w:iCs/>
        </w:rPr>
        <w:t>40-48 баллов-«5»</w:t>
      </w:r>
    </w:p>
    <w:p w:rsidR="00BB6414" w:rsidRPr="00F54A73" w:rsidRDefault="00BB6414" w:rsidP="00BB6414">
      <w:pPr>
        <w:rPr>
          <w:b/>
          <w:iCs/>
        </w:rPr>
      </w:pPr>
    </w:p>
    <w:p w:rsidR="00BB6414" w:rsidRPr="00F54A73" w:rsidRDefault="00BB6414" w:rsidP="00BB6414">
      <w:pPr>
        <w:rPr>
          <w:b/>
          <w:iCs/>
        </w:rPr>
      </w:pPr>
      <w:r w:rsidRPr="00F54A73">
        <w:rPr>
          <w:b/>
          <w:iCs/>
        </w:rPr>
        <w:t>Примечание: обучающийся получает зачет по дисциплине, если набирает не менее 10 баллов.</w:t>
      </w:r>
    </w:p>
    <w:p w:rsidR="00BB6414" w:rsidRDefault="00BB6414" w:rsidP="00BB6414">
      <w:pPr>
        <w:jc w:val="both"/>
      </w:pPr>
    </w:p>
    <w:p w:rsidR="00BB6414" w:rsidRDefault="00BB6414" w:rsidP="00BB6414">
      <w:pPr>
        <w:jc w:val="both"/>
      </w:pPr>
    </w:p>
    <w:p w:rsidR="00BB6414" w:rsidRPr="00A110BD" w:rsidRDefault="00BB6414" w:rsidP="00BB6414">
      <w:pPr>
        <w:rPr>
          <w:b/>
        </w:rPr>
      </w:pPr>
      <w:r w:rsidRPr="00A110BD">
        <w:rPr>
          <w:b/>
        </w:rPr>
        <w:t xml:space="preserve">В результате итоговой аттестации по учебной дисциплине осуществляется комплексная проверка общих компетенций (ФГОС НПО) по обозначенным показателям (таблица). Если экспертная оценка – 0 баллов, то компетенция </w:t>
      </w:r>
      <w:proofErr w:type="gramStart"/>
      <w:r w:rsidRPr="00A110BD">
        <w:rPr>
          <w:b/>
        </w:rPr>
        <w:t>считается</w:t>
      </w:r>
      <w:proofErr w:type="gramEnd"/>
      <w:r w:rsidRPr="00A110BD">
        <w:rPr>
          <w:b/>
        </w:rPr>
        <w:t xml:space="preserve"> не сформирована, необходимо рекомендовать обучающемуся способы ее формирования.</w:t>
      </w:r>
    </w:p>
    <w:p w:rsidR="00BB6414" w:rsidRPr="00A110BD" w:rsidRDefault="00BB6414" w:rsidP="00BB6414">
      <w:pPr>
        <w:rPr>
          <w:iCs/>
        </w:rPr>
      </w:pPr>
    </w:p>
    <w:p w:rsidR="00BB6414" w:rsidRPr="00A110BD" w:rsidRDefault="00BB6414" w:rsidP="00BB6414">
      <w:pPr>
        <w:rPr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4"/>
        <w:gridCol w:w="1045"/>
        <w:gridCol w:w="5402"/>
      </w:tblGrid>
      <w:tr w:rsidR="00BB6414" w:rsidRPr="00A110BD" w:rsidTr="00F54DAC">
        <w:trPr>
          <w:trHeight w:val="540"/>
        </w:trPr>
        <w:tc>
          <w:tcPr>
            <w:tcW w:w="3124" w:type="dxa"/>
          </w:tcPr>
          <w:p w:rsidR="00BB6414" w:rsidRPr="00A110BD" w:rsidRDefault="00BB6414" w:rsidP="00F54DAC">
            <w:r w:rsidRPr="00A110BD">
              <w:t>Компетенции</w:t>
            </w:r>
          </w:p>
        </w:tc>
        <w:tc>
          <w:tcPr>
            <w:tcW w:w="1045" w:type="dxa"/>
            <w:shd w:val="clear" w:color="auto" w:fill="auto"/>
          </w:tcPr>
          <w:p w:rsidR="00BB6414" w:rsidRPr="00A110BD" w:rsidRDefault="00BB6414" w:rsidP="00F54DAC">
            <w:r w:rsidRPr="00A110BD">
              <w:t>Баллы</w:t>
            </w:r>
          </w:p>
        </w:tc>
        <w:tc>
          <w:tcPr>
            <w:tcW w:w="5402" w:type="dxa"/>
          </w:tcPr>
          <w:p w:rsidR="00BB6414" w:rsidRPr="00A110BD" w:rsidRDefault="00BB6414" w:rsidP="00F54DAC">
            <w:r w:rsidRPr="00A110BD">
              <w:t>Показатели</w:t>
            </w:r>
          </w:p>
        </w:tc>
      </w:tr>
      <w:tr w:rsidR="00BB6414" w:rsidRPr="00A110BD" w:rsidTr="00F54DAC">
        <w:trPr>
          <w:trHeight w:val="540"/>
        </w:trPr>
        <w:tc>
          <w:tcPr>
            <w:tcW w:w="3124" w:type="dxa"/>
            <w:vMerge w:val="restart"/>
          </w:tcPr>
          <w:p w:rsidR="00BB6414" w:rsidRPr="00A110BD" w:rsidRDefault="00BB6414" w:rsidP="00F54DAC">
            <w:r w:rsidRPr="00A110BD">
              <w:t>ОК  1.  Понимать сущность и социальную значимость своей будущей профессии, проявлять к ней устойчивый интерес.</w:t>
            </w:r>
          </w:p>
          <w:p w:rsidR="00BB6414" w:rsidRPr="00A110BD" w:rsidRDefault="00BB6414" w:rsidP="00F54DAC">
            <w:pPr>
              <w:rPr>
                <w:spacing w:val="-1"/>
              </w:rPr>
            </w:pPr>
          </w:p>
        </w:tc>
        <w:tc>
          <w:tcPr>
            <w:tcW w:w="1045" w:type="dxa"/>
            <w:shd w:val="clear" w:color="auto" w:fill="auto"/>
          </w:tcPr>
          <w:p w:rsidR="00BB6414" w:rsidRPr="00A110BD" w:rsidRDefault="00BB6414" w:rsidP="00F54DAC">
            <w:r w:rsidRPr="00A110BD">
              <w:t>2</w:t>
            </w:r>
          </w:p>
        </w:tc>
        <w:tc>
          <w:tcPr>
            <w:tcW w:w="5402" w:type="dxa"/>
          </w:tcPr>
          <w:p w:rsidR="00BB6414" w:rsidRPr="00A110BD" w:rsidRDefault="00BB6414" w:rsidP="00F54DAC">
            <w:r w:rsidRPr="00A110BD">
              <w:t>Проявляет устойчивый интерес к будущей профессии, активно участвует в профессиональных мероприятиях (конкурсах, конференциях, олимпиадах  и пр.)</w:t>
            </w:r>
          </w:p>
        </w:tc>
      </w:tr>
      <w:tr w:rsidR="00BB6414" w:rsidRPr="00A110BD" w:rsidTr="00F54DAC">
        <w:trPr>
          <w:trHeight w:val="540"/>
        </w:trPr>
        <w:tc>
          <w:tcPr>
            <w:tcW w:w="3124" w:type="dxa"/>
            <w:vMerge/>
          </w:tcPr>
          <w:p w:rsidR="00BB6414" w:rsidRPr="00A110BD" w:rsidRDefault="00BB6414" w:rsidP="00F54DAC"/>
        </w:tc>
        <w:tc>
          <w:tcPr>
            <w:tcW w:w="1045" w:type="dxa"/>
            <w:shd w:val="clear" w:color="auto" w:fill="auto"/>
          </w:tcPr>
          <w:p w:rsidR="00BB6414" w:rsidRPr="00A110BD" w:rsidRDefault="00BB6414" w:rsidP="00F54DAC">
            <w:r w:rsidRPr="00A110BD">
              <w:t>1</w:t>
            </w:r>
          </w:p>
        </w:tc>
        <w:tc>
          <w:tcPr>
            <w:tcW w:w="5402" w:type="dxa"/>
          </w:tcPr>
          <w:p w:rsidR="00BB6414" w:rsidRPr="00A110BD" w:rsidRDefault="00BB6414" w:rsidP="00F54DAC">
            <w:r w:rsidRPr="00A110BD">
              <w:t xml:space="preserve">Проявляет интерес к будущей профессии, участвует в профессиональных мероприятиях (конкурсах, конференциях, олимпиадах  и пр.) </w:t>
            </w:r>
          </w:p>
        </w:tc>
      </w:tr>
      <w:tr w:rsidR="00BB6414" w:rsidRPr="00A110BD" w:rsidTr="00F54DAC">
        <w:trPr>
          <w:trHeight w:val="540"/>
        </w:trPr>
        <w:tc>
          <w:tcPr>
            <w:tcW w:w="3124" w:type="dxa"/>
            <w:vMerge/>
          </w:tcPr>
          <w:p w:rsidR="00BB6414" w:rsidRPr="00A110BD" w:rsidRDefault="00BB6414" w:rsidP="00F54DAC"/>
        </w:tc>
        <w:tc>
          <w:tcPr>
            <w:tcW w:w="1045" w:type="dxa"/>
            <w:shd w:val="clear" w:color="auto" w:fill="auto"/>
          </w:tcPr>
          <w:p w:rsidR="00BB6414" w:rsidRPr="00A110BD" w:rsidRDefault="00BB6414" w:rsidP="00F54DAC">
            <w:r w:rsidRPr="00A110BD">
              <w:t>0</w:t>
            </w:r>
          </w:p>
        </w:tc>
        <w:tc>
          <w:tcPr>
            <w:tcW w:w="5402" w:type="dxa"/>
          </w:tcPr>
          <w:p w:rsidR="00BB6414" w:rsidRPr="00A110BD" w:rsidRDefault="00BB6414" w:rsidP="00F54DAC">
            <w:r w:rsidRPr="00A110BD">
              <w:t>Отсутствует интерес к будущей профессии</w:t>
            </w:r>
          </w:p>
        </w:tc>
      </w:tr>
      <w:tr w:rsidR="00BB6414" w:rsidRPr="00A110BD" w:rsidTr="00F54DAC">
        <w:trPr>
          <w:trHeight w:val="540"/>
        </w:trPr>
        <w:tc>
          <w:tcPr>
            <w:tcW w:w="3124" w:type="dxa"/>
            <w:vMerge w:val="restart"/>
          </w:tcPr>
          <w:p w:rsidR="00BB6414" w:rsidRPr="00A110BD" w:rsidRDefault="00BB6414" w:rsidP="00F54DAC">
            <w:pPr>
              <w:rPr>
                <w:spacing w:val="-1"/>
              </w:rPr>
            </w:pPr>
            <w:r w:rsidRPr="00A110BD">
              <w:t>ОК 2. 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1045" w:type="dxa"/>
            <w:shd w:val="clear" w:color="auto" w:fill="auto"/>
          </w:tcPr>
          <w:p w:rsidR="00BB6414" w:rsidRPr="00A110BD" w:rsidRDefault="00BB6414" w:rsidP="00F54DAC">
            <w:r w:rsidRPr="00A110BD">
              <w:t>2</w:t>
            </w:r>
          </w:p>
        </w:tc>
        <w:tc>
          <w:tcPr>
            <w:tcW w:w="5402" w:type="dxa"/>
          </w:tcPr>
          <w:p w:rsidR="00BB6414" w:rsidRPr="00A110BD" w:rsidRDefault="00BB6414" w:rsidP="00F54DAC">
            <w:r w:rsidRPr="00A110BD">
              <w:t>Четко организована собственная деятельность  для выполнения, задание выполнено в соответствии с целями и средствами ее достижения</w:t>
            </w:r>
          </w:p>
        </w:tc>
      </w:tr>
      <w:tr w:rsidR="00BB6414" w:rsidRPr="00A110BD" w:rsidTr="00F54DAC">
        <w:tc>
          <w:tcPr>
            <w:tcW w:w="3124" w:type="dxa"/>
            <w:vMerge/>
          </w:tcPr>
          <w:p w:rsidR="00BB6414" w:rsidRPr="00A110BD" w:rsidRDefault="00BB6414" w:rsidP="00F54DAC"/>
        </w:tc>
        <w:tc>
          <w:tcPr>
            <w:tcW w:w="1045" w:type="dxa"/>
          </w:tcPr>
          <w:p w:rsidR="00BB6414" w:rsidRPr="00A110BD" w:rsidRDefault="00BB6414" w:rsidP="00F54DAC">
            <w:r w:rsidRPr="00A110BD">
              <w:t>1</w:t>
            </w:r>
          </w:p>
        </w:tc>
        <w:tc>
          <w:tcPr>
            <w:tcW w:w="5402" w:type="dxa"/>
          </w:tcPr>
          <w:p w:rsidR="00BB6414" w:rsidRPr="00A110BD" w:rsidRDefault="00BB6414" w:rsidP="00F54DAC">
            <w:r w:rsidRPr="00A110BD">
              <w:t>Организована собственная деятельность с помощью преподавателя для выполнения задания, задание выполнено</w:t>
            </w:r>
          </w:p>
        </w:tc>
      </w:tr>
      <w:tr w:rsidR="00BB6414" w:rsidRPr="00A110BD" w:rsidTr="00F54DAC">
        <w:tc>
          <w:tcPr>
            <w:tcW w:w="3124" w:type="dxa"/>
            <w:vMerge/>
          </w:tcPr>
          <w:p w:rsidR="00BB6414" w:rsidRPr="00A110BD" w:rsidRDefault="00BB6414" w:rsidP="00F54DAC"/>
        </w:tc>
        <w:tc>
          <w:tcPr>
            <w:tcW w:w="1045" w:type="dxa"/>
          </w:tcPr>
          <w:p w:rsidR="00BB6414" w:rsidRPr="00A110BD" w:rsidRDefault="00BB6414" w:rsidP="00F54DAC">
            <w:r w:rsidRPr="00A110BD">
              <w:t>0</w:t>
            </w:r>
          </w:p>
        </w:tc>
        <w:tc>
          <w:tcPr>
            <w:tcW w:w="5402" w:type="dxa"/>
          </w:tcPr>
          <w:p w:rsidR="00BB6414" w:rsidRPr="00A110BD" w:rsidRDefault="00BB6414" w:rsidP="00F54DAC">
            <w:r w:rsidRPr="00A110BD">
              <w:t>Собственная деятельность неорганизованна, задание не выполнено</w:t>
            </w:r>
          </w:p>
        </w:tc>
      </w:tr>
      <w:tr w:rsidR="00BB6414" w:rsidRPr="00A110BD" w:rsidTr="00F54DAC">
        <w:tc>
          <w:tcPr>
            <w:tcW w:w="3124" w:type="dxa"/>
            <w:vMerge w:val="restart"/>
          </w:tcPr>
          <w:p w:rsidR="00BB6414" w:rsidRPr="00A110BD" w:rsidRDefault="00BB6414" w:rsidP="00F54DAC">
            <w:r w:rsidRPr="00A110BD">
              <w:t xml:space="preserve">ОК 3.  Анализировать рабочую ситуацию, осуществлять текущий и итоговый контроль, оценку и коррекцию собственной </w:t>
            </w:r>
            <w:r w:rsidRPr="00A110BD">
              <w:lastRenderedPageBreak/>
              <w:t>деятельности, нести ответственность за результаты своей работы</w:t>
            </w:r>
          </w:p>
          <w:p w:rsidR="00BB6414" w:rsidRPr="00A110BD" w:rsidRDefault="00BB6414" w:rsidP="00F54DAC"/>
        </w:tc>
        <w:tc>
          <w:tcPr>
            <w:tcW w:w="1045" w:type="dxa"/>
          </w:tcPr>
          <w:p w:rsidR="00BB6414" w:rsidRPr="00A110BD" w:rsidRDefault="00BB6414" w:rsidP="00F54DAC">
            <w:r w:rsidRPr="00A110BD">
              <w:lastRenderedPageBreak/>
              <w:t>2</w:t>
            </w:r>
          </w:p>
        </w:tc>
        <w:tc>
          <w:tcPr>
            <w:tcW w:w="5402" w:type="dxa"/>
          </w:tcPr>
          <w:p w:rsidR="00BB6414" w:rsidRPr="00A110BD" w:rsidRDefault="00BB6414" w:rsidP="00F54DAC">
            <w:r w:rsidRPr="00A110BD">
              <w:t>Способен четко анализировать рабочую ситуацию, осуществлять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BB6414" w:rsidRPr="00A110BD" w:rsidTr="00F54DAC">
        <w:tc>
          <w:tcPr>
            <w:tcW w:w="3124" w:type="dxa"/>
            <w:vMerge/>
          </w:tcPr>
          <w:p w:rsidR="00BB6414" w:rsidRPr="00A110BD" w:rsidRDefault="00BB6414" w:rsidP="00F54DAC"/>
        </w:tc>
        <w:tc>
          <w:tcPr>
            <w:tcW w:w="1045" w:type="dxa"/>
          </w:tcPr>
          <w:p w:rsidR="00BB6414" w:rsidRPr="00A110BD" w:rsidRDefault="00BB6414" w:rsidP="00F54DAC">
            <w:r w:rsidRPr="00A110BD">
              <w:t>1</w:t>
            </w:r>
          </w:p>
        </w:tc>
        <w:tc>
          <w:tcPr>
            <w:tcW w:w="5402" w:type="dxa"/>
          </w:tcPr>
          <w:p w:rsidR="00BB6414" w:rsidRPr="00A110BD" w:rsidRDefault="00BB6414" w:rsidP="00F54DAC">
            <w:r w:rsidRPr="00A110BD">
              <w:t xml:space="preserve">Способен  анализировать рабочую ситуацию с </w:t>
            </w:r>
            <w:r w:rsidRPr="00A110BD">
              <w:lastRenderedPageBreak/>
              <w:t>помощью преподавателя, осуществлять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BB6414" w:rsidRPr="00A110BD" w:rsidTr="00F54DAC">
        <w:tc>
          <w:tcPr>
            <w:tcW w:w="3124" w:type="dxa"/>
            <w:vMerge/>
          </w:tcPr>
          <w:p w:rsidR="00BB6414" w:rsidRPr="00A110BD" w:rsidRDefault="00BB6414" w:rsidP="00F54DAC"/>
        </w:tc>
        <w:tc>
          <w:tcPr>
            <w:tcW w:w="1045" w:type="dxa"/>
          </w:tcPr>
          <w:p w:rsidR="00BB6414" w:rsidRPr="00A110BD" w:rsidRDefault="00BB6414" w:rsidP="00F54DAC">
            <w:r w:rsidRPr="00A110BD">
              <w:t>0</w:t>
            </w:r>
          </w:p>
        </w:tc>
        <w:tc>
          <w:tcPr>
            <w:tcW w:w="5402" w:type="dxa"/>
          </w:tcPr>
          <w:p w:rsidR="00BB6414" w:rsidRPr="00A110BD" w:rsidRDefault="00BB6414" w:rsidP="00F54DAC">
            <w:proofErr w:type="gramStart"/>
            <w:r w:rsidRPr="00A110BD">
              <w:t>Неспособен</w:t>
            </w:r>
            <w:proofErr w:type="gramEnd"/>
            <w:r w:rsidRPr="00A110BD">
              <w:t xml:space="preserve"> анализировать и контролировать собственную деятельность, нести ответственность за результаты своей работы</w:t>
            </w:r>
          </w:p>
        </w:tc>
      </w:tr>
      <w:tr w:rsidR="00BB6414" w:rsidRPr="00A110BD" w:rsidTr="00F54DAC">
        <w:tc>
          <w:tcPr>
            <w:tcW w:w="3124" w:type="dxa"/>
            <w:vMerge w:val="restart"/>
          </w:tcPr>
          <w:p w:rsidR="00BB6414" w:rsidRPr="00A110BD" w:rsidRDefault="00BB6414" w:rsidP="00F54DAC">
            <w:r w:rsidRPr="00A110BD">
              <w:t>ОК 4.  Осуществлять поиск информации, необходимой для эффективного выполнения профессиональных задач.</w:t>
            </w:r>
          </w:p>
          <w:p w:rsidR="00BB6414" w:rsidRPr="00A110BD" w:rsidRDefault="00BB6414" w:rsidP="00F54DAC"/>
          <w:p w:rsidR="00BB6414" w:rsidRPr="00A110BD" w:rsidRDefault="00BB6414" w:rsidP="00F54DAC"/>
        </w:tc>
        <w:tc>
          <w:tcPr>
            <w:tcW w:w="1045" w:type="dxa"/>
          </w:tcPr>
          <w:p w:rsidR="00BB6414" w:rsidRPr="00A110BD" w:rsidRDefault="00BB6414" w:rsidP="00F54DAC">
            <w:r w:rsidRPr="00A110BD">
              <w:t>2</w:t>
            </w:r>
          </w:p>
        </w:tc>
        <w:tc>
          <w:tcPr>
            <w:tcW w:w="5402" w:type="dxa"/>
          </w:tcPr>
          <w:p w:rsidR="00BB6414" w:rsidRPr="00A110BD" w:rsidRDefault="00BB6414" w:rsidP="00F54DAC">
            <w:r w:rsidRPr="00A110BD">
              <w:t xml:space="preserve">Самостоятельно  осуществлен поиск необходимой информации для выполнения о задания, задание выполнено </w:t>
            </w:r>
          </w:p>
        </w:tc>
      </w:tr>
      <w:tr w:rsidR="00BB6414" w:rsidRPr="00A110BD" w:rsidTr="00F54DAC">
        <w:tc>
          <w:tcPr>
            <w:tcW w:w="3124" w:type="dxa"/>
            <w:vMerge/>
          </w:tcPr>
          <w:p w:rsidR="00BB6414" w:rsidRPr="00A110BD" w:rsidRDefault="00BB6414" w:rsidP="00F54DAC"/>
        </w:tc>
        <w:tc>
          <w:tcPr>
            <w:tcW w:w="1045" w:type="dxa"/>
          </w:tcPr>
          <w:p w:rsidR="00BB6414" w:rsidRPr="00A110BD" w:rsidRDefault="00BB6414" w:rsidP="00F54DAC">
            <w:r w:rsidRPr="00A110BD">
              <w:t>1</w:t>
            </w:r>
          </w:p>
        </w:tc>
        <w:tc>
          <w:tcPr>
            <w:tcW w:w="5402" w:type="dxa"/>
          </w:tcPr>
          <w:p w:rsidR="00BB6414" w:rsidRPr="00A110BD" w:rsidRDefault="00BB6414" w:rsidP="00F54DAC">
            <w:r w:rsidRPr="00A110BD">
              <w:t>Осуществлен  поиск  информации с помощью преподавателя для выполнения задания, задание выполнено</w:t>
            </w:r>
          </w:p>
        </w:tc>
      </w:tr>
      <w:tr w:rsidR="00BB6414" w:rsidRPr="00A110BD" w:rsidTr="00F54DAC">
        <w:tc>
          <w:tcPr>
            <w:tcW w:w="3124" w:type="dxa"/>
            <w:vMerge/>
          </w:tcPr>
          <w:p w:rsidR="00BB6414" w:rsidRPr="00A110BD" w:rsidRDefault="00BB6414" w:rsidP="00F54DAC"/>
        </w:tc>
        <w:tc>
          <w:tcPr>
            <w:tcW w:w="1045" w:type="dxa"/>
          </w:tcPr>
          <w:p w:rsidR="00BB6414" w:rsidRPr="00A110BD" w:rsidRDefault="00BB6414" w:rsidP="00F54DAC">
            <w:r w:rsidRPr="00A110BD">
              <w:t>0</w:t>
            </w:r>
          </w:p>
        </w:tc>
        <w:tc>
          <w:tcPr>
            <w:tcW w:w="5402" w:type="dxa"/>
          </w:tcPr>
          <w:p w:rsidR="00BB6414" w:rsidRPr="00A110BD" w:rsidRDefault="00BB6414" w:rsidP="00F54DAC">
            <w:r w:rsidRPr="00A110BD">
              <w:t>Не осуществлен поиск информации, задание не выполнено</w:t>
            </w:r>
          </w:p>
        </w:tc>
      </w:tr>
      <w:tr w:rsidR="00BB6414" w:rsidRPr="00A110BD" w:rsidTr="00F54DAC">
        <w:tc>
          <w:tcPr>
            <w:tcW w:w="3124" w:type="dxa"/>
            <w:vMerge w:val="restart"/>
          </w:tcPr>
          <w:p w:rsidR="00BB6414" w:rsidRPr="00A110BD" w:rsidRDefault="00BB6414" w:rsidP="00F54DAC">
            <w:r w:rsidRPr="00A110BD">
              <w:t xml:space="preserve"> ОК 5.  Использовать информационно-коммуникационные технологии в профессиональной деятельности</w:t>
            </w:r>
          </w:p>
          <w:p w:rsidR="00BB6414" w:rsidRPr="00A110BD" w:rsidRDefault="00BB6414" w:rsidP="00F54DAC"/>
        </w:tc>
        <w:tc>
          <w:tcPr>
            <w:tcW w:w="1045" w:type="dxa"/>
          </w:tcPr>
          <w:p w:rsidR="00BB6414" w:rsidRPr="00A110BD" w:rsidRDefault="00BB6414" w:rsidP="00F54DAC">
            <w:r w:rsidRPr="00A110BD">
              <w:t>2</w:t>
            </w:r>
          </w:p>
        </w:tc>
        <w:tc>
          <w:tcPr>
            <w:tcW w:w="5402" w:type="dxa"/>
          </w:tcPr>
          <w:p w:rsidR="00BB6414" w:rsidRPr="00A110BD" w:rsidRDefault="00BB6414" w:rsidP="00F54DAC">
            <w:r w:rsidRPr="00A110BD">
              <w:t>Эффективно использует информационные технологии при выполнении задания, задание выполнено</w:t>
            </w:r>
          </w:p>
        </w:tc>
      </w:tr>
      <w:tr w:rsidR="00BB6414" w:rsidRPr="00A110BD" w:rsidTr="00F54DAC">
        <w:tc>
          <w:tcPr>
            <w:tcW w:w="3124" w:type="dxa"/>
            <w:vMerge/>
          </w:tcPr>
          <w:p w:rsidR="00BB6414" w:rsidRPr="00A110BD" w:rsidRDefault="00BB6414" w:rsidP="00F54DAC"/>
        </w:tc>
        <w:tc>
          <w:tcPr>
            <w:tcW w:w="1045" w:type="dxa"/>
          </w:tcPr>
          <w:p w:rsidR="00BB6414" w:rsidRPr="00A110BD" w:rsidRDefault="00BB6414" w:rsidP="00F54DAC">
            <w:r w:rsidRPr="00A110BD">
              <w:t>1</w:t>
            </w:r>
          </w:p>
        </w:tc>
        <w:tc>
          <w:tcPr>
            <w:tcW w:w="5402" w:type="dxa"/>
          </w:tcPr>
          <w:p w:rsidR="00BB6414" w:rsidRPr="00A110BD" w:rsidRDefault="00BB6414" w:rsidP="00F54DAC">
            <w:r w:rsidRPr="00A110BD">
              <w:t>Использует информационные технологии при выполнении задания с помощью преподавателя, задание выполнено</w:t>
            </w:r>
          </w:p>
        </w:tc>
      </w:tr>
      <w:tr w:rsidR="00BB6414" w:rsidRPr="00A110BD" w:rsidTr="00F54DAC">
        <w:tc>
          <w:tcPr>
            <w:tcW w:w="3124" w:type="dxa"/>
            <w:vMerge/>
          </w:tcPr>
          <w:p w:rsidR="00BB6414" w:rsidRPr="00A110BD" w:rsidRDefault="00BB6414" w:rsidP="00F54DAC"/>
        </w:tc>
        <w:tc>
          <w:tcPr>
            <w:tcW w:w="1045" w:type="dxa"/>
          </w:tcPr>
          <w:p w:rsidR="00BB6414" w:rsidRPr="00A110BD" w:rsidRDefault="00BB6414" w:rsidP="00F54DAC">
            <w:r w:rsidRPr="00A110BD">
              <w:t>0</w:t>
            </w:r>
          </w:p>
        </w:tc>
        <w:tc>
          <w:tcPr>
            <w:tcW w:w="5402" w:type="dxa"/>
          </w:tcPr>
          <w:p w:rsidR="00BB6414" w:rsidRPr="00A110BD" w:rsidRDefault="00BB6414" w:rsidP="00F54DAC">
            <w:r w:rsidRPr="00A110BD">
              <w:t>Не использует информационные технологии при выполнении заданий, задание не выполнено</w:t>
            </w:r>
          </w:p>
        </w:tc>
      </w:tr>
      <w:tr w:rsidR="00BB6414" w:rsidRPr="00A110BD" w:rsidTr="00F54DAC">
        <w:tc>
          <w:tcPr>
            <w:tcW w:w="3124" w:type="dxa"/>
            <w:vMerge w:val="restart"/>
          </w:tcPr>
          <w:p w:rsidR="00BB6414" w:rsidRPr="00A110BD" w:rsidRDefault="00BB6414" w:rsidP="00F54DAC">
            <w:r w:rsidRPr="00A110BD">
              <w:t>ОК 6.  Работать в команде, эффективно общаться с коллегами, руководством, клиентами</w:t>
            </w:r>
          </w:p>
          <w:p w:rsidR="00BB6414" w:rsidRPr="00A110BD" w:rsidRDefault="00BB6414" w:rsidP="00F54DAC"/>
          <w:p w:rsidR="00BB6414" w:rsidRPr="00A110BD" w:rsidRDefault="00BB6414" w:rsidP="00F54DAC"/>
        </w:tc>
        <w:tc>
          <w:tcPr>
            <w:tcW w:w="1045" w:type="dxa"/>
          </w:tcPr>
          <w:p w:rsidR="00BB6414" w:rsidRPr="00A110BD" w:rsidRDefault="00BB6414" w:rsidP="00F54DAC">
            <w:r w:rsidRPr="00A110BD">
              <w:t>2</w:t>
            </w:r>
          </w:p>
        </w:tc>
        <w:tc>
          <w:tcPr>
            <w:tcW w:w="5402" w:type="dxa"/>
          </w:tcPr>
          <w:p w:rsidR="00BB6414" w:rsidRPr="00A110BD" w:rsidRDefault="00BB6414" w:rsidP="00F54DAC">
            <w:r w:rsidRPr="00A110BD">
              <w:t>Бесконфликтно и эффективно умеет организовывать свою работу в команде для выполнения задания, задание выполнено</w:t>
            </w:r>
          </w:p>
        </w:tc>
      </w:tr>
      <w:tr w:rsidR="00BB6414" w:rsidRPr="00A110BD" w:rsidTr="00F54DAC">
        <w:tc>
          <w:tcPr>
            <w:tcW w:w="3124" w:type="dxa"/>
            <w:vMerge/>
          </w:tcPr>
          <w:p w:rsidR="00BB6414" w:rsidRPr="00A110BD" w:rsidRDefault="00BB6414" w:rsidP="00F54DAC"/>
        </w:tc>
        <w:tc>
          <w:tcPr>
            <w:tcW w:w="1045" w:type="dxa"/>
          </w:tcPr>
          <w:p w:rsidR="00BB6414" w:rsidRPr="00A110BD" w:rsidRDefault="00BB6414" w:rsidP="00F54DAC">
            <w:r w:rsidRPr="00A110BD">
              <w:t>1</w:t>
            </w:r>
          </w:p>
        </w:tc>
        <w:tc>
          <w:tcPr>
            <w:tcW w:w="5402" w:type="dxa"/>
          </w:tcPr>
          <w:p w:rsidR="00BB6414" w:rsidRPr="00A110BD" w:rsidRDefault="00BB6414" w:rsidP="00F54DAC">
            <w:r w:rsidRPr="00A110BD">
              <w:t>Свою работу умеет организовывать  в команде  для выполнения задания с помощью преподавателя, задание выполнено</w:t>
            </w:r>
          </w:p>
        </w:tc>
      </w:tr>
      <w:tr w:rsidR="00BB6414" w:rsidRPr="00A110BD" w:rsidTr="00F54DAC">
        <w:tc>
          <w:tcPr>
            <w:tcW w:w="3124" w:type="dxa"/>
            <w:vMerge/>
          </w:tcPr>
          <w:p w:rsidR="00BB6414" w:rsidRPr="00A110BD" w:rsidRDefault="00BB6414" w:rsidP="00F54DAC"/>
        </w:tc>
        <w:tc>
          <w:tcPr>
            <w:tcW w:w="1045" w:type="dxa"/>
          </w:tcPr>
          <w:p w:rsidR="00BB6414" w:rsidRPr="00A110BD" w:rsidRDefault="00BB6414" w:rsidP="00F54DAC">
            <w:r w:rsidRPr="00A110BD">
              <w:t>0</w:t>
            </w:r>
          </w:p>
        </w:tc>
        <w:tc>
          <w:tcPr>
            <w:tcW w:w="5402" w:type="dxa"/>
          </w:tcPr>
          <w:p w:rsidR="00BB6414" w:rsidRPr="00A110BD" w:rsidRDefault="00BB6414" w:rsidP="00F54DAC">
            <w:r w:rsidRPr="00A110BD">
              <w:t>Не умеет организовывать свою работу в команде для выполнения задания, задание не выполнено</w:t>
            </w:r>
          </w:p>
        </w:tc>
      </w:tr>
      <w:tr w:rsidR="00BB6414" w:rsidRPr="00A110BD" w:rsidTr="00F54DAC">
        <w:tc>
          <w:tcPr>
            <w:tcW w:w="3124" w:type="dxa"/>
            <w:vMerge w:val="restart"/>
          </w:tcPr>
          <w:p w:rsidR="00BB6414" w:rsidRPr="00A110BD" w:rsidRDefault="00BB6414" w:rsidP="00F54DAC">
            <w:r w:rsidRPr="00A110BD">
              <w:t>ОК 7.  Готовить к работе производственное помещение и поддерживать его санитарное состояние.</w:t>
            </w:r>
          </w:p>
        </w:tc>
        <w:tc>
          <w:tcPr>
            <w:tcW w:w="1045" w:type="dxa"/>
          </w:tcPr>
          <w:p w:rsidR="00BB6414" w:rsidRPr="00A110BD" w:rsidRDefault="00BB6414" w:rsidP="00F54DAC">
            <w:r w:rsidRPr="00A110BD">
              <w:t>2</w:t>
            </w:r>
          </w:p>
        </w:tc>
        <w:tc>
          <w:tcPr>
            <w:tcW w:w="5402" w:type="dxa"/>
          </w:tcPr>
          <w:p w:rsidR="00BB6414" w:rsidRPr="00A110BD" w:rsidRDefault="00BB6414" w:rsidP="00F54DAC">
            <w:r w:rsidRPr="00A110BD">
              <w:t>Всегда умеет готовить к работе производственное помещение и поддерживать его состояние в соответствии с санитарными нормами и правилами</w:t>
            </w:r>
          </w:p>
        </w:tc>
      </w:tr>
      <w:tr w:rsidR="00BB6414" w:rsidRPr="00A110BD" w:rsidTr="00F54DAC">
        <w:tc>
          <w:tcPr>
            <w:tcW w:w="3124" w:type="dxa"/>
            <w:vMerge/>
          </w:tcPr>
          <w:p w:rsidR="00BB6414" w:rsidRPr="00A110BD" w:rsidRDefault="00BB6414" w:rsidP="00F54DAC"/>
        </w:tc>
        <w:tc>
          <w:tcPr>
            <w:tcW w:w="1045" w:type="dxa"/>
          </w:tcPr>
          <w:p w:rsidR="00BB6414" w:rsidRPr="00A110BD" w:rsidRDefault="00BB6414" w:rsidP="00F54DAC">
            <w:r w:rsidRPr="00A110BD">
              <w:t>1</w:t>
            </w:r>
          </w:p>
        </w:tc>
        <w:tc>
          <w:tcPr>
            <w:tcW w:w="5402" w:type="dxa"/>
          </w:tcPr>
          <w:p w:rsidR="00BB6414" w:rsidRPr="00A110BD" w:rsidRDefault="00BB6414" w:rsidP="00F54DAC">
            <w:r w:rsidRPr="00A110BD">
              <w:t>Умеет готовить к работе производственное помещение и поддерживать его состояние в соответствии с санитарными нормами и правилами с помощью преподавателя</w:t>
            </w:r>
          </w:p>
        </w:tc>
      </w:tr>
      <w:tr w:rsidR="00BB6414" w:rsidRPr="00A110BD" w:rsidTr="00F54DAC">
        <w:tc>
          <w:tcPr>
            <w:tcW w:w="3124" w:type="dxa"/>
            <w:vMerge/>
          </w:tcPr>
          <w:p w:rsidR="00BB6414" w:rsidRPr="00A110BD" w:rsidRDefault="00BB6414" w:rsidP="00F54DAC"/>
        </w:tc>
        <w:tc>
          <w:tcPr>
            <w:tcW w:w="1045" w:type="dxa"/>
          </w:tcPr>
          <w:p w:rsidR="00BB6414" w:rsidRPr="00A110BD" w:rsidRDefault="00BB6414" w:rsidP="00F54DAC">
            <w:r w:rsidRPr="00A110BD">
              <w:t>0</w:t>
            </w:r>
          </w:p>
        </w:tc>
        <w:tc>
          <w:tcPr>
            <w:tcW w:w="5402" w:type="dxa"/>
          </w:tcPr>
          <w:p w:rsidR="00BB6414" w:rsidRPr="00A110BD" w:rsidRDefault="00BB6414" w:rsidP="00F54DAC">
            <w:r w:rsidRPr="00A110BD">
              <w:t>Не умеет готовить производственное помещение к работе и поддерживать его санитарное состояние</w:t>
            </w:r>
          </w:p>
        </w:tc>
      </w:tr>
      <w:tr w:rsidR="00BB6414" w:rsidRPr="00A110BD" w:rsidTr="00F54DAC">
        <w:tc>
          <w:tcPr>
            <w:tcW w:w="3124" w:type="dxa"/>
            <w:vMerge w:val="restart"/>
          </w:tcPr>
          <w:p w:rsidR="00BB6414" w:rsidRPr="00A110BD" w:rsidRDefault="00BB6414" w:rsidP="00F54DAC">
            <w:r w:rsidRPr="00A110BD">
              <w:t xml:space="preserve">ОК 8. Исполнять воинскую обязанность, в том числе полученных профессиональных знаний </w:t>
            </w:r>
          </w:p>
          <w:p w:rsidR="00BB6414" w:rsidRPr="00A110BD" w:rsidRDefault="00BB6414" w:rsidP="00F54DAC">
            <w:r w:rsidRPr="00A110BD">
              <w:t>( для юношей).</w:t>
            </w:r>
          </w:p>
          <w:p w:rsidR="00BB6414" w:rsidRPr="00A110BD" w:rsidRDefault="00BB6414" w:rsidP="00F54DAC"/>
        </w:tc>
        <w:tc>
          <w:tcPr>
            <w:tcW w:w="1045" w:type="dxa"/>
          </w:tcPr>
          <w:p w:rsidR="00BB6414" w:rsidRPr="00A110BD" w:rsidRDefault="00BB6414" w:rsidP="00F54DAC">
            <w:r w:rsidRPr="00A110BD">
              <w:t>2</w:t>
            </w:r>
          </w:p>
        </w:tc>
        <w:tc>
          <w:tcPr>
            <w:tcW w:w="5402" w:type="dxa"/>
          </w:tcPr>
          <w:p w:rsidR="00BB6414" w:rsidRPr="00A110BD" w:rsidRDefault="00BB6414" w:rsidP="00F54DAC">
            <w:r w:rsidRPr="00A110BD">
              <w:t>Проявляет устойчивый интерес к воинской службе, готов исполнять воинскую обязанность</w:t>
            </w:r>
          </w:p>
        </w:tc>
      </w:tr>
      <w:tr w:rsidR="00BB6414" w:rsidRPr="00A110BD" w:rsidTr="00F54DAC">
        <w:tc>
          <w:tcPr>
            <w:tcW w:w="3124" w:type="dxa"/>
            <w:vMerge/>
          </w:tcPr>
          <w:p w:rsidR="00BB6414" w:rsidRPr="00A110BD" w:rsidRDefault="00BB6414" w:rsidP="00F54DAC"/>
        </w:tc>
        <w:tc>
          <w:tcPr>
            <w:tcW w:w="1045" w:type="dxa"/>
          </w:tcPr>
          <w:p w:rsidR="00BB6414" w:rsidRPr="00A110BD" w:rsidRDefault="00BB6414" w:rsidP="00F54DAC">
            <w:r w:rsidRPr="00A110BD">
              <w:t>1</w:t>
            </w:r>
          </w:p>
        </w:tc>
        <w:tc>
          <w:tcPr>
            <w:tcW w:w="5402" w:type="dxa"/>
          </w:tcPr>
          <w:p w:rsidR="00BB6414" w:rsidRPr="00A110BD" w:rsidRDefault="00BB6414" w:rsidP="00F54DAC">
            <w:r w:rsidRPr="00A110BD">
              <w:t>Готов исполнять воинскую обязанность</w:t>
            </w:r>
          </w:p>
        </w:tc>
      </w:tr>
      <w:tr w:rsidR="00BB6414" w:rsidRPr="00A110BD" w:rsidTr="00F54DAC">
        <w:tc>
          <w:tcPr>
            <w:tcW w:w="3124" w:type="dxa"/>
            <w:vMerge/>
          </w:tcPr>
          <w:p w:rsidR="00BB6414" w:rsidRPr="00A110BD" w:rsidRDefault="00BB6414" w:rsidP="00F54DAC"/>
        </w:tc>
        <w:tc>
          <w:tcPr>
            <w:tcW w:w="1045" w:type="dxa"/>
          </w:tcPr>
          <w:p w:rsidR="00BB6414" w:rsidRPr="00A110BD" w:rsidRDefault="00BB6414" w:rsidP="00F54DAC">
            <w:r w:rsidRPr="00A110BD">
              <w:t>0</w:t>
            </w:r>
          </w:p>
        </w:tc>
        <w:tc>
          <w:tcPr>
            <w:tcW w:w="5402" w:type="dxa"/>
          </w:tcPr>
          <w:p w:rsidR="00BB6414" w:rsidRPr="00A110BD" w:rsidRDefault="00BB6414" w:rsidP="00F54DAC">
            <w:r w:rsidRPr="00A110BD">
              <w:t>Отсутствует интерес и не готов исполнять воинскую обязанность</w:t>
            </w:r>
          </w:p>
        </w:tc>
      </w:tr>
    </w:tbl>
    <w:p w:rsidR="00BB6414" w:rsidRPr="004F7CF5" w:rsidRDefault="00BB6414" w:rsidP="00BB6414">
      <w:pPr>
        <w:rPr>
          <w:b/>
        </w:rPr>
      </w:pPr>
    </w:p>
    <w:p w:rsidR="00BB6414" w:rsidRDefault="00BB6414" w:rsidP="00BB64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B6414" w:rsidRDefault="00BB6414" w:rsidP="00BB6414">
      <w:pPr>
        <w:jc w:val="both"/>
      </w:pPr>
    </w:p>
    <w:p w:rsidR="00BB6414" w:rsidRDefault="00BB6414" w:rsidP="00BB6414">
      <w:pPr>
        <w:jc w:val="both"/>
      </w:pPr>
    </w:p>
    <w:p w:rsidR="00BB6414" w:rsidRPr="00CE3EA8" w:rsidRDefault="00BB6414" w:rsidP="00BB6414">
      <w:pPr>
        <w:shd w:val="clear" w:color="auto" w:fill="FFFFFF"/>
        <w:spacing w:line="312" w:lineRule="auto"/>
        <w:rPr>
          <w:b/>
          <w:color w:val="000000"/>
        </w:rPr>
      </w:pPr>
      <w:r>
        <w:lastRenderedPageBreak/>
        <w:t xml:space="preserve">                                                      </w:t>
      </w:r>
      <w:r w:rsidRPr="00CE3EA8">
        <w:rPr>
          <w:b/>
          <w:color w:val="000000"/>
        </w:rPr>
        <w:t>Список литературы</w:t>
      </w:r>
    </w:p>
    <w:p w:rsidR="00BB6414" w:rsidRPr="00D42123" w:rsidRDefault="00BB6414" w:rsidP="00BB6414">
      <w:pPr>
        <w:shd w:val="clear" w:color="auto" w:fill="FFFFFF"/>
        <w:spacing w:line="312" w:lineRule="auto"/>
        <w:jc w:val="center"/>
        <w:rPr>
          <w:b/>
          <w:color w:val="000000"/>
        </w:rPr>
      </w:pPr>
    </w:p>
    <w:p w:rsidR="00BB6414" w:rsidRPr="00D42123" w:rsidRDefault="00BB6414" w:rsidP="00BB6414">
      <w:pPr>
        <w:shd w:val="clear" w:color="auto" w:fill="FFFFFF"/>
        <w:spacing w:line="312" w:lineRule="auto"/>
        <w:rPr>
          <w:b/>
          <w:color w:val="000000"/>
        </w:rPr>
      </w:pPr>
      <w:r w:rsidRPr="00D42123">
        <w:rPr>
          <w:b/>
          <w:color w:val="000000"/>
        </w:rPr>
        <w:t>Основные источники: учебники и учебные пособия</w:t>
      </w:r>
    </w:p>
    <w:p w:rsidR="00BB6414" w:rsidRDefault="00BB6414" w:rsidP="00BB6414">
      <w:pPr>
        <w:numPr>
          <w:ilvl w:val="0"/>
          <w:numId w:val="14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>Усов В. В. Организация производства и обслуживания на предприятиях общественного питания: Учебник.- М.: из</w:t>
      </w:r>
      <w:r w:rsidR="00832B6A">
        <w:rPr>
          <w:color w:val="000000"/>
        </w:rPr>
        <w:t>дательский центр «Академия», 2015</w:t>
      </w:r>
      <w:r>
        <w:rPr>
          <w:color w:val="000000"/>
        </w:rPr>
        <w:t>г.- 415с.</w:t>
      </w:r>
    </w:p>
    <w:p w:rsidR="00BB6414" w:rsidRDefault="00BB6414" w:rsidP="00BB6414">
      <w:pPr>
        <w:numPr>
          <w:ilvl w:val="0"/>
          <w:numId w:val="14"/>
        </w:numPr>
        <w:shd w:val="clear" w:color="auto" w:fill="FFFFFF"/>
        <w:spacing w:line="312" w:lineRule="auto"/>
        <w:rPr>
          <w:color w:val="000000"/>
        </w:rPr>
      </w:pPr>
      <w:proofErr w:type="spellStart"/>
      <w:r>
        <w:rPr>
          <w:color w:val="000000"/>
        </w:rPr>
        <w:t>Драмшева</w:t>
      </w:r>
      <w:proofErr w:type="spellEnd"/>
      <w:r>
        <w:rPr>
          <w:color w:val="000000"/>
        </w:rPr>
        <w:t xml:space="preserve"> С. Т. Теоретические основы товароведения продовольственных товаров: Учебное пособие - М.: Экономика, 20</w:t>
      </w:r>
      <w:r w:rsidR="00832B6A">
        <w:rPr>
          <w:color w:val="000000"/>
        </w:rPr>
        <w:t>14</w:t>
      </w:r>
      <w:r>
        <w:rPr>
          <w:color w:val="000000"/>
        </w:rPr>
        <w:t>г.</w:t>
      </w:r>
    </w:p>
    <w:p w:rsidR="00BB6414" w:rsidRDefault="00BB6414" w:rsidP="00BB6414">
      <w:pPr>
        <w:numPr>
          <w:ilvl w:val="0"/>
          <w:numId w:val="14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 xml:space="preserve">Карташова Л. В., Николаева М. А., </w:t>
      </w:r>
      <w:proofErr w:type="spellStart"/>
      <w:r>
        <w:rPr>
          <w:color w:val="000000"/>
        </w:rPr>
        <w:t>Печникова</w:t>
      </w:r>
      <w:proofErr w:type="spellEnd"/>
      <w:r>
        <w:rPr>
          <w:color w:val="000000"/>
        </w:rPr>
        <w:t xml:space="preserve"> Е. Н. Товароведение товаров растительного происхождения: Учебник для </w:t>
      </w:r>
      <w:proofErr w:type="spellStart"/>
      <w:r>
        <w:rPr>
          <w:color w:val="000000"/>
        </w:rPr>
        <w:t>ССУЗов</w:t>
      </w:r>
      <w:proofErr w:type="spellEnd"/>
      <w:r>
        <w:rPr>
          <w:color w:val="000000"/>
        </w:rPr>
        <w:t>. М.: Деловая литература, 2005г.</w:t>
      </w:r>
    </w:p>
    <w:p w:rsidR="00BB6414" w:rsidRDefault="00BB6414" w:rsidP="00BB6414">
      <w:pPr>
        <w:numPr>
          <w:ilvl w:val="0"/>
          <w:numId w:val="14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 xml:space="preserve">Николаева М.Н., </w:t>
      </w:r>
      <w:proofErr w:type="spellStart"/>
      <w:r>
        <w:rPr>
          <w:color w:val="000000"/>
        </w:rPr>
        <w:t>Паранова</w:t>
      </w:r>
      <w:proofErr w:type="spellEnd"/>
      <w:r>
        <w:rPr>
          <w:color w:val="000000"/>
        </w:rPr>
        <w:t xml:space="preserve"> Т. Н. Пути совершенствования органолептической оценки качества пищевых продуктов: Учебное пособие.- М.: Экономика 2005г.</w:t>
      </w:r>
    </w:p>
    <w:p w:rsidR="00BB6414" w:rsidRDefault="00BB6414" w:rsidP="00BB6414">
      <w:pPr>
        <w:numPr>
          <w:ilvl w:val="0"/>
          <w:numId w:val="14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>Справочник товароведа продовольственных товаров.- М.: «Колос» , 2006г.</w:t>
      </w:r>
    </w:p>
    <w:p w:rsidR="00BB6414" w:rsidRDefault="00BB6414" w:rsidP="00BB6414">
      <w:pPr>
        <w:numPr>
          <w:ilvl w:val="0"/>
          <w:numId w:val="14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 xml:space="preserve">Шевченко В.В. Товароведение и экспертиза продовольственных товаров: Учебное пособие.- М.: </w:t>
      </w:r>
      <w:proofErr w:type="spellStart"/>
      <w:r>
        <w:rPr>
          <w:color w:val="000000"/>
        </w:rPr>
        <w:t>Инфра-М</w:t>
      </w:r>
      <w:proofErr w:type="spellEnd"/>
      <w:r>
        <w:rPr>
          <w:color w:val="000000"/>
        </w:rPr>
        <w:t>, 2005г.</w:t>
      </w:r>
    </w:p>
    <w:p w:rsidR="00BB6414" w:rsidRDefault="00BB6414" w:rsidP="00BB6414">
      <w:pPr>
        <w:numPr>
          <w:ilvl w:val="0"/>
          <w:numId w:val="14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 xml:space="preserve">Николаева М, А. Классификация продовольственных товаров: Учебное пособие. </w:t>
      </w:r>
      <w:proofErr w:type="gramStart"/>
      <w:r>
        <w:rPr>
          <w:color w:val="000000"/>
        </w:rPr>
        <w:t>–М</w:t>
      </w:r>
      <w:proofErr w:type="gramEnd"/>
      <w:r>
        <w:rPr>
          <w:color w:val="000000"/>
        </w:rPr>
        <w:t>.: ОЦПКРТ, 2006г.</w:t>
      </w:r>
    </w:p>
    <w:p w:rsidR="00BB6414" w:rsidRDefault="00BB6414" w:rsidP="00BB6414">
      <w:pPr>
        <w:numPr>
          <w:ilvl w:val="0"/>
          <w:numId w:val="14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>Радченко Л.А. Организация производства общественного питания: Учебник.- Р.: «Феникс», 2005г.</w:t>
      </w:r>
    </w:p>
    <w:p w:rsidR="00BB6414" w:rsidRDefault="00BB6414" w:rsidP="00BB6414">
      <w:pPr>
        <w:numPr>
          <w:ilvl w:val="0"/>
          <w:numId w:val="14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>Справочник руководителя общественного питания: - М.: Легкая промышленность и бытовое обслуживание, 2005г.</w:t>
      </w:r>
    </w:p>
    <w:p w:rsidR="00BB6414" w:rsidRDefault="00BB6414" w:rsidP="00BB6414">
      <w:pPr>
        <w:numPr>
          <w:ilvl w:val="0"/>
          <w:numId w:val="14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 xml:space="preserve">Авт. сост. </w:t>
      </w:r>
      <w:proofErr w:type="spellStart"/>
      <w:r>
        <w:rPr>
          <w:color w:val="000000"/>
        </w:rPr>
        <w:t>Сдобнов</w:t>
      </w:r>
      <w:proofErr w:type="spellEnd"/>
      <w:r>
        <w:rPr>
          <w:color w:val="000000"/>
        </w:rPr>
        <w:t xml:space="preserve"> А. И., </w:t>
      </w:r>
      <w:proofErr w:type="spellStart"/>
      <w:r>
        <w:rPr>
          <w:color w:val="000000"/>
        </w:rPr>
        <w:t>Цыганенко</w:t>
      </w:r>
      <w:proofErr w:type="spellEnd"/>
      <w:r>
        <w:rPr>
          <w:color w:val="000000"/>
        </w:rPr>
        <w:t xml:space="preserve"> М. И., </w:t>
      </w:r>
      <w:proofErr w:type="spellStart"/>
      <w:r>
        <w:rPr>
          <w:color w:val="000000"/>
        </w:rPr>
        <w:t>Пересичный</w:t>
      </w:r>
      <w:proofErr w:type="spellEnd"/>
      <w:r>
        <w:rPr>
          <w:color w:val="000000"/>
        </w:rPr>
        <w:t xml:space="preserve"> М. И. Сборник рецептур и кулинарных изделий для предприятий общественного питания.- К.: А.С.К., 2005г.</w:t>
      </w:r>
    </w:p>
    <w:p w:rsidR="00BB6414" w:rsidRDefault="00BB6414" w:rsidP="00BB6414">
      <w:pPr>
        <w:numPr>
          <w:ilvl w:val="0"/>
          <w:numId w:val="14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 xml:space="preserve">Панова Л.А. Организация производства на предприятия общественного питания в </w:t>
      </w:r>
      <w:proofErr w:type="spellStart"/>
      <w:r>
        <w:rPr>
          <w:color w:val="000000"/>
        </w:rPr>
        <w:t>экзаменнационных</w:t>
      </w:r>
      <w:proofErr w:type="spellEnd"/>
      <w:r>
        <w:rPr>
          <w:color w:val="000000"/>
        </w:rPr>
        <w:t xml:space="preserve"> вопросах и ответах: Учебное пособие – М.: «Дашков и К», 2007г.</w:t>
      </w:r>
    </w:p>
    <w:p w:rsidR="00BB6414" w:rsidRDefault="00BB6414" w:rsidP="00BB6414">
      <w:pPr>
        <w:numPr>
          <w:ilvl w:val="0"/>
          <w:numId w:val="14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>Шестакова Т.И. Калькуляция и учет в общественном питании: Учебное пособие - Ростов-на-Дону, Феникс ОАО «Московские учебники», 2009г.</w:t>
      </w:r>
    </w:p>
    <w:p w:rsidR="00BB6414" w:rsidRDefault="00BB6414" w:rsidP="00BB6414">
      <w:pPr>
        <w:shd w:val="clear" w:color="auto" w:fill="FFFFFF"/>
        <w:spacing w:line="312" w:lineRule="auto"/>
        <w:rPr>
          <w:color w:val="000000"/>
        </w:rPr>
      </w:pPr>
    </w:p>
    <w:p w:rsidR="00BB6414" w:rsidRPr="00CE3EA8" w:rsidRDefault="00BB6414" w:rsidP="00BB6414">
      <w:pPr>
        <w:shd w:val="clear" w:color="auto" w:fill="FFFFFF"/>
        <w:spacing w:line="312" w:lineRule="auto"/>
        <w:rPr>
          <w:b/>
          <w:color w:val="00B0F0"/>
        </w:rPr>
      </w:pPr>
      <w:r w:rsidRPr="00D42123">
        <w:rPr>
          <w:b/>
          <w:color w:val="000000"/>
        </w:rPr>
        <w:t>Дополнительные источники</w:t>
      </w:r>
      <w:r w:rsidRPr="00CE3EA8">
        <w:rPr>
          <w:b/>
          <w:color w:val="00B0F0"/>
        </w:rPr>
        <w:t>:</w:t>
      </w:r>
    </w:p>
    <w:p w:rsidR="00BB6414" w:rsidRDefault="00BB6414" w:rsidP="00BB6414">
      <w:pPr>
        <w:numPr>
          <w:ilvl w:val="0"/>
          <w:numId w:val="15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>Журналы: питание и общество, ресторанный бизнес.</w:t>
      </w:r>
    </w:p>
    <w:p w:rsidR="00BB6414" w:rsidRDefault="00BB6414" w:rsidP="00BB6414">
      <w:pPr>
        <w:numPr>
          <w:ilvl w:val="0"/>
          <w:numId w:val="15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>Нормативные документы и федеральные законы:</w:t>
      </w:r>
    </w:p>
    <w:p w:rsidR="00BB6414" w:rsidRDefault="00BB6414" w:rsidP="00BB6414">
      <w:pPr>
        <w:numPr>
          <w:ilvl w:val="0"/>
          <w:numId w:val="16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>ФЗ о качестве и безопасности пищевых продуктов от 02.01.00г. № 29 ФЗ</w:t>
      </w:r>
    </w:p>
    <w:p w:rsidR="00BB6414" w:rsidRDefault="00BB6414" w:rsidP="00BB6414">
      <w:pPr>
        <w:numPr>
          <w:ilvl w:val="0"/>
          <w:numId w:val="16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>ФЗ-2 от 09.01.96. с изменениями и дополнениями от 17.12.99г. ФЗ – 212</w:t>
      </w:r>
    </w:p>
    <w:p w:rsidR="00BB6414" w:rsidRDefault="00BB6414" w:rsidP="00BB6414">
      <w:pPr>
        <w:numPr>
          <w:ilvl w:val="0"/>
          <w:numId w:val="16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 xml:space="preserve">ФЗ – 29 от 02. 01. 00. о качестве и безопасности пищевых продуктов </w:t>
      </w:r>
    </w:p>
    <w:p w:rsidR="00BB6414" w:rsidRDefault="00BB6414" w:rsidP="00BB6414">
      <w:pPr>
        <w:numPr>
          <w:ilvl w:val="0"/>
          <w:numId w:val="16"/>
        </w:numPr>
        <w:shd w:val="clear" w:color="auto" w:fill="FFFFFF"/>
        <w:spacing w:line="312" w:lineRule="auto"/>
        <w:rPr>
          <w:color w:val="000000"/>
        </w:rPr>
      </w:pPr>
      <w:proofErr w:type="spellStart"/>
      <w:r>
        <w:rPr>
          <w:color w:val="000000"/>
        </w:rPr>
        <w:t>СанПиН</w:t>
      </w:r>
      <w:proofErr w:type="spellEnd"/>
      <w:r>
        <w:rPr>
          <w:color w:val="000000"/>
        </w:rPr>
        <w:t xml:space="preserve"> 2.3.6. 1079-01 Санитарно-эпидемиологические требования к организации общественного питания, изготовлению продовольственного сырья и пищевых продуктов»</w:t>
      </w:r>
      <w:r w:rsidRPr="006E0CEF">
        <w:rPr>
          <w:color w:val="000000"/>
        </w:rPr>
        <w:t xml:space="preserve">                                           </w:t>
      </w:r>
      <w:r>
        <w:rPr>
          <w:color w:val="000000"/>
        </w:rPr>
        <w:t xml:space="preserve">                              </w:t>
      </w:r>
    </w:p>
    <w:p w:rsidR="00BB6414" w:rsidRDefault="00BB6414" w:rsidP="00BB6414">
      <w:pPr>
        <w:numPr>
          <w:ilvl w:val="0"/>
          <w:numId w:val="16"/>
        </w:numPr>
        <w:shd w:val="clear" w:color="auto" w:fill="FFFFFF"/>
        <w:spacing w:line="312" w:lineRule="auto"/>
        <w:rPr>
          <w:color w:val="000000"/>
        </w:rPr>
      </w:pPr>
      <w:proofErr w:type="spellStart"/>
      <w:r>
        <w:rPr>
          <w:color w:val="000000"/>
        </w:rPr>
        <w:lastRenderedPageBreak/>
        <w:t>СанПиН</w:t>
      </w:r>
      <w:proofErr w:type="spellEnd"/>
      <w:r>
        <w:rPr>
          <w:color w:val="000000"/>
        </w:rPr>
        <w:t xml:space="preserve"> 1.1. 1058-01 «Организация проведения производственного </w:t>
      </w:r>
      <w:proofErr w:type="gramStart"/>
      <w:r>
        <w:rPr>
          <w:color w:val="000000"/>
        </w:rPr>
        <w:t>контроля за</w:t>
      </w:r>
      <w:proofErr w:type="gramEnd"/>
      <w:r>
        <w:rPr>
          <w:color w:val="000000"/>
        </w:rPr>
        <w:t xml:space="preserve"> соблюдением санитарных правил и выполнением санитарно-эпидемиологических (профилактических) мероприятий</w:t>
      </w:r>
    </w:p>
    <w:p w:rsidR="00BB6414" w:rsidRDefault="00BB6414" w:rsidP="00BB6414">
      <w:pPr>
        <w:numPr>
          <w:ilvl w:val="0"/>
          <w:numId w:val="16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 xml:space="preserve">ГОСТ 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 51740-2001 «Технические условия на пищевые продукты. Общие требования к разработке и оформлению»</w:t>
      </w:r>
    </w:p>
    <w:p w:rsidR="00BB6414" w:rsidRDefault="00BB6414" w:rsidP="00BB6414">
      <w:pPr>
        <w:numPr>
          <w:ilvl w:val="0"/>
          <w:numId w:val="16"/>
        </w:numPr>
        <w:shd w:val="clear" w:color="auto" w:fill="FFFFFF"/>
        <w:spacing w:line="312" w:lineRule="auto"/>
        <w:rPr>
          <w:color w:val="000000"/>
        </w:rPr>
      </w:pPr>
      <w:proofErr w:type="spellStart"/>
      <w:r>
        <w:rPr>
          <w:color w:val="000000"/>
        </w:rPr>
        <w:t>СанПиН</w:t>
      </w:r>
      <w:proofErr w:type="spellEnd"/>
      <w:r>
        <w:rPr>
          <w:color w:val="000000"/>
        </w:rPr>
        <w:t xml:space="preserve"> № 42-123-4117-86 «Условия и сроки хранения особо скоропортящихся продуктов»</w:t>
      </w:r>
    </w:p>
    <w:p w:rsidR="00BB6414" w:rsidRDefault="00BB6414" w:rsidP="00BB6414">
      <w:pPr>
        <w:numPr>
          <w:ilvl w:val="0"/>
          <w:numId w:val="16"/>
        </w:numPr>
        <w:shd w:val="clear" w:color="auto" w:fill="FFFFFF"/>
        <w:spacing w:line="312" w:lineRule="auto"/>
        <w:rPr>
          <w:color w:val="000000"/>
        </w:rPr>
      </w:pPr>
      <w:proofErr w:type="spellStart"/>
      <w:r>
        <w:rPr>
          <w:color w:val="000000"/>
        </w:rPr>
        <w:t>СанПиН</w:t>
      </w:r>
      <w:proofErr w:type="spellEnd"/>
      <w:r>
        <w:rPr>
          <w:color w:val="000000"/>
        </w:rPr>
        <w:t xml:space="preserve"> 2.3.2. 1078-01 «Гигиенические требования к безопасности и пищевой ценности пищевых продуктов»</w:t>
      </w:r>
    </w:p>
    <w:p w:rsidR="00BB6414" w:rsidRDefault="00BB6414" w:rsidP="00BB6414">
      <w:pPr>
        <w:numPr>
          <w:ilvl w:val="0"/>
          <w:numId w:val="15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>Интернет ресурсы:</w:t>
      </w:r>
    </w:p>
    <w:p w:rsidR="00BB6414" w:rsidRPr="00CE3EA8" w:rsidRDefault="00BB6414" w:rsidP="00BB6414">
      <w:pPr>
        <w:shd w:val="clear" w:color="auto" w:fill="FFFFFF"/>
        <w:spacing w:line="312" w:lineRule="auto"/>
        <w:ind w:left="480"/>
        <w:rPr>
          <w:color w:val="000000"/>
          <w:u w:val="single"/>
          <w:lang w:val="en-US"/>
        </w:rPr>
      </w:pPr>
      <w:proofErr w:type="gramStart"/>
      <w:r w:rsidRPr="00CE3EA8">
        <w:rPr>
          <w:color w:val="000000"/>
          <w:u w:val="single"/>
          <w:lang w:val="en-US"/>
        </w:rPr>
        <w:t>www</w:t>
      </w:r>
      <w:proofErr w:type="gramEnd"/>
      <w:r w:rsidRPr="00CE3EA8">
        <w:rPr>
          <w:color w:val="000000"/>
          <w:u w:val="single"/>
          <w:lang w:val="en-US"/>
        </w:rPr>
        <w:t xml:space="preserve">. </w:t>
      </w:r>
      <w:proofErr w:type="spellStart"/>
      <w:proofErr w:type="gramStart"/>
      <w:r w:rsidRPr="00CE3EA8">
        <w:rPr>
          <w:color w:val="000000"/>
          <w:u w:val="single"/>
          <w:lang w:val="en-US"/>
        </w:rPr>
        <w:t>legpromsme</w:t>
      </w:r>
      <w:proofErr w:type="spellEnd"/>
      <w:proofErr w:type="gramEnd"/>
      <w:r w:rsidRPr="00CE3EA8">
        <w:rPr>
          <w:color w:val="000000"/>
          <w:u w:val="single"/>
          <w:lang w:val="en-US"/>
        </w:rPr>
        <w:t xml:space="preserve">. </w:t>
      </w:r>
      <w:proofErr w:type="spellStart"/>
      <w:proofErr w:type="gramStart"/>
      <w:r w:rsidRPr="00CE3EA8">
        <w:rPr>
          <w:color w:val="000000"/>
          <w:u w:val="single"/>
          <w:lang w:val="en-US"/>
        </w:rPr>
        <w:t>ru</w:t>
      </w:r>
      <w:proofErr w:type="spellEnd"/>
      <w:proofErr w:type="gramEnd"/>
    </w:p>
    <w:p w:rsidR="00BB6414" w:rsidRPr="00425CB0" w:rsidRDefault="00BB6414" w:rsidP="00BB6414">
      <w:pPr>
        <w:shd w:val="clear" w:color="auto" w:fill="FFFFFF"/>
        <w:spacing w:line="312" w:lineRule="auto"/>
        <w:ind w:left="480"/>
        <w:rPr>
          <w:color w:val="000000"/>
          <w:u w:val="single"/>
          <w:lang w:val="en-US"/>
        </w:rPr>
      </w:pPr>
      <w:proofErr w:type="gramStart"/>
      <w:r w:rsidRPr="00CE3EA8">
        <w:rPr>
          <w:color w:val="000000"/>
          <w:u w:val="single"/>
          <w:lang w:val="en-US"/>
        </w:rPr>
        <w:t>www</w:t>
      </w:r>
      <w:proofErr w:type="gramEnd"/>
      <w:r w:rsidRPr="00CE3EA8">
        <w:rPr>
          <w:color w:val="000000"/>
          <w:u w:val="single"/>
          <w:lang w:val="en-US"/>
        </w:rPr>
        <w:t>. businesspravo.ru</w:t>
      </w:r>
    </w:p>
    <w:p w:rsidR="00BB6414" w:rsidRPr="00425CB0" w:rsidRDefault="002109A9" w:rsidP="00BB6414">
      <w:pPr>
        <w:shd w:val="clear" w:color="auto" w:fill="FFFFFF"/>
        <w:spacing w:line="312" w:lineRule="auto"/>
        <w:ind w:left="480"/>
        <w:rPr>
          <w:color w:val="000000"/>
          <w:lang w:val="en-US"/>
        </w:rPr>
      </w:pPr>
      <w:hyperlink r:id="rId8" w:history="1">
        <w:r w:rsidR="00BB6414" w:rsidRPr="00CE3EA8">
          <w:rPr>
            <w:rStyle w:val="aa"/>
            <w:color w:val="000000"/>
            <w:lang w:val="en-US"/>
          </w:rPr>
          <w:t>www</w:t>
        </w:r>
        <w:r w:rsidR="00BB6414" w:rsidRPr="00425CB0">
          <w:rPr>
            <w:rStyle w:val="aa"/>
            <w:color w:val="000000"/>
            <w:lang w:val="en-US"/>
          </w:rPr>
          <w:t>.</w:t>
        </w:r>
        <w:r w:rsidR="00BB6414" w:rsidRPr="00CE3EA8">
          <w:rPr>
            <w:rStyle w:val="aa"/>
            <w:color w:val="000000"/>
            <w:lang w:val="en-US"/>
          </w:rPr>
          <w:t>ecobest</w:t>
        </w:r>
        <w:r w:rsidR="00BB6414" w:rsidRPr="00425CB0">
          <w:rPr>
            <w:rStyle w:val="aa"/>
            <w:color w:val="000000"/>
            <w:lang w:val="en-US"/>
          </w:rPr>
          <w:t>.</w:t>
        </w:r>
        <w:r w:rsidR="00BB6414" w:rsidRPr="00CE3EA8">
          <w:rPr>
            <w:rStyle w:val="aa"/>
            <w:color w:val="000000"/>
            <w:lang w:val="en-US"/>
          </w:rPr>
          <w:t>ru</w:t>
        </w:r>
      </w:hyperlink>
    </w:p>
    <w:p w:rsidR="00BB6414" w:rsidRPr="00425CB0" w:rsidRDefault="002109A9" w:rsidP="00BB6414">
      <w:pPr>
        <w:shd w:val="clear" w:color="auto" w:fill="FFFFFF"/>
        <w:spacing w:line="312" w:lineRule="auto"/>
        <w:ind w:left="480"/>
        <w:rPr>
          <w:color w:val="000000"/>
          <w:lang w:val="en-US"/>
        </w:rPr>
      </w:pPr>
      <w:hyperlink r:id="rId9" w:history="1">
        <w:r w:rsidR="00BB6414" w:rsidRPr="00CE3EA8">
          <w:rPr>
            <w:rStyle w:val="aa"/>
            <w:color w:val="000000"/>
            <w:lang w:val="en-US"/>
          </w:rPr>
          <w:t>www</w:t>
        </w:r>
        <w:r w:rsidR="00BB6414" w:rsidRPr="00425CB0">
          <w:rPr>
            <w:rStyle w:val="aa"/>
            <w:color w:val="000000"/>
            <w:lang w:val="en-US"/>
          </w:rPr>
          <w:t>.</w:t>
        </w:r>
        <w:r w:rsidR="00BB6414" w:rsidRPr="00CE3EA8">
          <w:rPr>
            <w:rStyle w:val="aa"/>
            <w:color w:val="000000"/>
            <w:lang w:val="en-US"/>
          </w:rPr>
          <w:t>sebusiness</w:t>
        </w:r>
        <w:r w:rsidR="00BB6414" w:rsidRPr="00425CB0">
          <w:rPr>
            <w:rStyle w:val="aa"/>
            <w:color w:val="000000"/>
            <w:lang w:val="en-US"/>
          </w:rPr>
          <w:t>.</w:t>
        </w:r>
        <w:r w:rsidR="00BB6414" w:rsidRPr="00CE3EA8">
          <w:rPr>
            <w:rStyle w:val="aa"/>
            <w:color w:val="000000"/>
            <w:lang w:val="en-US"/>
          </w:rPr>
          <w:t>ru</w:t>
        </w:r>
      </w:hyperlink>
    </w:p>
    <w:p w:rsidR="00BB6414" w:rsidRPr="00425CB0" w:rsidRDefault="002109A9" w:rsidP="00BB6414">
      <w:pPr>
        <w:shd w:val="clear" w:color="auto" w:fill="FFFFFF"/>
        <w:spacing w:line="312" w:lineRule="auto"/>
        <w:ind w:left="480"/>
        <w:rPr>
          <w:color w:val="000000"/>
          <w:lang w:val="en-US"/>
        </w:rPr>
      </w:pPr>
      <w:hyperlink r:id="rId10" w:history="1">
        <w:r w:rsidR="00BB6414" w:rsidRPr="00CE3EA8">
          <w:rPr>
            <w:rStyle w:val="aa"/>
            <w:color w:val="000000"/>
            <w:lang w:val="en-US"/>
          </w:rPr>
          <w:t>www</w:t>
        </w:r>
        <w:r w:rsidR="00BB6414" w:rsidRPr="00425CB0">
          <w:rPr>
            <w:rStyle w:val="aa"/>
            <w:color w:val="000000"/>
            <w:lang w:val="en-US"/>
          </w:rPr>
          <w:t>.</w:t>
        </w:r>
        <w:r w:rsidR="00BB6414" w:rsidRPr="00CE3EA8">
          <w:rPr>
            <w:rStyle w:val="aa"/>
            <w:color w:val="000000"/>
            <w:lang w:val="en-US"/>
          </w:rPr>
          <w:t>twinpx</w:t>
        </w:r>
        <w:r w:rsidR="00BB6414" w:rsidRPr="00425CB0">
          <w:rPr>
            <w:rStyle w:val="aa"/>
            <w:color w:val="000000"/>
            <w:lang w:val="en-US"/>
          </w:rPr>
          <w:t>.</w:t>
        </w:r>
        <w:r w:rsidR="00BB6414" w:rsidRPr="00CE3EA8">
          <w:rPr>
            <w:rStyle w:val="aa"/>
            <w:color w:val="000000"/>
            <w:lang w:val="en-US"/>
          </w:rPr>
          <w:t>com</w:t>
        </w:r>
        <w:r w:rsidR="00BB6414" w:rsidRPr="00425CB0">
          <w:rPr>
            <w:rStyle w:val="aa"/>
            <w:color w:val="000000"/>
            <w:lang w:val="en-US"/>
          </w:rPr>
          <w:t>/file/149691/</w:t>
        </w:r>
      </w:hyperlink>
    </w:p>
    <w:p w:rsidR="00BB6414" w:rsidRDefault="00BB6414" w:rsidP="00BB6414">
      <w:pPr>
        <w:shd w:val="clear" w:color="auto" w:fill="FFFFFF"/>
        <w:spacing w:line="312" w:lineRule="auto"/>
        <w:ind w:left="480"/>
        <w:rPr>
          <w:color w:val="000000"/>
          <w:lang w:val="en-US"/>
        </w:rPr>
      </w:pPr>
      <w:r>
        <w:rPr>
          <w:color w:val="000000"/>
          <w:lang w:val="en-US"/>
        </w:rPr>
        <w:t>belobshepit</w:t>
      </w:r>
      <w:r w:rsidRPr="00EE5CD1">
        <w:rPr>
          <w:color w:val="000000"/>
          <w:lang w:val="en-US"/>
        </w:rPr>
        <w:t>.</w:t>
      </w:r>
      <w:r>
        <w:rPr>
          <w:color w:val="000000"/>
          <w:lang w:val="en-US"/>
        </w:rPr>
        <w:t>ru</w:t>
      </w:r>
      <w:r w:rsidRPr="00EE5CD1">
        <w:rPr>
          <w:color w:val="000000"/>
          <w:lang w:val="en-US"/>
        </w:rPr>
        <w:t>/</w:t>
      </w:r>
      <w:r>
        <w:rPr>
          <w:color w:val="000000"/>
          <w:lang w:val="en-US"/>
        </w:rPr>
        <w:t>nod/106</w:t>
      </w:r>
    </w:p>
    <w:p w:rsidR="00BB6414" w:rsidRDefault="00BB6414" w:rsidP="00BB6414">
      <w:pPr>
        <w:shd w:val="clear" w:color="auto" w:fill="FFFFFF"/>
        <w:spacing w:line="312" w:lineRule="auto"/>
        <w:ind w:left="480"/>
        <w:rPr>
          <w:color w:val="000000"/>
          <w:lang w:val="en-US"/>
        </w:rPr>
      </w:pPr>
      <w:r>
        <w:rPr>
          <w:color w:val="000000"/>
          <w:lang w:val="en-US"/>
        </w:rPr>
        <w:t>psbatishev.narod.ru</w:t>
      </w:r>
    </w:p>
    <w:p w:rsidR="00BB6414" w:rsidRDefault="00BB6414" w:rsidP="00BB6414">
      <w:pPr>
        <w:shd w:val="clear" w:color="auto" w:fill="FFFFFF"/>
        <w:spacing w:line="312" w:lineRule="auto"/>
        <w:ind w:left="480"/>
        <w:rPr>
          <w:color w:val="000000"/>
          <w:lang w:val="en-US"/>
        </w:rPr>
      </w:pPr>
      <w:r>
        <w:rPr>
          <w:color w:val="000000"/>
          <w:lang w:val="en-US"/>
        </w:rPr>
        <w:t>biblior.ru</w:t>
      </w:r>
    </w:p>
    <w:p w:rsidR="00BB6414" w:rsidRDefault="00BB6414" w:rsidP="00BB6414">
      <w:pPr>
        <w:shd w:val="clear" w:color="auto" w:fill="FFFFFF"/>
        <w:spacing w:line="312" w:lineRule="auto"/>
        <w:ind w:left="480"/>
        <w:rPr>
          <w:color w:val="000000"/>
          <w:lang w:val="en-US"/>
        </w:rPr>
      </w:pPr>
      <w:proofErr w:type="gramStart"/>
      <w:r>
        <w:rPr>
          <w:color w:val="000000"/>
          <w:lang w:val="en-US"/>
        </w:rPr>
        <w:t>sklad-zaconov.narod.ru</w:t>
      </w:r>
      <w:proofErr w:type="gramEnd"/>
    </w:p>
    <w:p w:rsidR="00BB6414" w:rsidRPr="00EE5CD1" w:rsidRDefault="00BB6414" w:rsidP="00BB6414">
      <w:pPr>
        <w:shd w:val="clear" w:color="auto" w:fill="FFFFFF"/>
        <w:spacing w:line="312" w:lineRule="auto"/>
        <w:ind w:left="480"/>
        <w:rPr>
          <w:color w:val="000000"/>
          <w:lang w:val="en-US"/>
        </w:rPr>
      </w:pPr>
      <w:r>
        <w:rPr>
          <w:color w:val="000000"/>
          <w:lang w:val="en-US"/>
        </w:rPr>
        <w:t>www.tehbez.ru</w:t>
      </w:r>
    </w:p>
    <w:p w:rsidR="00BB6414" w:rsidRPr="00EE5CD1" w:rsidRDefault="00BB6414" w:rsidP="00BB6414">
      <w:pPr>
        <w:shd w:val="clear" w:color="auto" w:fill="FFFFFF"/>
        <w:spacing w:line="312" w:lineRule="auto"/>
        <w:ind w:left="480"/>
        <w:rPr>
          <w:color w:val="000000"/>
          <w:lang w:val="en-US"/>
        </w:rPr>
      </w:pPr>
    </w:p>
    <w:p w:rsidR="00BB6414" w:rsidRPr="00EE5CD1" w:rsidRDefault="00BB6414" w:rsidP="00BB6414">
      <w:pPr>
        <w:shd w:val="clear" w:color="auto" w:fill="FFFFFF"/>
        <w:spacing w:line="312" w:lineRule="auto"/>
        <w:ind w:left="480"/>
        <w:rPr>
          <w:color w:val="000000"/>
          <w:lang w:val="en-US"/>
        </w:rPr>
      </w:pPr>
    </w:p>
    <w:p w:rsidR="00BB6414" w:rsidRPr="00EE5CD1" w:rsidRDefault="00BB6414" w:rsidP="00BB6414">
      <w:pPr>
        <w:shd w:val="clear" w:color="auto" w:fill="FFFFFF"/>
        <w:spacing w:line="312" w:lineRule="auto"/>
        <w:ind w:left="480"/>
        <w:rPr>
          <w:color w:val="000000"/>
          <w:lang w:val="en-US"/>
        </w:rPr>
      </w:pPr>
    </w:p>
    <w:p w:rsidR="00BB6414" w:rsidRPr="00EE5CD1" w:rsidRDefault="00BB6414" w:rsidP="00BB6414">
      <w:pPr>
        <w:shd w:val="clear" w:color="auto" w:fill="FFFFFF"/>
        <w:spacing w:line="312" w:lineRule="auto"/>
        <w:ind w:left="1200"/>
        <w:jc w:val="right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BB6414" w:rsidRDefault="00BB6414" w:rsidP="00BB6414">
      <w:pPr>
        <w:shd w:val="clear" w:color="auto" w:fill="FFFFFF"/>
        <w:spacing w:line="312" w:lineRule="auto"/>
        <w:jc w:val="right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BB6414" w:rsidRDefault="00BB6414" w:rsidP="00BB6414">
      <w:pPr>
        <w:shd w:val="clear" w:color="auto" w:fill="FFFFFF"/>
        <w:spacing w:line="312" w:lineRule="auto"/>
        <w:jc w:val="right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BB6414" w:rsidRDefault="00BB6414" w:rsidP="00BB6414">
      <w:pPr>
        <w:shd w:val="clear" w:color="auto" w:fill="FFFFFF"/>
        <w:spacing w:line="312" w:lineRule="auto"/>
        <w:jc w:val="right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BB6414" w:rsidRPr="00425CB0" w:rsidRDefault="00BB6414" w:rsidP="00BB6414">
      <w:pPr>
        <w:jc w:val="both"/>
        <w:rPr>
          <w:lang w:val="en-US"/>
        </w:rPr>
      </w:pPr>
    </w:p>
    <w:p w:rsidR="00BB6414" w:rsidRPr="00425CB0" w:rsidRDefault="00BB6414">
      <w:pPr>
        <w:rPr>
          <w:lang w:val="en-US"/>
        </w:rPr>
      </w:pPr>
    </w:p>
    <w:p w:rsidR="00BB6414" w:rsidRPr="00425CB0" w:rsidRDefault="00BB6414">
      <w:pPr>
        <w:rPr>
          <w:lang w:val="en-US"/>
        </w:rPr>
      </w:pPr>
    </w:p>
    <w:p w:rsidR="00BB6414" w:rsidRPr="00425CB0" w:rsidRDefault="00BB6414">
      <w:pPr>
        <w:rPr>
          <w:lang w:val="en-US"/>
        </w:rPr>
      </w:pPr>
    </w:p>
    <w:p w:rsidR="00BB6414" w:rsidRPr="00425CB0" w:rsidRDefault="00BB6414">
      <w:pPr>
        <w:rPr>
          <w:lang w:val="en-US"/>
        </w:rPr>
      </w:pPr>
    </w:p>
    <w:p w:rsidR="00BB6414" w:rsidRPr="00425CB0" w:rsidRDefault="00BB6414">
      <w:pPr>
        <w:rPr>
          <w:lang w:val="en-US"/>
        </w:rPr>
      </w:pPr>
    </w:p>
    <w:p w:rsidR="00BB6414" w:rsidRPr="00425CB0" w:rsidRDefault="00BB6414">
      <w:pPr>
        <w:rPr>
          <w:lang w:val="en-US"/>
        </w:rPr>
      </w:pPr>
    </w:p>
    <w:p w:rsidR="00BB6414" w:rsidRPr="00425CB0" w:rsidRDefault="00BB6414">
      <w:pPr>
        <w:rPr>
          <w:lang w:val="en-US"/>
        </w:rPr>
      </w:pPr>
    </w:p>
    <w:p w:rsidR="00BB6414" w:rsidRPr="00425CB0" w:rsidRDefault="00BB6414">
      <w:pPr>
        <w:rPr>
          <w:lang w:val="en-US"/>
        </w:rPr>
      </w:pPr>
    </w:p>
    <w:p w:rsidR="00BB6414" w:rsidRPr="00425CB0" w:rsidRDefault="00BB6414">
      <w:pPr>
        <w:rPr>
          <w:lang w:val="en-US"/>
        </w:rPr>
      </w:pPr>
    </w:p>
    <w:p w:rsidR="00BB6414" w:rsidRPr="00425CB0" w:rsidRDefault="00BB6414">
      <w:pPr>
        <w:rPr>
          <w:lang w:val="en-US"/>
        </w:rPr>
      </w:pPr>
    </w:p>
    <w:p w:rsidR="00BB6414" w:rsidRPr="00425CB0" w:rsidRDefault="00BB6414">
      <w:pPr>
        <w:rPr>
          <w:lang w:val="en-US"/>
        </w:rPr>
      </w:pPr>
    </w:p>
    <w:p w:rsidR="00BB6414" w:rsidRPr="00425CB0" w:rsidRDefault="00BB6414">
      <w:pPr>
        <w:rPr>
          <w:lang w:val="en-US"/>
        </w:rPr>
      </w:pPr>
    </w:p>
    <w:p w:rsidR="00BB6414" w:rsidRDefault="00BB6414" w:rsidP="00BB6414">
      <w:pPr>
        <w:jc w:val="center"/>
        <w:rPr>
          <w:b/>
        </w:rPr>
      </w:pPr>
      <w:r>
        <w:rPr>
          <w:b/>
        </w:rPr>
        <w:t>Практическое занятие</w:t>
      </w:r>
      <w:r w:rsidRPr="00497634">
        <w:rPr>
          <w:b/>
        </w:rPr>
        <w:t xml:space="preserve"> № 1</w:t>
      </w: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r w:rsidRPr="00497634">
        <w:t xml:space="preserve">Распознавание </w:t>
      </w:r>
      <w:r>
        <w:t>ассортимента основных групп продовольственных товаров. Оценка качества продуктов по органолептическим показателям.</w:t>
      </w:r>
    </w:p>
    <w:p w:rsidR="00BB6414" w:rsidRPr="00497634" w:rsidRDefault="00BB6414" w:rsidP="00BB6414"/>
    <w:p w:rsidR="00BB6414" w:rsidRPr="00497634" w:rsidRDefault="00BB6414" w:rsidP="00BB6414">
      <w:r w:rsidRPr="00497634">
        <w:rPr>
          <w:b/>
        </w:rPr>
        <w:lastRenderedPageBreak/>
        <w:t>Цель работы</w:t>
      </w:r>
      <w:r w:rsidRPr="00497634">
        <w:t xml:space="preserve">: приобрести практические навыки в </w:t>
      </w:r>
      <w:r>
        <w:t>определении основных продовольственных групп товаров, научится определять качество продуктов по органолептическим показателям.</w:t>
      </w:r>
    </w:p>
    <w:p w:rsidR="00BB6414" w:rsidRDefault="00BB6414" w:rsidP="00BB6414">
      <w:pPr>
        <w:rPr>
          <w:b/>
        </w:rPr>
      </w:pPr>
      <w:r w:rsidRPr="00497634">
        <w:rPr>
          <w:b/>
        </w:rPr>
        <w:t>Задание:</w:t>
      </w:r>
    </w:p>
    <w:p w:rsidR="00BB6414" w:rsidRDefault="00BB6414" w:rsidP="00BB6414">
      <w:pPr>
        <w:numPr>
          <w:ilvl w:val="0"/>
          <w:numId w:val="26"/>
        </w:numPr>
      </w:pPr>
      <w:r>
        <w:t xml:space="preserve">Определить классификационную группу представленных продовольственных товаров. </w:t>
      </w:r>
    </w:p>
    <w:p w:rsidR="00BB6414" w:rsidRDefault="00BB6414" w:rsidP="00BB6414">
      <w:pPr>
        <w:numPr>
          <w:ilvl w:val="0"/>
          <w:numId w:val="26"/>
        </w:numPr>
      </w:pPr>
      <w:r>
        <w:t>Определить качество данных товаров органолептическим методом</w:t>
      </w:r>
      <w:r w:rsidRPr="00FD177F">
        <w:t xml:space="preserve"> </w:t>
      </w:r>
      <w:r>
        <w:t>и их соответствие  необходимым требованиям.</w:t>
      </w:r>
    </w:p>
    <w:p w:rsidR="00BB6414" w:rsidRDefault="00BB6414" w:rsidP="00BB6414">
      <w:pPr>
        <w:numPr>
          <w:ilvl w:val="0"/>
          <w:numId w:val="26"/>
        </w:numPr>
      </w:pPr>
      <w:r>
        <w:t>Определить существующие дефекты представленных товаров.</w:t>
      </w:r>
    </w:p>
    <w:p w:rsidR="00BB6414" w:rsidRPr="00E97EE9" w:rsidRDefault="00BB6414" w:rsidP="00BB6414">
      <w:pPr>
        <w:ind w:left="360"/>
        <w:rPr>
          <w:b/>
        </w:rPr>
      </w:pPr>
      <w:r w:rsidRPr="00E97EE9">
        <w:rPr>
          <w:b/>
        </w:rPr>
        <w:t>Вариант 1</w:t>
      </w:r>
    </w:p>
    <w:p w:rsidR="00BB6414" w:rsidRDefault="00BB6414" w:rsidP="00BB6414">
      <w:pPr>
        <w:ind w:left="360"/>
      </w:pPr>
      <w:r>
        <w:t>- клубнеплоды</w:t>
      </w:r>
    </w:p>
    <w:p w:rsidR="00BB6414" w:rsidRDefault="00BB6414" w:rsidP="00BB6414">
      <w:pPr>
        <w:ind w:left="360"/>
      </w:pPr>
      <w:r>
        <w:t>- хлебобулочные изделия</w:t>
      </w:r>
    </w:p>
    <w:p w:rsidR="00BB6414" w:rsidRDefault="00BB6414" w:rsidP="00BB6414">
      <w:pPr>
        <w:ind w:left="360"/>
      </w:pPr>
      <w:r>
        <w:t>- молочнокислые изделия</w:t>
      </w:r>
    </w:p>
    <w:p w:rsidR="00BB6414" w:rsidRPr="00E97EE9" w:rsidRDefault="00BB6414" w:rsidP="00BB6414">
      <w:pPr>
        <w:ind w:left="360"/>
        <w:rPr>
          <w:b/>
        </w:rPr>
      </w:pPr>
      <w:r w:rsidRPr="00E97EE9">
        <w:rPr>
          <w:b/>
        </w:rPr>
        <w:t>Вариант 2</w:t>
      </w:r>
    </w:p>
    <w:p w:rsidR="00BB6414" w:rsidRDefault="00BB6414" w:rsidP="00BB6414">
      <w:pPr>
        <w:ind w:left="360"/>
      </w:pPr>
      <w:r>
        <w:t>- корнеплоды</w:t>
      </w:r>
    </w:p>
    <w:p w:rsidR="00BB6414" w:rsidRDefault="00BB6414" w:rsidP="00BB6414">
      <w:pPr>
        <w:ind w:left="360"/>
      </w:pPr>
      <w:r>
        <w:t>- сметана</w:t>
      </w:r>
    </w:p>
    <w:p w:rsidR="00BB6414" w:rsidRDefault="00BB6414" w:rsidP="00BB6414">
      <w:pPr>
        <w:ind w:left="360"/>
      </w:pPr>
      <w:r>
        <w:t>-рыбные консервы</w:t>
      </w:r>
    </w:p>
    <w:p w:rsidR="00BB6414" w:rsidRDefault="00BB6414" w:rsidP="00BB6414">
      <w:pPr>
        <w:ind w:left="360"/>
      </w:pPr>
    </w:p>
    <w:p w:rsidR="00BB6414" w:rsidRDefault="00BB6414" w:rsidP="00BB6414">
      <w:pPr>
        <w:ind w:left="360"/>
        <w:rPr>
          <w:b/>
        </w:rPr>
      </w:pPr>
      <w:r w:rsidRPr="00EA080D">
        <w:rPr>
          <w:b/>
        </w:rPr>
        <w:t>Составить отчет по форме: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1440"/>
        <w:gridCol w:w="1260"/>
        <w:gridCol w:w="720"/>
        <w:gridCol w:w="900"/>
        <w:gridCol w:w="900"/>
        <w:gridCol w:w="1260"/>
        <w:gridCol w:w="1440"/>
      </w:tblGrid>
      <w:tr w:rsidR="00BB6414" w:rsidRPr="00625BB8" w:rsidTr="00F54DAC">
        <w:tc>
          <w:tcPr>
            <w:tcW w:w="1548" w:type="dxa"/>
            <w:vMerge w:val="restart"/>
          </w:tcPr>
          <w:p w:rsidR="00BB6414" w:rsidRPr="00044513" w:rsidRDefault="00BB6414" w:rsidP="00F54DAC">
            <w:pPr>
              <w:jc w:val="center"/>
            </w:pPr>
            <w:r w:rsidRPr="00044513">
              <w:t>Наименование</w:t>
            </w:r>
          </w:p>
          <w:p w:rsidR="00BB6414" w:rsidRPr="00044513" w:rsidRDefault="00BB6414" w:rsidP="00F54DAC">
            <w:pPr>
              <w:jc w:val="center"/>
            </w:pPr>
            <w:r w:rsidRPr="00044513">
              <w:t>товара</w:t>
            </w:r>
          </w:p>
        </w:tc>
        <w:tc>
          <w:tcPr>
            <w:tcW w:w="1440" w:type="dxa"/>
            <w:vMerge w:val="restart"/>
          </w:tcPr>
          <w:p w:rsidR="00BB6414" w:rsidRPr="00044513" w:rsidRDefault="00BB6414" w:rsidP="00F54DAC">
            <w:pPr>
              <w:jc w:val="center"/>
            </w:pPr>
            <w:r w:rsidRPr="00044513">
              <w:t>Классификационная группа</w:t>
            </w:r>
          </w:p>
        </w:tc>
        <w:tc>
          <w:tcPr>
            <w:tcW w:w="3780" w:type="dxa"/>
            <w:gridSpan w:val="4"/>
          </w:tcPr>
          <w:p w:rsidR="00BB6414" w:rsidRPr="00044513" w:rsidRDefault="00BB6414" w:rsidP="00F54DAC">
            <w:pPr>
              <w:jc w:val="center"/>
            </w:pPr>
            <w:r w:rsidRPr="00044513">
              <w:t>Соответствие товара требованиям</w:t>
            </w:r>
          </w:p>
        </w:tc>
        <w:tc>
          <w:tcPr>
            <w:tcW w:w="1260" w:type="dxa"/>
            <w:vMerge w:val="restart"/>
          </w:tcPr>
          <w:p w:rsidR="00BB6414" w:rsidRPr="00044513" w:rsidRDefault="00BB6414" w:rsidP="00F54DAC">
            <w:r>
              <w:t>Наличие дефектов</w:t>
            </w:r>
          </w:p>
        </w:tc>
        <w:tc>
          <w:tcPr>
            <w:tcW w:w="1440" w:type="dxa"/>
            <w:vMerge w:val="restart"/>
          </w:tcPr>
          <w:p w:rsidR="00BB6414" w:rsidRPr="00044513" w:rsidRDefault="00BB6414" w:rsidP="00F54DAC">
            <w:r w:rsidRPr="00044513">
              <w:t>Возможные пути их устранения</w:t>
            </w:r>
          </w:p>
        </w:tc>
      </w:tr>
      <w:tr w:rsidR="00BB6414" w:rsidRPr="00625BB8" w:rsidTr="00F54DAC">
        <w:tc>
          <w:tcPr>
            <w:tcW w:w="1548" w:type="dxa"/>
            <w:vMerge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440" w:type="dxa"/>
            <w:vMerge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260" w:type="dxa"/>
          </w:tcPr>
          <w:p w:rsidR="00BB6414" w:rsidRPr="00044513" w:rsidRDefault="00BB6414" w:rsidP="00F54DAC">
            <w:r w:rsidRPr="00044513">
              <w:t>Внешний</w:t>
            </w:r>
          </w:p>
          <w:p w:rsidR="00BB6414" w:rsidRPr="00625BB8" w:rsidRDefault="00BB6414" w:rsidP="00F54DAC">
            <w:pPr>
              <w:rPr>
                <w:b/>
              </w:rPr>
            </w:pPr>
            <w:r w:rsidRPr="00044513">
              <w:t>вид</w:t>
            </w:r>
          </w:p>
        </w:tc>
        <w:tc>
          <w:tcPr>
            <w:tcW w:w="720" w:type="dxa"/>
          </w:tcPr>
          <w:p w:rsidR="00BB6414" w:rsidRPr="00044513" w:rsidRDefault="00BB6414" w:rsidP="00F54DAC">
            <w:r>
              <w:t>Цвет</w:t>
            </w:r>
          </w:p>
        </w:tc>
        <w:tc>
          <w:tcPr>
            <w:tcW w:w="900" w:type="dxa"/>
          </w:tcPr>
          <w:p w:rsidR="00BB6414" w:rsidRPr="00044513" w:rsidRDefault="00BB6414" w:rsidP="00F54DAC">
            <w:r>
              <w:t>запах</w:t>
            </w:r>
          </w:p>
        </w:tc>
        <w:tc>
          <w:tcPr>
            <w:tcW w:w="900" w:type="dxa"/>
          </w:tcPr>
          <w:p w:rsidR="00BB6414" w:rsidRPr="00044513" w:rsidRDefault="00BB6414" w:rsidP="00F54DAC">
            <w:r w:rsidRPr="00044513">
              <w:t>вкус</w:t>
            </w:r>
          </w:p>
        </w:tc>
        <w:tc>
          <w:tcPr>
            <w:tcW w:w="1260" w:type="dxa"/>
            <w:vMerge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440" w:type="dxa"/>
            <w:vMerge/>
          </w:tcPr>
          <w:p w:rsidR="00BB6414" w:rsidRPr="00625BB8" w:rsidRDefault="00BB6414" w:rsidP="00F54DAC">
            <w:pPr>
              <w:rPr>
                <w:b/>
              </w:rPr>
            </w:pPr>
          </w:p>
        </w:tc>
      </w:tr>
      <w:tr w:rsidR="00BB6414" w:rsidRPr="00625BB8" w:rsidTr="00F54DAC">
        <w:tc>
          <w:tcPr>
            <w:tcW w:w="1548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44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26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72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90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90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26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44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</w:tr>
      <w:tr w:rsidR="00BB6414" w:rsidRPr="00625BB8" w:rsidTr="00F54DAC">
        <w:tc>
          <w:tcPr>
            <w:tcW w:w="1548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44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26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72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90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90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26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44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</w:tr>
    </w:tbl>
    <w:p w:rsidR="00BB6414" w:rsidRPr="00ED774A" w:rsidRDefault="00BB6414" w:rsidP="00BB6414">
      <w:pPr>
        <w:rPr>
          <w:lang w:val="en-US"/>
        </w:rPr>
      </w:pPr>
    </w:p>
    <w:p w:rsidR="00BB6414" w:rsidRDefault="00BB6414" w:rsidP="00BB6414">
      <w:pPr>
        <w:jc w:val="center"/>
        <w:rPr>
          <w:b/>
          <w:color w:val="000000"/>
        </w:rPr>
      </w:pPr>
      <w:r w:rsidRPr="00A36848">
        <w:rPr>
          <w:b/>
          <w:color w:val="000000"/>
        </w:rPr>
        <w:t>Контрольные вопросы</w:t>
      </w:r>
    </w:p>
    <w:p w:rsidR="00BB6414" w:rsidRDefault="00BB6414" w:rsidP="00BB6414">
      <w:pPr>
        <w:rPr>
          <w:color w:val="000000"/>
        </w:rPr>
      </w:pPr>
    </w:p>
    <w:p w:rsidR="00BB6414" w:rsidRDefault="00BB6414" w:rsidP="00BB6414">
      <w:pPr>
        <w:numPr>
          <w:ilvl w:val="0"/>
          <w:numId w:val="27"/>
        </w:numPr>
        <w:rPr>
          <w:color w:val="000000"/>
        </w:rPr>
      </w:pPr>
      <w:r>
        <w:rPr>
          <w:color w:val="000000"/>
        </w:rPr>
        <w:t>Дать определение классификации продовольственных товаров.</w:t>
      </w:r>
    </w:p>
    <w:p w:rsidR="00BB6414" w:rsidRDefault="00BB6414" w:rsidP="00BB6414">
      <w:pPr>
        <w:numPr>
          <w:ilvl w:val="0"/>
          <w:numId w:val="27"/>
        </w:numPr>
        <w:rPr>
          <w:color w:val="000000"/>
        </w:rPr>
      </w:pPr>
      <w:r>
        <w:rPr>
          <w:color w:val="000000"/>
        </w:rPr>
        <w:t>Перечислить основные признаки классификации продовольственных товаров.</w:t>
      </w:r>
    </w:p>
    <w:p w:rsidR="00BB6414" w:rsidRPr="00ED774A" w:rsidRDefault="00BB6414" w:rsidP="00BB6414">
      <w:pPr>
        <w:numPr>
          <w:ilvl w:val="0"/>
          <w:numId w:val="27"/>
        </w:numPr>
        <w:rPr>
          <w:color w:val="000000"/>
        </w:rPr>
      </w:pPr>
      <w:r>
        <w:rPr>
          <w:color w:val="000000"/>
        </w:rPr>
        <w:t>На какие две группы делятся все продовольственные товары.</w:t>
      </w:r>
    </w:p>
    <w:p w:rsidR="00BB6414" w:rsidRDefault="00BB6414" w:rsidP="00BB6414">
      <w:pPr>
        <w:numPr>
          <w:ilvl w:val="0"/>
          <w:numId w:val="27"/>
        </w:numPr>
        <w:rPr>
          <w:color w:val="000000"/>
        </w:rPr>
      </w:pPr>
      <w:r>
        <w:rPr>
          <w:color w:val="000000"/>
        </w:rPr>
        <w:t>Перечислить основные классификационные группы товаров.</w:t>
      </w:r>
    </w:p>
    <w:p w:rsidR="00BB6414" w:rsidRDefault="00BB6414" w:rsidP="00BB6414">
      <w:pPr>
        <w:numPr>
          <w:ilvl w:val="0"/>
          <w:numId w:val="27"/>
        </w:numPr>
        <w:rPr>
          <w:color w:val="000000"/>
        </w:rPr>
      </w:pPr>
      <w:r>
        <w:rPr>
          <w:color w:val="000000"/>
        </w:rPr>
        <w:t>Какие товары относятся к группе зерномучных товаров.</w:t>
      </w:r>
    </w:p>
    <w:p w:rsidR="00BB6414" w:rsidRDefault="00BB6414" w:rsidP="00BB6414">
      <w:pPr>
        <w:numPr>
          <w:ilvl w:val="0"/>
          <w:numId w:val="27"/>
        </w:numPr>
        <w:rPr>
          <w:color w:val="000000"/>
        </w:rPr>
      </w:pPr>
      <w:r>
        <w:rPr>
          <w:color w:val="000000"/>
        </w:rPr>
        <w:t>Перечислить основные группы круп.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 xml:space="preserve">      7.   Перечислить основные виды муки.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 xml:space="preserve">      8.   Назвать виды макаронных изделий.</w:t>
      </w:r>
    </w:p>
    <w:p w:rsidR="00BB6414" w:rsidRPr="00ED774A" w:rsidRDefault="00BB6414" w:rsidP="00BB6414">
      <w:pPr>
        <w:numPr>
          <w:ilvl w:val="0"/>
          <w:numId w:val="28"/>
        </w:numPr>
        <w:rPr>
          <w:color w:val="000000"/>
        </w:rPr>
      </w:pPr>
      <w:r>
        <w:rPr>
          <w:color w:val="000000"/>
        </w:rPr>
        <w:t>На какие группы и классы подразделяются макаронные изделия.</w:t>
      </w:r>
    </w:p>
    <w:p w:rsidR="00BB6414" w:rsidRDefault="00BB6414" w:rsidP="00BB6414">
      <w:pPr>
        <w:numPr>
          <w:ilvl w:val="0"/>
          <w:numId w:val="28"/>
        </w:numPr>
        <w:rPr>
          <w:color w:val="000000"/>
        </w:rPr>
      </w:pPr>
      <w:r>
        <w:rPr>
          <w:color w:val="000000"/>
        </w:rPr>
        <w:t>Перечислить основные группы плодов.</w:t>
      </w:r>
    </w:p>
    <w:p w:rsidR="00BB6414" w:rsidRDefault="00BB6414" w:rsidP="00BB6414">
      <w:pPr>
        <w:numPr>
          <w:ilvl w:val="0"/>
          <w:numId w:val="28"/>
        </w:numPr>
        <w:rPr>
          <w:color w:val="000000"/>
        </w:rPr>
      </w:pPr>
      <w:r>
        <w:rPr>
          <w:color w:val="000000"/>
        </w:rPr>
        <w:t>В чем заключается пищевая ценность грибов.</w:t>
      </w:r>
    </w:p>
    <w:p w:rsidR="00BB6414" w:rsidRDefault="00BB6414" w:rsidP="00BB6414">
      <w:pPr>
        <w:numPr>
          <w:ilvl w:val="0"/>
          <w:numId w:val="28"/>
        </w:numPr>
        <w:rPr>
          <w:color w:val="000000"/>
        </w:rPr>
      </w:pPr>
      <w:r>
        <w:rPr>
          <w:color w:val="000000"/>
        </w:rPr>
        <w:t>Назвать продукты переработки грибов.</w:t>
      </w:r>
    </w:p>
    <w:p w:rsidR="00BB6414" w:rsidRDefault="00BB6414" w:rsidP="00BB6414">
      <w:pPr>
        <w:numPr>
          <w:ilvl w:val="0"/>
          <w:numId w:val="28"/>
        </w:numPr>
        <w:rPr>
          <w:color w:val="000000"/>
        </w:rPr>
      </w:pPr>
      <w:r>
        <w:rPr>
          <w:color w:val="000000"/>
        </w:rPr>
        <w:t xml:space="preserve">Какие товары относятся к группе </w:t>
      </w:r>
      <w:proofErr w:type="gramStart"/>
      <w:r>
        <w:rPr>
          <w:color w:val="000000"/>
        </w:rPr>
        <w:t>вкусовых</w:t>
      </w:r>
      <w:proofErr w:type="gramEnd"/>
      <w:r>
        <w:rPr>
          <w:color w:val="000000"/>
        </w:rPr>
        <w:t>.</w:t>
      </w:r>
    </w:p>
    <w:p w:rsidR="00BB6414" w:rsidRDefault="00BB6414" w:rsidP="00BB6414">
      <w:pPr>
        <w:numPr>
          <w:ilvl w:val="0"/>
          <w:numId w:val="28"/>
        </w:numPr>
        <w:rPr>
          <w:color w:val="000000"/>
        </w:rPr>
      </w:pPr>
      <w:r>
        <w:rPr>
          <w:color w:val="000000"/>
        </w:rPr>
        <w:t>Перечислить приправы и дать им характеристику.</w:t>
      </w:r>
    </w:p>
    <w:p w:rsidR="00BB6414" w:rsidRDefault="00BB6414" w:rsidP="00BB6414">
      <w:pPr>
        <w:numPr>
          <w:ilvl w:val="0"/>
          <w:numId w:val="28"/>
        </w:numPr>
        <w:rPr>
          <w:color w:val="000000"/>
        </w:rPr>
      </w:pPr>
      <w:r>
        <w:rPr>
          <w:color w:val="000000"/>
        </w:rPr>
        <w:t>На какие группы подразделяются пряности.</w:t>
      </w:r>
    </w:p>
    <w:p w:rsidR="00BB6414" w:rsidRPr="00ED774A" w:rsidRDefault="00BB6414" w:rsidP="00BB6414">
      <w:pPr>
        <w:numPr>
          <w:ilvl w:val="0"/>
          <w:numId w:val="28"/>
        </w:numPr>
        <w:rPr>
          <w:color w:val="000000"/>
        </w:rPr>
      </w:pPr>
      <w:r>
        <w:rPr>
          <w:color w:val="000000"/>
        </w:rPr>
        <w:t>Какие продукты используют для получения крахмала.</w:t>
      </w:r>
    </w:p>
    <w:p w:rsidR="00BB6414" w:rsidRPr="004E4B26" w:rsidRDefault="00BB6414" w:rsidP="00BB6414">
      <w:pPr>
        <w:numPr>
          <w:ilvl w:val="0"/>
          <w:numId w:val="28"/>
        </w:numPr>
      </w:pPr>
      <w:r>
        <w:t xml:space="preserve">Дайте определение понятию </w:t>
      </w:r>
      <w:r w:rsidRPr="004E4B26">
        <w:t>качество продуктов.</w:t>
      </w:r>
    </w:p>
    <w:p w:rsidR="00BB6414" w:rsidRDefault="00BB6414" w:rsidP="00BB6414">
      <w:pPr>
        <w:ind w:left="360"/>
        <w:rPr>
          <w:b/>
        </w:rPr>
      </w:pPr>
      <w:r>
        <w:t>18.Перечислите основные свойства продуктов.</w:t>
      </w:r>
    </w:p>
    <w:p w:rsidR="00BB6414" w:rsidRDefault="00BB6414" w:rsidP="00BB6414">
      <w:pPr>
        <w:numPr>
          <w:ilvl w:val="0"/>
          <w:numId w:val="28"/>
        </w:numPr>
      </w:pPr>
      <w:r w:rsidRPr="00B04F02">
        <w:t>Перечислите показатели</w:t>
      </w:r>
      <w:r>
        <w:t>, влияющие на качество продуктов.</w:t>
      </w:r>
    </w:p>
    <w:p w:rsidR="00BB6414" w:rsidRPr="00DD030F" w:rsidRDefault="00BB6414" w:rsidP="00BB6414">
      <w:pPr>
        <w:numPr>
          <w:ilvl w:val="0"/>
          <w:numId w:val="28"/>
        </w:numPr>
      </w:pPr>
      <w:r>
        <w:t>Чем характеризуется биологическая ценность продуктов</w:t>
      </w:r>
    </w:p>
    <w:p w:rsidR="00BB6414" w:rsidRDefault="00BB6414" w:rsidP="00BB6414">
      <w:pPr>
        <w:rPr>
          <w:sz w:val="28"/>
          <w:szCs w:val="28"/>
        </w:rPr>
      </w:pPr>
    </w:p>
    <w:p w:rsidR="00BB6414" w:rsidRDefault="00BB6414" w:rsidP="00BB6414">
      <w:pPr>
        <w:rPr>
          <w:sz w:val="28"/>
          <w:szCs w:val="28"/>
        </w:rPr>
      </w:pPr>
    </w:p>
    <w:p w:rsidR="00BB6414" w:rsidRDefault="00BB6414" w:rsidP="00BB6414">
      <w:pPr>
        <w:rPr>
          <w:sz w:val="28"/>
          <w:szCs w:val="28"/>
        </w:rPr>
      </w:pPr>
    </w:p>
    <w:p w:rsidR="00BB6414" w:rsidRPr="00C55749" w:rsidRDefault="00BB6414" w:rsidP="00BB6414">
      <w:pPr>
        <w:rPr>
          <w:sz w:val="28"/>
          <w:szCs w:val="28"/>
        </w:rPr>
      </w:pPr>
    </w:p>
    <w:p w:rsidR="00BB6414" w:rsidRPr="0068624B" w:rsidRDefault="00BB6414" w:rsidP="00BB6414">
      <w:pPr>
        <w:ind w:left="360"/>
        <w:jc w:val="center"/>
        <w:rPr>
          <w:b/>
        </w:rPr>
      </w:pPr>
      <w:r>
        <w:rPr>
          <w:b/>
        </w:rPr>
        <w:lastRenderedPageBreak/>
        <w:t>Критерии оценки</w:t>
      </w:r>
    </w:p>
    <w:p w:rsidR="00BB6414" w:rsidRPr="001B3F19" w:rsidRDefault="00BB6414" w:rsidP="00BB6414">
      <w:pPr>
        <w:ind w:left="360"/>
      </w:pPr>
    </w:p>
    <w:tbl>
      <w:tblPr>
        <w:tblpPr w:leftFromText="180" w:rightFromText="180" w:vertAnchor="text" w:horzAnchor="margin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2160"/>
        <w:gridCol w:w="2263"/>
      </w:tblGrid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pPr>
              <w:jc w:val="center"/>
            </w:pPr>
            <w:r w:rsidRPr="001B3F19">
              <w:t>Выполнение задания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jc w:val="center"/>
            </w:pPr>
            <w:r w:rsidRPr="001B3F19">
              <w:t>Баллы</w:t>
            </w:r>
          </w:p>
        </w:tc>
        <w:tc>
          <w:tcPr>
            <w:tcW w:w="2263" w:type="dxa"/>
          </w:tcPr>
          <w:p w:rsidR="00BB6414" w:rsidRPr="001B3F19" w:rsidRDefault="00BB6414" w:rsidP="00F54DAC">
            <w:pPr>
              <w:jc w:val="center"/>
            </w:pPr>
            <w:r w:rsidRPr="001B3F19">
              <w:t>Оценка</w:t>
            </w: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 w:rsidRPr="001B3F19">
              <w:t xml:space="preserve">1. Правильное </w:t>
            </w:r>
            <w:r>
              <w:t>определение классификационной группы товара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2. Полная и правильная оценка качества товара органолептическим методом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3. Правильное определение существующих дефектов товара и способов их устранения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</w:tbl>
    <w:p w:rsidR="00BB6414" w:rsidRPr="001B3F19" w:rsidRDefault="00BB6414" w:rsidP="00BB6414">
      <w:pPr>
        <w:rPr>
          <w:b/>
        </w:rPr>
      </w:pPr>
    </w:p>
    <w:p w:rsidR="00BB6414" w:rsidRPr="001B3F19" w:rsidRDefault="00BB6414" w:rsidP="00BB6414">
      <w:pPr>
        <w:rPr>
          <w:b/>
        </w:rPr>
      </w:pPr>
      <w:r w:rsidRPr="001B3F19">
        <w:rPr>
          <w:b/>
        </w:rPr>
        <w:t>Баллы</w:t>
      </w:r>
    </w:p>
    <w:p w:rsidR="00BB6414" w:rsidRPr="001B3F19" w:rsidRDefault="00BB6414" w:rsidP="00BB6414">
      <w:r w:rsidRPr="001B3F19">
        <w:t>Задание выполнено полностью- 4 балла.</w:t>
      </w:r>
    </w:p>
    <w:p w:rsidR="00BB6414" w:rsidRPr="001B3F19" w:rsidRDefault="00BB6414" w:rsidP="00BB6414">
      <w:r w:rsidRPr="001B3F19">
        <w:t>Задание выполнено с небольшими замечаниями- 3 балла.</w:t>
      </w:r>
    </w:p>
    <w:p w:rsidR="00BB6414" w:rsidRDefault="00BB6414" w:rsidP="00BB6414">
      <w:r w:rsidRPr="001B3F19">
        <w:t>Задание не выполнено- 0 баллов.</w:t>
      </w:r>
    </w:p>
    <w:p w:rsidR="00BB6414" w:rsidRPr="001B3F19" w:rsidRDefault="00BB6414" w:rsidP="00BB6414"/>
    <w:p w:rsidR="00BB6414" w:rsidRPr="001B3F19" w:rsidRDefault="00BB6414" w:rsidP="00BB6414">
      <w:pPr>
        <w:rPr>
          <w:b/>
        </w:rPr>
      </w:pPr>
      <w:r w:rsidRPr="001B3F19">
        <w:rPr>
          <w:b/>
        </w:rPr>
        <w:t>Оценка</w:t>
      </w:r>
    </w:p>
    <w:p w:rsidR="00BB6414" w:rsidRPr="001B3F19" w:rsidRDefault="00BB6414" w:rsidP="00BB6414">
      <w:r>
        <w:t>11-12</w:t>
      </w:r>
      <w:r w:rsidRPr="001B3F19">
        <w:t xml:space="preserve"> баллов - оценка 5</w:t>
      </w:r>
    </w:p>
    <w:p w:rsidR="00BB6414" w:rsidRPr="001B3F19" w:rsidRDefault="00BB6414" w:rsidP="00BB6414">
      <w:r>
        <w:t>9 -10</w:t>
      </w:r>
      <w:r w:rsidRPr="001B3F19">
        <w:t xml:space="preserve"> баллов – оценка 4</w:t>
      </w:r>
    </w:p>
    <w:p w:rsidR="00BB6414" w:rsidRPr="001B3F19" w:rsidRDefault="00BB6414" w:rsidP="00BB6414">
      <w:r>
        <w:t>6-8</w:t>
      </w:r>
      <w:r w:rsidRPr="001B3F19">
        <w:t xml:space="preserve"> баллов –</w:t>
      </w:r>
      <w:r>
        <w:t xml:space="preserve"> </w:t>
      </w:r>
      <w:r w:rsidRPr="001B3F19">
        <w:t>оценка 3</w:t>
      </w:r>
    </w:p>
    <w:p w:rsidR="00BB6414" w:rsidRPr="001B3F19" w:rsidRDefault="00BB6414" w:rsidP="00BB6414">
      <w:r>
        <w:t>Менее 6</w:t>
      </w:r>
      <w:r w:rsidRPr="001B3F19">
        <w:t xml:space="preserve"> баллов оценка 2</w:t>
      </w: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44119B" w:rsidRDefault="0044119B" w:rsidP="00BB6414">
      <w:pPr>
        <w:jc w:val="center"/>
        <w:rPr>
          <w:b/>
        </w:rPr>
      </w:pPr>
    </w:p>
    <w:p w:rsidR="0044119B" w:rsidRDefault="0044119B" w:rsidP="00BB6414">
      <w:pPr>
        <w:jc w:val="center"/>
        <w:rPr>
          <w:b/>
        </w:rPr>
      </w:pPr>
    </w:p>
    <w:p w:rsidR="0044119B" w:rsidRDefault="0044119B" w:rsidP="00BB6414">
      <w:pPr>
        <w:jc w:val="center"/>
        <w:rPr>
          <w:b/>
        </w:rPr>
      </w:pPr>
    </w:p>
    <w:p w:rsidR="0044119B" w:rsidRDefault="0044119B" w:rsidP="00BB6414">
      <w:pPr>
        <w:jc w:val="center"/>
        <w:rPr>
          <w:b/>
        </w:rPr>
      </w:pPr>
    </w:p>
    <w:p w:rsidR="0044119B" w:rsidRDefault="0044119B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  <w:r>
        <w:rPr>
          <w:b/>
        </w:rPr>
        <w:t>Практическое занятие</w:t>
      </w:r>
      <w:r w:rsidRPr="00497634">
        <w:rPr>
          <w:b/>
        </w:rPr>
        <w:t xml:space="preserve"> </w:t>
      </w:r>
      <w:r>
        <w:rPr>
          <w:b/>
        </w:rPr>
        <w:t>№ 2</w:t>
      </w: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r w:rsidRPr="00497634">
        <w:t xml:space="preserve">Распознавание </w:t>
      </w:r>
      <w:r>
        <w:t>ассортимента основных групп продовольственных товаров. Оценка качества продуктов по органолептическим показателям.</w:t>
      </w:r>
    </w:p>
    <w:p w:rsidR="00BB6414" w:rsidRPr="00497634" w:rsidRDefault="00BB6414" w:rsidP="00BB6414"/>
    <w:p w:rsidR="00BB6414" w:rsidRPr="00497634" w:rsidRDefault="00BB6414" w:rsidP="00BB6414">
      <w:r w:rsidRPr="00497634">
        <w:rPr>
          <w:b/>
        </w:rPr>
        <w:t>Цель работы</w:t>
      </w:r>
      <w:r w:rsidRPr="00497634">
        <w:t xml:space="preserve">: приобрести практические навыки в </w:t>
      </w:r>
      <w:r>
        <w:t>определении основных продовольственных групп товаров, научится определять качество продуктов по органолептическим показателям.</w:t>
      </w:r>
    </w:p>
    <w:p w:rsidR="00BB6414" w:rsidRDefault="00BB6414" w:rsidP="00BB6414">
      <w:pPr>
        <w:rPr>
          <w:b/>
        </w:rPr>
      </w:pPr>
      <w:r w:rsidRPr="00497634">
        <w:rPr>
          <w:b/>
        </w:rPr>
        <w:t>Задание:</w:t>
      </w:r>
    </w:p>
    <w:p w:rsidR="00BB6414" w:rsidRDefault="00BB6414" w:rsidP="00BB6414">
      <w:pPr>
        <w:numPr>
          <w:ilvl w:val="0"/>
          <w:numId w:val="26"/>
        </w:numPr>
      </w:pPr>
      <w:r>
        <w:t xml:space="preserve">Определить классификационную группу представленных продовольственных товаров. </w:t>
      </w:r>
    </w:p>
    <w:p w:rsidR="00BB6414" w:rsidRDefault="00BB6414" w:rsidP="00BB6414">
      <w:pPr>
        <w:numPr>
          <w:ilvl w:val="0"/>
          <w:numId w:val="26"/>
        </w:numPr>
      </w:pPr>
      <w:r>
        <w:t>Определить качество данных товаров органолептическим методом</w:t>
      </w:r>
      <w:r w:rsidRPr="00FD177F">
        <w:t xml:space="preserve"> </w:t>
      </w:r>
      <w:r>
        <w:t>и их соответствие  необходимым требованиям.</w:t>
      </w:r>
    </w:p>
    <w:p w:rsidR="00BB6414" w:rsidRDefault="00BB6414" w:rsidP="00BB6414">
      <w:pPr>
        <w:numPr>
          <w:ilvl w:val="0"/>
          <w:numId w:val="26"/>
        </w:numPr>
      </w:pPr>
      <w:r>
        <w:t>Определить существующие дефекты представленных товаров.</w:t>
      </w:r>
    </w:p>
    <w:p w:rsidR="00BB6414" w:rsidRDefault="00BB6414" w:rsidP="00BB6414">
      <w:pPr>
        <w:ind w:left="360"/>
        <w:rPr>
          <w:b/>
        </w:rPr>
      </w:pPr>
      <w:r w:rsidRPr="00E97EE9">
        <w:rPr>
          <w:b/>
        </w:rPr>
        <w:t>Вар</w:t>
      </w:r>
      <w:r>
        <w:rPr>
          <w:b/>
        </w:rPr>
        <w:t>иант 1</w:t>
      </w:r>
    </w:p>
    <w:p w:rsidR="00BB6414" w:rsidRDefault="00BB6414" w:rsidP="00BB6414">
      <w:pPr>
        <w:ind w:left="360"/>
      </w:pPr>
      <w:r w:rsidRPr="00E97EE9">
        <w:t xml:space="preserve">- капустные </w:t>
      </w:r>
      <w:r>
        <w:t>овощи</w:t>
      </w:r>
    </w:p>
    <w:p w:rsidR="00BB6414" w:rsidRDefault="00BB6414" w:rsidP="00BB6414">
      <w:pPr>
        <w:ind w:left="360"/>
      </w:pPr>
      <w:r>
        <w:t>- творог, творожные продукты</w:t>
      </w:r>
    </w:p>
    <w:p w:rsidR="00BB6414" w:rsidRDefault="00BB6414" w:rsidP="00BB6414">
      <w:pPr>
        <w:ind w:left="360"/>
      </w:pPr>
      <w:r>
        <w:t>- мясные консервы</w:t>
      </w:r>
    </w:p>
    <w:p w:rsidR="00BB6414" w:rsidRPr="00E97EE9" w:rsidRDefault="00BB6414" w:rsidP="00BB6414">
      <w:pPr>
        <w:ind w:left="360"/>
        <w:rPr>
          <w:b/>
        </w:rPr>
      </w:pPr>
      <w:r>
        <w:rPr>
          <w:b/>
        </w:rPr>
        <w:t>Вариант 2</w:t>
      </w:r>
    </w:p>
    <w:p w:rsidR="00BB6414" w:rsidRDefault="00BB6414" w:rsidP="00BB6414">
      <w:pPr>
        <w:ind w:left="360"/>
      </w:pPr>
      <w:r>
        <w:t>- салатно-шпинатные овощи</w:t>
      </w:r>
    </w:p>
    <w:p w:rsidR="00BB6414" w:rsidRDefault="00BB6414" w:rsidP="00BB6414">
      <w:pPr>
        <w:ind w:left="360"/>
      </w:pPr>
      <w:r>
        <w:t>- вареные колбасы</w:t>
      </w:r>
    </w:p>
    <w:p w:rsidR="00BB6414" w:rsidRDefault="00BB6414" w:rsidP="00BB6414">
      <w:pPr>
        <w:ind w:left="360"/>
      </w:pPr>
      <w:r>
        <w:t>- мед</w:t>
      </w:r>
    </w:p>
    <w:p w:rsidR="00BB6414" w:rsidRDefault="00BB6414" w:rsidP="00BB6414">
      <w:pPr>
        <w:ind w:left="360"/>
      </w:pPr>
    </w:p>
    <w:p w:rsidR="00BB6414" w:rsidRDefault="00BB6414" w:rsidP="00BB6414">
      <w:pPr>
        <w:ind w:left="360"/>
      </w:pPr>
    </w:p>
    <w:p w:rsidR="00BB6414" w:rsidRDefault="00BB6414" w:rsidP="00BB6414">
      <w:pPr>
        <w:ind w:left="360"/>
        <w:rPr>
          <w:b/>
        </w:rPr>
      </w:pPr>
      <w:r w:rsidRPr="00EA080D">
        <w:rPr>
          <w:b/>
        </w:rPr>
        <w:t>Составить отчет по форме: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1440"/>
        <w:gridCol w:w="1260"/>
        <w:gridCol w:w="720"/>
        <w:gridCol w:w="900"/>
        <w:gridCol w:w="900"/>
        <w:gridCol w:w="1260"/>
        <w:gridCol w:w="1440"/>
      </w:tblGrid>
      <w:tr w:rsidR="00BB6414" w:rsidRPr="00625BB8" w:rsidTr="00F54DAC">
        <w:tc>
          <w:tcPr>
            <w:tcW w:w="1548" w:type="dxa"/>
            <w:vMerge w:val="restart"/>
          </w:tcPr>
          <w:p w:rsidR="00BB6414" w:rsidRPr="00044513" w:rsidRDefault="00BB6414" w:rsidP="00F54DAC">
            <w:pPr>
              <w:jc w:val="center"/>
            </w:pPr>
            <w:r w:rsidRPr="00044513">
              <w:t>Наименование</w:t>
            </w:r>
          </w:p>
          <w:p w:rsidR="00BB6414" w:rsidRPr="00044513" w:rsidRDefault="00BB6414" w:rsidP="00F54DAC">
            <w:pPr>
              <w:jc w:val="center"/>
            </w:pPr>
            <w:r w:rsidRPr="00044513">
              <w:t>товара</w:t>
            </w:r>
          </w:p>
        </w:tc>
        <w:tc>
          <w:tcPr>
            <w:tcW w:w="1440" w:type="dxa"/>
            <w:vMerge w:val="restart"/>
          </w:tcPr>
          <w:p w:rsidR="00BB6414" w:rsidRPr="00044513" w:rsidRDefault="00BB6414" w:rsidP="00F54DAC">
            <w:pPr>
              <w:jc w:val="center"/>
            </w:pPr>
            <w:r w:rsidRPr="00044513">
              <w:t>Классификационная группа</w:t>
            </w:r>
          </w:p>
        </w:tc>
        <w:tc>
          <w:tcPr>
            <w:tcW w:w="3780" w:type="dxa"/>
            <w:gridSpan w:val="4"/>
          </w:tcPr>
          <w:p w:rsidR="00BB6414" w:rsidRPr="00044513" w:rsidRDefault="00BB6414" w:rsidP="00F54DAC">
            <w:pPr>
              <w:jc w:val="center"/>
            </w:pPr>
            <w:r w:rsidRPr="00044513">
              <w:t>Соответствие товара требованиям</w:t>
            </w:r>
          </w:p>
        </w:tc>
        <w:tc>
          <w:tcPr>
            <w:tcW w:w="1260" w:type="dxa"/>
            <w:vMerge w:val="restart"/>
          </w:tcPr>
          <w:p w:rsidR="00BB6414" w:rsidRPr="00044513" w:rsidRDefault="00BB6414" w:rsidP="00F54DAC">
            <w:r>
              <w:t>Наличие дефектов</w:t>
            </w:r>
          </w:p>
        </w:tc>
        <w:tc>
          <w:tcPr>
            <w:tcW w:w="1440" w:type="dxa"/>
            <w:vMerge w:val="restart"/>
          </w:tcPr>
          <w:p w:rsidR="00BB6414" w:rsidRPr="00044513" w:rsidRDefault="00BB6414" w:rsidP="00F54DAC">
            <w:r w:rsidRPr="00044513">
              <w:t>Возможные пути их устранения</w:t>
            </w:r>
          </w:p>
        </w:tc>
      </w:tr>
      <w:tr w:rsidR="00BB6414" w:rsidRPr="00625BB8" w:rsidTr="00F54DAC">
        <w:tc>
          <w:tcPr>
            <w:tcW w:w="1548" w:type="dxa"/>
            <w:vMerge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440" w:type="dxa"/>
            <w:vMerge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260" w:type="dxa"/>
          </w:tcPr>
          <w:p w:rsidR="00BB6414" w:rsidRPr="00044513" w:rsidRDefault="00BB6414" w:rsidP="00F54DAC">
            <w:r w:rsidRPr="00044513">
              <w:t>Внешний</w:t>
            </w:r>
          </w:p>
          <w:p w:rsidR="00BB6414" w:rsidRPr="00625BB8" w:rsidRDefault="00BB6414" w:rsidP="00F54DAC">
            <w:pPr>
              <w:rPr>
                <w:b/>
              </w:rPr>
            </w:pPr>
            <w:r w:rsidRPr="00044513">
              <w:t>вид</w:t>
            </w:r>
          </w:p>
        </w:tc>
        <w:tc>
          <w:tcPr>
            <w:tcW w:w="720" w:type="dxa"/>
          </w:tcPr>
          <w:p w:rsidR="00BB6414" w:rsidRPr="00044513" w:rsidRDefault="00BB6414" w:rsidP="00F54DAC">
            <w:r>
              <w:t>Цвет</w:t>
            </w:r>
          </w:p>
        </w:tc>
        <w:tc>
          <w:tcPr>
            <w:tcW w:w="900" w:type="dxa"/>
          </w:tcPr>
          <w:p w:rsidR="00BB6414" w:rsidRPr="00044513" w:rsidRDefault="00BB6414" w:rsidP="00F54DAC">
            <w:r>
              <w:t>запах</w:t>
            </w:r>
          </w:p>
        </w:tc>
        <w:tc>
          <w:tcPr>
            <w:tcW w:w="900" w:type="dxa"/>
          </w:tcPr>
          <w:p w:rsidR="00BB6414" w:rsidRPr="00044513" w:rsidRDefault="00BB6414" w:rsidP="00F54DAC">
            <w:r w:rsidRPr="00044513">
              <w:t>вкус</w:t>
            </w:r>
          </w:p>
        </w:tc>
        <w:tc>
          <w:tcPr>
            <w:tcW w:w="1260" w:type="dxa"/>
            <w:vMerge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440" w:type="dxa"/>
            <w:vMerge/>
          </w:tcPr>
          <w:p w:rsidR="00BB6414" w:rsidRPr="00625BB8" w:rsidRDefault="00BB6414" w:rsidP="00F54DAC">
            <w:pPr>
              <w:rPr>
                <w:b/>
              </w:rPr>
            </w:pPr>
          </w:p>
        </w:tc>
      </w:tr>
      <w:tr w:rsidR="00BB6414" w:rsidRPr="00625BB8" w:rsidTr="00F54DAC">
        <w:tc>
          <w:tcPr>
            <w:tcW w:w="1548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44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26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72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90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90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26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44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</w:tr>
      <w:tr w:rsidR="00BB6414" w:rsidRPr="00625BB8" w:rsidTr="00F54DAC">
        <w:tc>
          <w:tcPr>
            <w:tcW w:w="1548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44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26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72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90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90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26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44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</w:tr>
    </w:tbl>
    <w:p w:rsidR="00BB6414" w:rsidRPr="00ED774A" w:rsidRDefault="00BB6414" w:rsidP="00BB6414">
      <w:pPr>
        <w:rPr>
          <w:lang w:val="en-US"/>
        </w:rPr>
      </w:pPr>
    </w:p>
    <w:p w:rsidR="00BB6414" w:rsidRDefault="00BB6414" w:rsidP="00BB6414">
      <w:pPr>
        <w:jc w:val="center"/>
        <w:rPr>
          <w:b/>
          <w:color w:val="000000"/>
        </w:rPr>
      </w:pPr>
      <w:r w:rsidRPr="00A36848">
        <w:rPr>
          <w:b/>
          <w:color w:val="000000"/>
        </w:rPr>
        <w:t>Контрольные вопросы</w:t>
      </w:r>
    </w:p>
    <w:p w:rsidR="00BB6414" w:rsidRDefault="00BB6414" w:rsidP="00BB6414">
      <w:pPr>
        <w:rPr>
          <w:color w:val="000000"/>
        </w:rPr>
      </w:pPr>
    </w:p>
    <w:p w:rsidR="00BB6414" w:rsidRDefault="00BB6414" w:rsidP="00BB6414">
      <w:pPr>
        <w:numPr>
          <w:ilvl w:val="0"/>
          <w:numId w:val="37"/>
        </w:numPr>
        <w:rPr>
          <w:color w:val="000000"/>
        </w:rPr>
      </w:pPr>
      <w:r>
        <w:rPr>
          <w:color w:val="000000"/>
        </w:rPr>
        <w:t>В чем заключается пищевая ценность грибов.</w:t>
      </w:r>
    </w:p>
    <w:p w:rsidR="00BB6414" w:rsidRDefault="00BB6414" w:rsidP="00BB6414">
      <w:pPr>
        <w:numPr>
          <w:ilvl w:val="0"/>
          <w:numId w:val="37"/>
        </w:numPr>
        <w:rPr>
          <w:color w:val="000000"/>
        </w:rPr>
      </w:pPr>
      <w:r>
        <w:rPr>
          <w:color w:val="000000"/>
        </w:rPr>
        <w:t>Назвать продукты переработки грибов.</w:t>
      </w:r>
    </w:p>
    <w:p w:rsidR="00BB6414" w:rsidRDefault="00BB6414" w:rsidP="00BB6414">
      <w:pPr>
        <w:numPr>
          <w:ilvl w:val="0"/>
          <w:numId w:val="37"/>
        </w:numPr>
        <w:rPr>
          <w:color w:val="000000"/>
        </w:rPr>
      </w:pPr>
      <w:r>
        <w:rPr>
          <w:color w:val="000000"/>
        </w:rPr>
        <w:t xml:space="preserve">Какие товары относятся к группе </w:t>
      </w:r>
      <w:proofErr w:type="gramStart"/>
      <w:r>
        <w:rPr>
          <w:color w:val="000000"/>
        </w:rPr>
        <w:t>вкусовых</w:t>
      </w:r>
      <w:proofErr w:type="gramEnd"/>
      <w:r>
        <w:rPr>
          <w:color w:val="000000"/>
        </w:rPr>
        <w:t>.</w:t>
      </w:r>
    </w:p>
    <w:p w:rsidR="00BB6414" w:rsidRDefault="00BB6414" w:rsidP="00BB6414">
      <w:pPr>
        <w:numPr>
          <w:ilvl w:val="0"/>
          <w:numId w:val="37"/>
        </w:numPr>
        <w:rPr>
          <w:color w:val="000000"/>
        </w:rPr>
      </w:pPr>
      <w:r>
        <w:rPr>
          <w:color w:val="000000"/>
        </w:rPr>
        <w:t>Перечислить приправы и дать им характеристику.</w:t>
      </w:r>
    </w:p>
    <w:p w:rsidR="00BB6414" w:rsidRDefault="00BB6414" w:rsidP="00BB6414">
      <w:pPr>
        <w:numPr>
          <w:ilvl w:val="0"/>
          <w:numId w:val="37"/>
        </w:numPr>
        <w:rPr>
          <w:color w:val="000000"/>
        </w:rPr>
      </w:pPr>
      <w:r>
        <w:rPr>
          <w:color w:val="000000"/>
        </w:rPr>
        <w:t>На какие группы подразделяются пряности.</w:t>
      </w:r>
    </w:p>
    <w:p w:rsidR="00BB6414" w:rsidRPr="00ED774A" w:rsidRDefault="00BB6414" w:rsidP="00BB6414">
      <w:pPr>
        <w:numPr>
          <w:ilvl w:val="0"/>
          <w:numId w:val="37"/>
        </w:numPr>
        <w:rPr>
          <w:color w:val="000000"/>
        </w:rPr>
      </w:pPr>
      <w:r>
        <w:rPr>
          <w:color w:val="000000"/>
        </w:rPr>
        <w:t>Какие продукты используют для получения крахмала.</w:t>
      </w:r>
    </w:p>
    <w:p w:rsidR="00BB6414" w:rsidRPr="004E4B26" w:rsidRDefault="00BB6414" w:rsidP="00BB6414">
      <w:pPr>
        <w:numPr>
          <w:ilvl w:val="0"/>
          <w:numId w:val="37"/>
        </w:numPr>
      </w:pPr>
      <w:r>
        <w:t xml:space="preserve">Дайте определение понятию </w:t>
      </w:r>
      <w:r w:rsidRPr="004E4B26">
        <w:t>качество продуктов.</w:t>
      </w:r>
    </w:p>
    <w:p w:rsidR="00BB6414" w:rsidRDefault="00BB6414" w:rsidP="00BB6414">
      <w:pPr>
        <w:numPr>
          <w:ilvl w:val="0"/>
          <w:numId w:val="37"/>
        </w:numPr>
        <w:rPr>
          <w:b/>
        </w:rPr>
      </w:pPr>
      <w:r>
        <w:t>Перечислите основные свойства продуктов.</w:t>
      </w:r>
    </w:p>
    <w:p w:rsidR="00BB6414" w:rsidRDefault="00BB6414" w:rsidP="00BB6414">
      <w:pPr>
        <w:numPr>
          <w:ilvl w:val="0"/>
          <w:numId w:val="37"/>
        </w:numPr>
      </w:pPr>
      <w:r w:rsidRPr="00B04F02">
        <w:t>Перечислите показатели</w:t>
      </w:r>
      <w:r>
        <w:t>, влияющие на качество продуктов.</w:t>
      </w:r>
    </w:p>
    <w:p w:rsidR="00BB6414" w:rsidRDefault="00BB6414" w:rsidP="00BB6414">
      <w:pPr>
        <w:numPr>
          <w:ilvl w:val="0"/>
          <w:numId w:val="37"/>
        </w:numPr>
      </w:pPr>
      <w:r>
        <w:t>Чем характеризуется биологическая ценность продуктов.</w:t>
      </w:r>
    </w:p>
    <w:p w:rsidR="00BB6414" w:rsidRDefault="00BB6414" w:rsidP="00BB6414">
      <w:pPr>
        <w:numPr>
          <w:ilvl w:val="0"/>
          <w:numId w:val="37"/>
        </w:numPr>
      </w:pPr>
      <w:r>
        <w:t>От чего зависит усвояемость продуктов.</w:t>
      </w:r>
    </w:p>
    <w:p w:rsidR="00BB6414" w:rsidRDefault="00BB6414" w:rsidP="00BB6414">
      <w:pPr>
        <w:numPr>
          <w:ilvl w:val="0"/>
          <w:numId w:val="37"/>
        </w:numPr>
      </w:pPr>
      <w:r>
        <w:t>Перечислить показатели, влияющие на качество продуктов.</w:t>
      </w:r>
    </w:p>
    <w:p w:rsidR="00BB6414" w:rsidRDefault="00BB6414" w:rsidP="00BB6414">
      <w:pPr>
        <w:numPr>
          <w:ilvl w:val="0"/>
          <w:numId w:val="37"/>
        </w:numPr>
      </w:pPr>
      <w:r>
        <w:t>Перечислить показатели качества, относящиеся к единичным показателям.</w:t>
      </w:r>
    </w:p>
    <w:p w:rsidR="00BB6414" w:rsidRDefault="00BB6414" w:rsidP="00BB6414">
      <w:pPr>
        <w:numPr>
          <w:ilvl w:val="0"/>
          <w:numId w:val="37"/>
        </w:numPr>
      </w:pPr>
      <w:r>
        <w:t>Назвать показатели качества, относящиеся к комплексным показателям.</w:t>
      </w:r>
    </w:p>
    <w:p w:rsidR="00BB6414" w:rsidRDefault="00BB6414" w:rsidP="00BB6414">
      <w:pPr>
        <w:numPr>
          <w:ilvl w:val="0"/>
          <w:numId w:val="37"/>
        </w:numPr>
      </w:pPr>
      <w:r>
        <w:t>Что такое определяющие и специфические показатели качества продуктов.</w:t>
      </w:r>
    </w:p>
    <w:p w:rsidR="00BB6414" w:rsidRDefault="00BB6414" w:rsidP="00BB6414">
      <w:pPr>
        <w:numPr>
          <w:ilvl w:val="0"/>
          <w:numId w:val="37"/>
        </w:numPr>
      </w:pPr>
      <w:r>
        <w:t>Назвать две группы факторов, влияющих на качество продуктов.</w:t>
      </w:r>
    </w:p>
    <w:p w:rsidR="00BB6414" w:rsidRDefault="00BB6414" w:rsidP="00BB6414">
      <w:pPr>
        <w:numPr>
          <w:ilvl w:val="0"/>
          <w:numId w:val="37"/>
        </w:numPr>
      </w:pPr>
      <w:r>
        <w:t>Назвать формирующие факторы, влияющие на качество продуктов.</w:t>
      </w:r>
    </w:p>
    <w:p w:rsidR="00BB6414" w:rsidRDefault="00BB6414" w:rsidP="00BB6414">
      <w:pPr>
        <w:numPr>
          <w:ilvl w:val="0"/>
          <w:numId w:val="37"/>
        </w:numPr>
      </w:pPr>
      <w:r>
        <w:lastRenderedPageBreak/>
        <w:t>Дайте характеристику следующим методам определения качества продуктов</w:t>
      </w:r>
    </w:p>
    <w:p w:rsidR="00BB6414" w:rsidRPr="00DD030F" w:rsidRDefault="00BB6414" w:rsidP="00BB6414">
      <w:pPr>
        <w:numPr>
          <w:ilvl w:val="0"/>
          <w:numId w:val="37"/>
        </w:numPr>
      </w:pPr>
      <w:r w:rsidRPr="00DD030F">
        <w:rPr>
          <w:b/>
        </w:rPr>
        <w:t>Критерии оценки</w:t>
      </w:r>
    </w:p>
    <w:p w:rsidR="00BB6414" w:rsidRPr="001B3F19" w:rsidRDefault="00BB6414" w:rsidP="00BB6414">
      <w:pPr>
        <w:ind w:left="360"/>
      </w:pPr>
    </w:p>
    <w:tbl>
      <w:tblPr>
        <w:tblpPr w:leftFromText="180" w:rightFromText="180" w:vertAnchor="text" w:horzAnchor="margin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2160"/>
        <w:gridCol w:w="2263"/>
      </w:tblGrid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pPr>
              <w:jc w:val="center"/>
            </w:pPr>
            <w:r w:rsidRPr="001B3F19">
              <w:t>Выполнение задания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jc w:val="center"/>
            </w:pPr>
            <w:r w:rsidRPr="001B3F19">
              <w:t>Баллы</w:t>
            </w:r>
          </w:p>
        </w:tc>
        <w:tc>
          <w:tcPr>
            <w:tcW w:w="2263" w:type="dxa"/>
          </w:tcPr>
          <w:p w:rsidR="00BB6414" w:rsidRPr="001B3F19" w:rsidRDefault="00BB6414" w:rsidP="00F54DAC">
            <w:pPr>
              <w:jc w:val="center"/>
            </w:pPr>
            <w:r w:rsidRPr="001B3F19">
              <w:t>Оценка</w:t>
            </w: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 w:rsidRPr="001B3F19">
              <w:t xml:space="preserve">1. Правильное </w:t>
            </w:r>
            <w:r>
              <w:t>определение классификационной группы товара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2. Полная и правильная оценка качества товара органолептическим методом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3. Правильное определение существующих дефектов товара и способов их устранения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</w:tbl>
    <w:p w:rsidR="00BB6414" w:rsidRPr="001B3F19" w:rsidRDefault="00BB6414" w:rsidP="00BB6414">
      <w:pPr>
        <w:rPr>
          <w:b/>
        </w:rPr>
      </w:pPr>
    </w:p>
    <w:p w:rsidR="00BB6414" w:rsidRPr="001B3F19" w:rsidRDefault="00BB6414" w:rsidP="00BB6414">
      <w:pPr>
        <w:rPr>
          <w:b/>
        </w:rPr>
      </w:pPr>
      <w:r w:rsidRPr="001B3F19">
        <w:rPr>
          <w:b/>
        </w:rPr>
        <w:t>Баллы</w:t>
      </w:r>
    </w:p>
    <w:p w:rsidR="00BB6414" w:rsidRPr="001B3F19" w:rsidRDefault="00BB6414" w:rsidP="00BB6414">
      <w:r w:rsidRPr="001B3F19">
        <w:t>Задание выполнено полностью- 4 балла.</w:t>
      </w:r>
    </w:p>
    <w:p w:rsidR="00BB6414" w:rsidRPr="001B3F19" w:rsidRDefault="00BB6414" w:rsidP="00BB6414">
      <w:r w:rsidRPr="001B3F19">
        <w:t>Задание выполнено с небольшими замечаниями- 3 балла.</w:t>
      </w:r>
    </w:p>
    <w:p w:rsidR="00BB6414" w:rsidRDefault="00BB6414" w:rsidP="00BB6414">
      <w:r w:rsidRPr="001B3F19">
        <w:t>Задание не выполнено- 0 баллов.</w:t>
      </w:r>
    </w:p>
    <w:p w:rsidR="00BB6414" w:rsidRPr="001B3F19" w:rsidRDefault="00BB6414" w:rsidP="00BB6414"/>
    <w:p w:rsidR="00BB6414" w:rsidRPr="001B3F19" w:rsidRDefault="00BB6414" w:rsidP="00BB6414">
      <w:pPr>
        <w:rPr>
          <w:b/>
        </w:rPr>
      </w:pPr>
      <w:r w:rsidRPr="001B3F19">
        <w:rPr>
          <w:b/>
        </w:rPr>
        <w:t>Оценка</w:t>
      </w:r>
    </w:p>
    <w:p w:rsidR="00BB6414" w:rsidRPr="001B3F19" w:rsidRDefault="00BB6414" w:rsidP="00BB6414">
      <w:r>
        <w:t>11-12</w:t>
      </w:r>
      <w:r w:rsidRPr="001B3F19">
        <w:t xml:space="preserve"> баллов - оценка 5</w:t>
      </w:r>
    </w:p>
    <w:p w:rsidR="00BB6414" w:rsidRPr="001B3F19" w:rsidRDefault="00BB6414" w:rsidP="00BB6414">
      <w:r>
        <w:t>9 -10</w:t>
      </w:r>
      <w:r w:rsidRPr="001B3F19">
        <w:t xml:space="preserve"> баллов – оценка 4</w:t>
      </w:r>
    </w:p>
    <w:p w:rsidR="00BB6414" w:rsidRPr="001B3F19" w:rsidRDefault="00BB6414" w:rsidP="00BB6414">
      <w:r>
        <w:t>6-8</w:t>
      </w:r>
      <w:r w:rsidRPr="001B3F19">
        <w:t xml:space="preserve"> баллов –</w:t>
      </w:r>
      <w:r>
        <w:t xml:space="preserve"> </w:t>
      </w:r>
      <w:r w:rsidRPr="001B3F19">
        <w:t>оценка 3</w:t>
      </w:r>
    </w:p>
    <w:p w:rsidR="00BB6414" w:rsidRPr="001B3F19" w:rsidRDefault="00BB6414" w:rsidP="00BB6414">
      <w:r>
        <w:t>Менее 6</w:t>
      </w:r>
      <w:r w:rsidRPr="001B3F19">
        <w:t xml:space="preserve"> баллов оценка 2</w:t>
      </w:r>
    </w:p>
    <w:p w:rsidR="00BB6414" w:rsidRPr="001B3F19" w:rsidRDefault="00BB6414" w:rsidP="00BB6414"/>
    <w:p w:rsidR="00BB6414" w:rsidRPr="001B3F19" w:rsidRDefault="00BB6414" w:rsidP="00BB6414"/>
    <w:p w:rsidR="00BB6414" w:rsidRPr="001B3F19" w:rsidRDefault="00BB6414" w:rsidP="00BB6414"/>
    <w:p w:rsidR="00BB6414" w:rsidRPr="001B3F19" w:rsidRDefault="00BB6414" w:rsidP="00BB6414"/>
    <w:p w:rsidR="00BB6414" w:rsidRPr="001B3F19" w:rsidRDefault="00BB6414" w:rsidP="00BB6414"/>
    <w:p w:rsidR="00BB6414" w:rsidRPr="001B3F19" w:rsidRDefault="00BB6414" w:rsidP="00BB6414"/>
    <w:p w:rsidR="00BB6414" w:rsidRPr="001B3F19" w:rsidRDefault="00BB6414" w:rsidP="00BB6414"/>
    <w:p w:rsidR="00BB6414" w:rsidRPr="001B3F19" w:rsidRDefault="00BB6414" w:rsidP="00BB6414"/>
    <w:p w:rsidR="00BB6414" w:rsidRPr="001B3F19" w:rsidRDefault="00BB6414" w:rsidP="00BB6414"/>
    <w:p w:rsidR="00BB6414" w:rsidRPr="001B3F19" w:rsidRDefault="00BB6414" w:rsidP="00BB6414"/>
    <w:p w:rsidR="00BB6414" w:rsidRPr="001B3F19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  <w:r>
        <w:rPr>
          <w:b/>
        </w:rPr>
        <w:t>Практическое занятие</w:t>
      </w:r>
      <w:r w:rsidRPr="00497634">
        <w:rPr>
          <w:b/>
        </w:rPr>
        <w:t xml:space="preserve"> </w:t>
      </w:r>
      <w:r>
        <w:rPr>
          <w:b/>
        </w:rPr>
        <w:t>№ 3</w:t>
      </w: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r w:rsidRPr="00497634">
        <w:t xml:space="preserve">Распознавание </w:t>
      </w:r>
      <w:r>
        <w:t>ассортимента основных групп продовольственных товаров. Оценка качества продуктов по органолептическим показателям.</w:t>
      </w:r>
    </w:p>
    <w:p w:rsidR="00BB6414" w:rsidRPr="00497634" w:rsidRDefault="00BB6414" w:rsidP="00BB6414"/>
    <w:p w:rsidR="00BB6414" w:rsidRPr="00497634" w:rsidRDefault="00BB6414" w:rsidP="00BB6414">
      <w:r w:rsidRPr="00497634">
        <w:rPr>
          <w:b/>
        </w:rPr>
        <w:t>Цель работы</w:t>
      </w:r>
      <w:r w:rsidRPr="00497634">
        <w:t xml:space="preserve">: приобрести практические навыки в </w:t>
      </w:r>
      <w:r>
        <w:t>определении основных продовольственных групп товаров, научится определять качество продуктов по органолептическим показателям.</w:t>
      </w:r>
    </w:p>
    <w:p w:rsidR="00BB6414" w:rsidRDefault="00BB6414" w:rsidP="00BB6414">
      <w:pPr>
        <w:rPr>
          <w:b/>
        </w:rPr>
      </w:pPr>
      <w:r w:rsidRPr="00497634">
        <w:rPr>
          <w:b/>
        </w:rPr>
        <w:t>Задание:</w:t>
      </w:r>
    </w:p>
    <w:p w:rsidR="00BB6414" w:rsidRDefault="00BB6414" w:rsidP="00BB6414">
      <w:pPr>
        <w:numPr>
          <w:ilvl w:val="0"/>
          <w:numId w:val="26"/>
        </w:numPr>
      </w:pPr>
      <w:r>
        <w:t xml:space="preserve">Определить классификационную группу представленных продовольственных товаров. </w:t>
      </w:r>
    </w:p>
    <w:p w:rsidR="00BB6414" w:rsidRDefault="00BB6414" w:rsidP="00BB6414">
      <w:pPr>
        <w:numPr>
          <w:ilvl w:val="0"/>
          <w:numId w:val="26"/>
        </w:numPr>
      </w:pPr>
      <w:r>
        <w:t>Определить качество данных товаров органолептическим методом</w:t>
      </w:r>
      <w:r w:rsidRPr="00FD177F">
        <w:t xml:space="preserve"> </w:t>
      </w:r>
      <w:r>
        <w:t>и их соответствие  необходимым требованиям.</w:t>
      </w:r>
    </w:p>
    <w:p w:rsidR="00BB6414" w:rsidRDefault="00BB6414" w:rsidP="00BB6414">
      <w:pPr>
        <w:numPr>
          <w:ilvl w:val="0"/>
          <w:numId w:val="26"/>
        </w:numPr>
      </w:pPr>
      <w:r>
        <w:t>Определить существующие дефекты представленных товаров.</w:t>
      </w:r>
    </w:p>
    <w:p w:rsidR="00BB6414" w:rsidRDefault="00BB6414" w:rsidP="00BB6414">
      <w:pPr>
        <w:ind w:left="360"/>
        <w:rPr>
          <w:b/>
        </w:rPr>
      </w:pPr>
      <w:r>
        <w:rPr>
          <w:b/>
        </w:rPr>
        <w:t>Вариант 1</w:t>
      </w:r>
    </w:p>
    <w:p w:rsidR="00BB6414" w:rsidRDefault="00BB6414" w:rsidP="00BB6414">
      <w:pPr>
        <w:ind w:left="360"/>
      </w:pPr>
      <w:r w:rsidRPr="00EA080D">
        <w:t>- томатные овощи</w:t>
      </w:r>
    </w:p>
    <w:p w:rsidR="00BB6414" w:rsidRDefault="00BB6414" w:rsidP="00BB6414">
      <w:pPr>
        <w:ind w:left="360"/>
      </w:pPr>
      <w:r>
        <w:t>- сыр</w:t>
      </w:r>
    </w:p>
    <w:p w:rsidR="00BB6414" w:rsidRDefault="00BB6414" w:rsidP="00BB6414">
      <w:pPr>
        <w:ind w:left="360"/>
      </w:pPr>
      <w:r>
        <w:t>- варенье, повидло, джем</w:t>
      </w:r>
    </w:p>
    <w:p w:rsidR="00BB6414" w:rsidRDefault="00BB6414" w:rsidP="00BB6414">
      <w:pPr>
        <w:ind w:left="360"/>
        <w:rPr>
          <w:b/>
        </w:rPr>
      </w:pPr>
      <w:r>
        <w:rPr>
          <w:b/>
        </w:rPr>
        <w:t xml:space="preserve">Вариант </w:t>
      </w:r>
    </w:p>
    <w:p w:rsidR="00BB6414" w:rsidRDefault="00BB6414" w:rsidP="00BB6414">
      <w:pPr>
        <w:ind w:left="360"/>
      </w:pPr>
      <w:r w:rsidRPr="00EA080D">
        <w:t xml:space="preserve">- </w:t>
      </w:r>
      <w:r>
        <w:t>корнеплоды</w:t>
      </w:r>
    </w:p>
    <w:p w:rsidR="00BB6414" w:rsidRDefault="00BB6414" w:rsidP="00BB6414">
      <w:pPr>
        <w:ind w:left="360"/>
      </w:pPr>
      <w:r>
        <w:t>- чай</w:t>
      </w:r>
    </w:p>
    <w:p w:rsidR="00BB6414" w:rsidRDefault="00BB6414" w:rsidP="00BB6414">
      <w:pPr>
        <w:ind w:left="360"/>
      </w:pPr>
      <w:r>
        <w:t>- мука, сахар</w:t>
      </w:r>
    </w:p>
    <w:p w:rsidR="00BB6414" w:rsidRDefault="00BB6414" w:rsidP="00BB6414">
      <w:pPr>
        <w:ind w:left="360"/>
      </w:pPr>
    </w:p>
    <w:p w:rsidR="00BB6414" w:rsidRDefault="00BB6414" w:rsidP="00BB6414">
      <w:pPr>
        <w:ind w:left="360"/>
      </w:pPr>
    </w:p>
    <w:p w:rsidR="00BB6414" w:rsidRDefault="00BB6414" w:rsidP="00BB6414">
      <w:pPr>
        <w:ind w:left="360"/>
      </w:pPr>
    </w:p>
    <w:p w:rsidR="00BB6414" w:rsidRDefault="00BB6414" w:rsidP="00BB6414">
      <w:pPr>
        <w:ind w:left="360"/>
      </w:pPr>
    </w:p>
    <w:p w:rsidR="00BB6414" w:rsidRDefault="00BB6414" w:rsidP="00BB6414">
      <w:pPr>
        <w:ind w:left="360"/>
        <w:rPr>
          <w:b/>
        </w:rPr>
      </w:pPr>
      <w:r w:rsidRPr="00EA080D">
        <w:rPr>
          <w:b/>
        </w:rPr>
        <w:t>Составить отчет по форме: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1440"/>
        <w:gridCol w:w="1260"/>
        <w:gridCol w:w="720"/>
        <w:gridCol w:w="900"/>
        <w:gridCol w:w="900"/>
        <w:gridCol w:w="1260"/>
        <w:gridCol w:w="1440"/>
      </w:tblGrid>
      <w:tr w:rsidR="00BB6414" w:rsidRPr="00625BB8" w:rsidTr="00F54DAC">
        <w:tc>
          <w:tcPr>
            <w:tcW w:w="1548" w:type="dxa"/>
            <w:vMerge w:val="restart"/>
          </w:tcPr>
          <w:p w:rsidR="00BB6414" w:rsidRPr="00044513" w:rsidRDefault="00BB6414" w:rsidP="00F54DAC">
            <w:pPr>
              <w:jc w:val="center"/>
            </w:pPr>
            <w:r w:rsidRPr="00044513">
              <w:t>Наименование</w:t>
            </w:r>
          </w:p>
          <w:p w:rsidR="00BB6414" w:rsidRPr="00044513" w:rsidRDefault="00BB6414" w:rsidP="00F54DAC">
            <w:pPr>
              <w:jc w:val="center"/>
            </w:pPr>
            <w:r w:rsidRPr="00044513">
              <w:t>товара</w:t>
            </w:r>
          </w:p>
        </w:tc>
        <w:tc>
          <w:tcPr>
            <w:tcW w:w="1440" w:type="dxa"/>
            <w:vMerge w:val="restart"/>
          </w:tcPr>
          <w:p w:rsidR="00BB6414" w:rsidRPr="00044513" w:rsidRDefault="00BB6414" w:rsidP="00F54DAC">
            <w:pPr>
              <w:jc w:val="center"/>
            </w:pPr>
            <w:r w:rsidRPr="00044513">
              <w:t>Классификационная группа</w:t>
            </w:r>
          </w:p>
        </w:tc>
        <w:tc>
          <w:tcPr>
            <w:tcW w:w="3780" w:type="dxa"/>
            <w:gridSpan w:val="4"/>
          </w:tcPr>
          <w:p w:rsidR="00BB6414" w:rsidRPr="00044513" w:rsidRDefault="00BB6414" w:rsidP="00F54DAC">
            <w:pPr>
              <w:jc w:val="center"/>
            </w:pPr>
            <w:r w:rsidRPr="00044513">
              <w:t>Соответствие товара требованиям</w:t>
            </w:r>
          </w:p>
        </w:tc>
        <w:tc>
          <w:tcPr>
            <w:tcW w:w="1260" w:type="dxa"/>
            <w:vMerge w:val="restart"/>
          </w:tcPr>
          <w:p w:rsidR="00BB6414" w:rsidRPr="00044513" w:rsidRDefault="00BB6414" w:rsidP="00F54DAC">
            <w:r>
              <w:t>Наличие дефектов</w:t>
            </w:r>
          </w:p>
        </w:tc>
        <w:tc>
          <w:tcPr>
            <w:tcW w:w="1440" w:type="dxa"/>
            <w:vMerge w:val="restart"/>
          </w:tcPr>
          <w:p w:rsidR="00BB6414" w:rsidRPr="00044513" w:rsidRDefault="00BB6414" w:rsidP="00F54DAC">
            <w:r w:rsidRPr="00044513">
              <w:t>Возможные пути их устранения</w:t>
            </w:r>
          </w:p>
        </w:tc>
      </w:tr>
      <w:tr w:rsidR="00BB6414" w:rsidRPr="00625BB8" w:rsidTr="00F54DAC">
        <w:tc>
          <w:tcPr>
            <w:tcW w:w="1548" w:type="dxa"/>
            <w:vMerge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440" w:type="dxa"/>
            <w:vMerge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260" w:type="dxa"/>
          </w:tcPr>
          <w:p w:rsidR="00BB6414" w:rsidRPr="00044513" w:rsidRDefault="00BB6414" w:rsidP="00F54DAC">
            <w:r w:rsidRPr="00044513">
              <w:t>Внешний</w:t>
            </w:r>
          </w:p>
          <w:p w:rsidR="00BB6414" w:rsidRPr="00625BB8" w:rsidRDefault="00BB6414" w:rsidP="00F54DAC">
            <w:pPr>
              <w:rPr>
                <w:b/>
              </w:rPr>
            </w:pPr>
            <w:r w:rsidRPr="00044513">
              <w:t>вид</w:t>
            </w:r>
          </w:p>
        </w:tc>
        <w:tc>
          <w:tcPr>
            <w:tcW w:w="720" w:type="dxa"/>
          </w:tcPr>
          <w:p w:rsidR="00BB6414" w:rsidRPr="00044513" w:rsidRDefault="00BB6414" w:rsidP="00F54DAC">
            <w:r>
              <w:t>Цвет</w:t>
            </w:r>
          </w:p>
        </w:tc>
        <w:tc>
          <w:tcPr>
            <w:tcW w:w="900" w:type="dxa"/>
          </w:tcPr>
          <w:p w:rsidR="00BB6414" w:rsidRPr="00044513" w:rsidRDefault="00BB6414" w:rsidP="00F54DAC">
            <w:r>
              <w:t>запах</w:t>
            </w:r>
          </w:p>
        </w:tc>
        <w:tc>
          <w:tcPr>
            <w:tcW w:w="900" w:type="dxa"/>
          </w:tcPr>
          <w:p w:rsidR="00BB6414" w:rsidRPr="00044513" w:rsidRDefault="00BB6414" w:rsidP="00F54DAC">
            <w:r w:rsidRPr="00044513">
              <w:t>вкус</w:t>
            </w:r>
          </w:p>
        </w:tc>
        <w:tc>
          <w:tcPr>
            <w:tcW w:w="1260" w:type="dxa"/>
            <w:vMerge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440" w:type="dxa"/>
            <w:vMerge/>
          </w:tcPr>
          <w:p w:rsidR="00BB6414" w:rsidRPr="00625BB8" w:rsidRDefault="00BB6414" w:rsidP="00F54DAC">
            <w:pPr>
              <w:rPr>
                <w:b/>
              </w:rPr>
            </w:pPr>
          </w:p>
        </w:tc>
      </w:tr>
      <w:tr w:rsidR="00BB6414" w:rsidRPr="00625BB8" w:rsidTr="00F54DAC">
        <w:tc>
          <w:tcPr>
            <w:tcW w:w="1548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44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26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72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90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90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26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44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</w:tr>
      <w:tr w:rsidR="00BB6414" w:rsidRPr="00625BB8" w:rsidTr="00F54DAC">
        <w:tc>
          <w:tcPr>
            <w:tcW w:w="1548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44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26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72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90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90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26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  <w:tc>
          <w:tcPr>
            <w:tcW w:w="1440" w:type="dxa"/>
          </w:tcPr>
          <w:p w:rsidR="00BB6414" w:rsidRPr="00625BB8" w:rsidRDefault="00BB6414" w:rsidP="00F54DAC">
            <w:pPr>
              <w:rPr>
                <w:b/>
              </w:rPr>
            </w:pPr>
          </w:p>
        </w:tc>
      </w:tr>
    </w:tbl>
    <w:p w:rsidR="00BB6414" w:rsidRPr="00ED774A" w:rsidRDefault="00BB6414" w:rsidP="00BB6414">
      <w:pPr>
        <w:rPr>
          <w:lang w:val="en-US"/>
        </w:rPr>
      </w:pPr>
    </w:p>
    <w:p w:rsidR="00BB6414" w:rsidRDefault="00BB6414" w:rsidP="00BB6414"/>
    <w:p w:rsidR="00BB6414" w:rsidRDefault="00BB6414" w:rsidP="00BB6414">
      <w:pPr>
        <w:jc w:val="center"/>
        <w:rPr>
          <w:b/>
          <w:color w:val="000000"/>
        </w:rPr>
      </w:pPr>
      <w:r w:rsidRPr="00A36848">
        <w:rPr>
          <w:b/>
          <w:color w:val="000000"/>
        </w:rPr>
        <w:t>Контрольные вопросы</w:t>
      </w:r>
    </w:p>
    <w:p w:rsidR="00BB6414" w:rsidRDefault="00BB6414" w:rsidP="00BB6414">
      <w:pPr>
        <w:rPr>
          <w:color w:val="000000"/>
        </w:rPr>
      </w:pPr>
    </w:p>
    <w:p w:rsidR="00BB6414" w:rsidRDefault="00BB6414" w:rsidP="00BB6414">
      <w:pPr>
        <w:numPr>
          <w:ilvl w:val="0"/>
          <w:numId w:val="38"/>
        </w:numPr>
        <w:rPr>
          <w:color w:val="000000"/>
        </w:rPr>
      </w:pPr>
      <w:r>
        <w:rPr>
          <w:color w:val="000000"/>
        </w:rPr>
        <w:t>Перечислить приправы и дать им характеристику.</w:t>
      </w:r>
    </w:p>
    <w:p w:rsidR="00BB6414" w:rsidRDefault="00BB6414" w:rsidP="00BB6414">
      <w:pPr>
        <w:numPr>
          <w:ilvl w:val="0"/>
          <w:numId w:val="38"/>
        </w:numPr>
        <w:rPr>
          <w:color w:val="000000"/>
        </w:rPr>
      </w:pPr>
      <w:r>
        <w:rPr>
          <w:color w:val="000000"/>
        </w:rPr>
        <w:t>На какие группы подразделяются пряности.</w:t>
      </w:r>
    </w:p>
    <w:p w:rsidR="00BB6414" w:rsidRDefault="00BB6414" w:rsidP="00BB6414">
      <w:pPr>
        <w:numPr>
          <w:ilvl w:val="0"/>
          <w:numId w:val="38"/>
        </w:numPr>
      </w:pPr>
      <w:r w:rsidRPr="00B04F02">
        <w:t>Перечислите показатели</w:t>
      </w:r>
      <w:r>
        <w:t>, влияющие на качество продуктов.</w:t>
      </w:r>
    </w:p>
    <w:p w:rsidR="00BB6414" w:rsidRDefault="00BB6414" w:rsidP="00BB6414">
      <w:pPr>
        <w:numPr>
          <w:ilvl w:val="0"/>
          <w:numId w:val="38"/>
        </w:numPr>
      </w:pPr>
      <w:r>
        <w:t>Чем характеризуется биологическая ценность продуктов.</w:t>
      </w:r>
    </w:p>
    <w:p w:rsidR="00BB6414" w:rsidRDefault="00BB6414" w:rsidP="00BB6414">
      <w:pPr>
        <w:numPr>
          <w:ilvl w:val="0"/>
          <w:numId w:val="38"/>
        </w:numPr>
      </w:pPr>
      <w:r>
        <w:t>От чего зависит усвояемость продуктов</w:t>
      </w:r>
      <w:proofErr w:type="gramStart"/>
      <w:r>
        <w:t>..</w:t>
      </w:r>
      <w:proofErr w:type="gramEnd"/>
    </w:p>
    <w:p w:rsidR="00BB6414" w:rsidRDefault="00BB6414" w:rsidP="00BB6414">
      <w:pPr>
        <w:numPr>
          <w:ilvl w:val="0"/>
          <w:numId w:val="38"/>
        </w:numPr>
      </w:pPr>
      <w:r>
        <w:t>Дайте характеристику следующим методам определения качества продуктов</w:t>
      </w:r>
    </w:p>
    <w:p w:rsidR="00BB6414" w:rsidRDefault="00BB6414" w:rsidP="00BB6414">
      <w:pPr>
        <w:numPr>
          <w:ilvl w:val="1"/>
          <w:numId w:val="38"/>
        </w:numPr>
      </w:pPr>
      <w:r>
        <w:t>- органолептический</w:t>
      </w:r>
    </w:p>
    <w:p w:rsidR="00BB6414" w:rsidRDefault="00BB6414" w:rsidP="00BB6414">
      <w:pPr>
        <w:numPr>
          <w:ilvl w:val="1"/>
          <w:numId w:val="39"/>
        </w:numPr>
      </w:pPr>
      <w:r>
        <w:t>- инструментальный</w:t>
      </w:r>
    </w:p>
    <w:p w:rsidR="00BB6414" w:rsidRDefault="00BB6414" w:rsidP="00BB6414">
      <w:pPr>
        <w:numPr>
          <w:ilvl w:val="0"/>
          <w:numId w:val="39"/>
        </w:numPr>
      </w:pPr>
      <w:r>
        <w:t>Что такое дефект  продовольственных товаров.</w:t>
      </w:r>
    </w:p>
    <w:p w:rsidR="00BB6414" w:rsidRDefault="00BB6414" w:rsidP="00BB6414">
      <w:pPr>
        <w:numPr>
          <w:ilvl w:val="0"/>
          <w:numId w:val="39"/>
        </w:numPr>
      </w:pPr>
      <w:r>
        <w:t xml:space="preserve">  Назовите виды дефектов.</w:t>
      </w:r>
    </w:p>
    <w:p w:rsidR="00BB6414" w:rsidRDefault="00BB6414" w:rsidP="00BB6414">
      <w:pPr>
        <w:numPr>
          <w:ilvl w:val="1"/>
          <w:numId w:val="39"/>
        </w:numPr>
      </w:pPr>
      <w:r>
        <w:t>. Какие бывают дефекты по степени значимости.</w:t>
      </w:r>
    </w:p>
    <w:p w:rsidR="00BB6414" w:rsidRDefault="00BB6414" w:rsidP="00BB6414">
      <w:pPr>
        <w:numPr>
          <w:ilvl w:val="1"/>
          <w:numId w:val="39"/>
        </w:numPr>
      </w:pPr>
      <w:r>
        <w:t>Что такое явный и скрытый дефект продуктов.</w:t>
      </w:r>
    </w:p>
    <w:p w:rsidR="00BB6414" w:rsidRDefault="00BB6414" w:rsidP="00BB6414">
      <w:pPr>
        <w:numPr>
          <w:ilvl w:val="1"/>
          <w:numId w:val="39"/>
        </w:numPr>
      </w:pPr>
      <w:r>
        <w:t>Дать характеристику критическим и значительным дефектам.</w:t>
      </w:r>
    </w:p>
    <w:p w:rsidR="00BB6414" w:rsidRDefault="00BB6414" w:rsidP="00BB6414">
      <w:pPr>
        <w:numPr>
          <w:ilvl w:val="1"/>
          <w:numId w:val="39"/>
        </w:numPr>
      </w:pPr>
      <w:r>
        <w:t>Какие дефекты называются неустранимыми.</w:t>
      </w:r>
    </w:p>
    <w:p w:rsidR="00BB6414" w:rsidRDefault="00BB6414" w:rsidP="00BB6414"/>
    <w:p w:rsidR="00BB6414" w:rsidRPr="0068624B" w:rsidRDefault="00BB6414" w:rsidP="00BB6414">
      <w:pPr>
        <w:ind w:left="360"/>
        <w:jc w:val="center"/>
        <w:rPr>
          <w:b/>
        </w:rPr>
      </w:pPr>
      <w:r>
        <w:rPr>
          <w:b/>
        </w:rPr>
        <w:lastRenderedPageBreak/>
        <w:t>Критерии оценки</w:t>
      </w:r>
    </w:p>
    <w:p w:rsidR="00BB6414" w:rsidRPr="001B3F19" w:rsidRDefault="00BB6414" w:rsidP="00BB6414">
      <w:pPr>
        <w:ind w:left="360"/>
      </w:pPr>
    </w:p>
    <w:tbl>
      <w:tblPr>
        <w:tblpPr w:leftFromText="180" w:rightFromText="180" w:vertAnchor="text" w:horzAnchor="margin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2160"/>
        <w:gridCol w:w="2263"/>
      </w:tblGrid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pPr>
              <w:jc w:val="center"/>
            </w:pPr>
            <w:r w:rsidRPr="001B3F19">
              <w:t>Выполнение задания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jc w:val="center"/>
            </w:pPr>
            <w:r w:rsidRPr="001B3F19">
              <w:t>Баллы</w:t>
            </w:r>
          </w:p>
        </w:tc>
        <w:tc>
          <w:tcPr>
            <w:tcW w:w="2263" w:type="dxa"/>
          </w:tcPr>
          <w:p w:rsidR="00BB6414" w:rsidRPr="001B3F19" w:rsidRDefault="00BB6414" w:rsidP="00F54DAC">
            <w:pPr>
              <w:jc w:val="center"/>
            </w:pPr>
            <w:r w:rsidRPr="001B3F19">
              <w:t>Оценка</w:t>
            </w: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 w:rsidRPr="001B3F19">
              <w:t xml:space="preserve">1. Правильное </w:t>
            </w:r>
            <w:r>
              <w:t>определение классификационной группы товара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2. Полная и правильная оценка качества товара органолептическим методом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3. Правильное определение существующих дефектов товара и способов их устранения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</w:tbl>
    <w:p w:rsidR="00BB6414" w:rsidRPr="001B3F19" w:rsidRDefault="00BB6414" w:rsidP="00BB6414">
      <w:pPr>
        <w:rPr>
          <w:b/>
        </w:rPr>
      </w:pPr>
    </w:p>
    <w:p w:rsidR="00BB6414" w:rsidRPr="001B3F19" w:rsidRDefault="00BB6414" w:rsidP="00BB6414">
      <w:pPr>
        <w:rPr>
          <w:b/>
        </w:rPr>
      </w:pPr>
      <w:r w:rsidRPr="001B3F19">
        <w:rPr>
          <w:b/>
        </w:rPr>
        <w:t>Баллы</w:t>
      </w:r>
    </w:p>
    <w:p w:rsidR="00BB6414" w:rsidRPr="001B3F19" w:rsidRDefault="00BB6414" w:rsidP="00BB6414">
      <w:r w:rsidRPr="001B3F19">
        <w:t>Задание выполнено полностью- 4 балла.</w:t>
      </w:r>
    </w:p>
    <w:p w:rsidR="00BB6414" w:rsidRPr="001B3F19" w:rsidRDefault="00BB6414" w:rsidP="00BB6414">
      <w:r w:rsidRPr="001B3F19">
        <w:t>Задание выполнено с небольшими замечаниями- 3 балла.</w:t>
      </w:r>
    </w:p>
    <w:p w:rsidR="00BB6414" w:rsidRDefault="00BB6414" w:rsidP="00BB6414">
      <w:r w:rsidRPr="001B3F19">
        <w:t>Задание не выполнено- 0 баллов.</w:t>
      </w:r>
    </w:p>
    <w:p w:rsidR="00BB6414" w:rsidRPr="001B3F19" w:rsidRDefault="00BB6414" w:rsidP="00BB6414"/>
    <w:p w:rsidR="00BB6414" w:rsidRPr="001B3F19" w:rsidRDefault="00BB6414" w:rsidP="00BB6414">
      <w:pPr>
        <w:rPr>
          <w:b/>
        </w:rPr>
      </w:pPr>
      <w:r w:rsidRPr="001B3F19">
        <w:rPr>
          <w:b/>
        </w:rPr>
        <w:t>Оценка</w:t>
      </w:r>
    </w:p>
    <w:p w:rsidR="00BB6414" w:rsidRPr="001B3F19" w:rsidRDefault="00BB6414" w:rsidP="00BB6414">
      <w:r>
        <w:t>11-12</w:t>
      </w:r>
      <w:r w:rsidRPr="001B3F19">
        <w:t xml:space="preserve"> баллов - оценка 5</w:t>
      </w:r>
    </w:p>
    <w:p w:rsidR="00BB6414" w:rsidRPr="001B3F19" w:rsidRDefault="00BB6414" w:rsidP="00BB6414">
      <w:r>
        <w:t>9 -10</w:t>
      </w:r>
      <w:r w:rsidRPr="001B3F19">
        <w:t xml:space="preserve"> баллов – оценка 4</w:t>
      </w:r>
    </w:p>
    <w:p w:rsidR="00BB6414" w:rsidRPr="001B3F19" w:rsidRDefault="00BB6414" w:rsidP="00BB6414">
      <w:r>
        <w:t>6-8</w:t>
      </w:r>
      <w:r w:rsidRPr="001B3F19">
        <w:t xml:space="preserve"> баллов –</w:t>
      </w:r>
      <w:r>
        <w:t xml:space="preserve"> </w:t>
      </w:r>
      <w:r w:rsidRPr="001B3F19">
        <w:t>оценка 3</w:t>
      </w:r>
    </w:p>
    <w:p w:rsidR="00BB6414" w:rsidRPr="001B3F19" w:rsidRDefault="00BB6414" w:rsidP="00BB6414">
      <w:r>
        <w:t>Менее 6</w:t>
      </w:r>
      <w:r w:rsidRPr="001B3F19">
        <w:t xml:space="preserve"> баллов оценка 2</w:t>
      </w:r>
    </w:p>
    <w:p w:rsidR="00BB6414" w:rsidRPr="001B3F19" w:rsidRDefault="00BB6414" w:rsidP="00BB6414"/>
    <w:p w:rsidR="00BB6414" w:rsidRPr="001B3F19" w:rsidRDefault="00BB6414" w:rsidP="00BB6414"/>
    <w:p w:rsidR="00BB6414" w:rsidRPr="001B3F19" w:rsidRDefault="00BB6414" w:rsidP="00BB6414"/>
    <w:p w:rsidR="00BB6414" w:rsidRPr="001B3F19" w:rsidRDefault="00BB6414" w:rsidP="00BB6414"/>
    <w:p w:rsidR="00BB6414" w:rsidRPr="001B3F19" w:rsidRDefault="00BB6414" w:rsidP="00BB6414"/>
    <w:p w:rsidR="00BB6414" w:rsidRPr="001B3F19" w:rsidRDefault="00BB6414" w:rsidP="00BB6414"/>
    <w:p w:rsidR="00BB6414" w:rsidRPr="001B3F19" w:rsidRDefault="00BB6414" w:rsidP="00BB6414"/>
    <w:p w:rsidR="00BB6414" w:rsidRPr="001B3F19" w:rsidRDefault="00BB6414" w:rsidP="00BB6414"/>
    <w:p w:rsidR="00BB6414" w:rsidRPr="001B3F19" w:rsidRDefault="00BB6414" w:rsidP="00BB6414"/>
    <w:p w:rsidR="00BB6414" w:rsidRPr="001B3F19" w:rsidRDefault="00BB6414" w:rsidP="00BB6414"/>
    <w:p w:rsidR="00BB6414" w:rsidRPr="001B3F19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Pr="001B3F19" w:rsidRDefault="00BB6414" w:rsidP="00BB6414"/>
    <w:p w:rsidR="00BB6414" w:rsidRPr="001B3F19" w:rsidRDefault="00BB6414" w:rsidP="00BB6414"/>
    <w:p w:rsidR="00BB6414" w:rsidRPr="001B3F19" w:rsidRDefault="00BB6414" w:rsidP="00BB6414"/>
    <w:p w:rsidR="00BB6414" w:rsidRPr="001B3F19" w:rsidRDefault="00BB6414" w:rsidP="00BB6414"/>
    <w:p w:rsidR="00BB6414" w:rsidRPr="001B3F19" w:rsidRDefault="00BB6414" w:rsidP="00BB6414"/>
    <w:p w:rsidR="00BB6414" w:rsidRDefault="00BB6414" w:rsidP="00BB6414">
      <w:pPr>
        <w:jc w:val="center"/>
      </w:pPr>
    </w:p>
    <w:p w:rsidR="00BB6414" w:rsidRDefault="00BB6414" w:rsidP="00BB6414">
      <w:pPr>
        <w:jc w:val="center"/>
        <w:rPr>
          <w:b/>
        </w:rPr>
      </w:pPr>
      <w:r>
        <w:rPr>
          <w:b/>
        </w:rPr>
        <w:t>Практическое занятие</w:t>
      </w:r>
      <w:r w:rsidRPr="00497634">
        <w:rPr>
          <w:b/>
        </w:rPr>
        <w:t xml:space="preserve"> </w:t>
      </w:r>
      <w:r>
        <w:rPr>
          <w:b/>
        </w:rPr>
        <w:t>№ 4</w:t>
      </w: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</w:pPr>
      <w:r w:rsidRPr="0068624B">
        <w:t>Анализ соблюдения основных требований по организации снабжения предприятий общественного питания</w:t>
      </w:r>
      <w:r>
        <w:t xml:space="preserve"> (</w:t>
      </w:r>
      <w:proofErr w:type="gramStart"/>
      <w:r>
        <w:t>продовольственное</w:t>
      </w:r>
      <w:proofErr w:type="gramEnd"/>
      <w:r>
        <w:t>)</w:t>
      </w:r>
    </w:p>
    <w:p w:rsidR="00BB6414" w:rsidRPr="0068624B" w:rsidRDefault="00BB6414" w:rsidP="00BB6414">
      <w:pPr>
        <w:jc w:val="center"/>
      </w:pPr>
    </w:p>
    <w:p w:rsidR="00BB6414" w:rsidRPr="0068624B" w:rsidRDefault="00BB6414" w:rsidP="00BB6414">
      <w:r w:rsidRPr="0068624B">
        <w:rPr>
          <w:b/>
        </w:rPr>
        <w:t xml:space="preserve">Цель работы: </w:t>
      </w:r>
      <w:r>
        <w:t xml:space="preserve">научиться анализировать правила снабжения предприятия, соответствие правил снабжения </w:t>
      </w:r>
      <w:proofErr w:type="gramStart"/>
      <w:r>
        <w:t>необходимым</w:t>
      </w:r>
      <w:proofErr w:type="gramEnd"/>
      <w:r>
        <w:t xml:space="preserve"> требования (на примере конкретного предприятия)</w:t>
      </w:r>
    </w:p>
    <w:p w:rsidR="00BB6414" w:rsidRPr="00480446" w:rsidRDefault="00BB6414" w:rsidP="00BB6414">
      <w:r w:rsidRPr="0068624B">
        <w:rPr>
          <w:b/>
        </w:rPr>
        <w:t>Задание:</w:t>
      </w:r>
      <w:r>
        <w:rPr>
          <w:b/>
        </w:rPr>
        <w:t xml:space="preserve"> </w:t>
      </w:r>
      <w:r w:rsidRPr="00480446">
        <w:t>Изучить правила снабжения продовольственными товарами на определенном предприятии</w:t>
      </w:r>
      <w:r>
        <w:t>:</w:t>
      </w:r>
    </w:p>
    <w:p w:rsidR="00BB6414" w:rsidRDefault="00BB6414" w:rsidP="00BB6414">
      <w:pPr>
        <w:numPr>
          <w:ilvl w:val="0"/>
          <w:numId w:val="29"/>
        </w:numPr>
      </w:pPr>
      <w:r>
        <w:t>Определить ответственное лицо на предприятии, отвечающее за снабжение.</w:t>
      </w:r>
    </w:p>
    <w:p w:rsidR="00BB6414" w:rsidRDefault="00BB6414" w:rsidP="00BB6414">
      <w:pPr>
        <w:numPr>
          <w:ilvl w:val="0"/>
          <w:numId w:val="29"/>
        </w:numPr>
      </w:pPr>
      <w:r>
        <w:t>Определить ассортимент поставляемых товаров.</w:t>
      </w:r>
    </w:p>
    <w:p w:rsidR="00BB6414" w:rsidRDefault="00BB6414" w:rsidP="00BB6414">
      <w:pPr>
        <w:numPr>
          <w:ilvl w:val="0"/>
          <w:numId w:val="29"/>
        </w:numPr>
      </w:pPr>
      <w:r>
        <w:t>Определить источники снабжения, вид поставщиков, посредников в закупке различных видов продовольственных товаров.</w:t>
      </w:r>
    </w:p>
    <w:p w:rsidR="00BB6414" w:rsidRDefault="00BB6414" w:rsidP="00BB6414">
      <w:pPr>
        <w:numPr>
          <w:ilvl w:val="0"/>
          <w:numId w:val="29"/>
        </w:numPr>
      </w:pPr>
      <w:r>
        <w:t>Установить ритмичность завоза различных видов товаров.</w:t>
      </w:r>
    </w:p>
    <w:p w:rsidR="00BB6414" w:rsidRDefault="00BB6414" w:rsidP="00BB6414">
      <w:pPr>
        <w:numPr>
          <w:ilvl w:val="0"/>
          <w:numId w:val="29"/>
        </w:numPr>
      </w:pPr>
      <w:r>
        <w:t>Определить формы товародвижения на предприятии.</w:t>
      </w:r>
    </w:p>
    <w:p w:rsidR="00BB6414" w:rsidRDefault="00BB6414" w:rsidP="00BB6414">
      <w:pPr>
        <w:numPr>
          <w:ilvl w:val="0"/>
          <w:numId w:val="29"/>
        </w:numPr>
      </w:pPr>
      <w:r>
        <w:t>Определить виды доставки товаров.</w:t>
      </w:r>
    </w:p>
    <w:p w:rsidR="00BB6414" w:rsidRPr="00FF0F3E" w:rsidRDefault="00BB6414" w:rsidP="00BB6414">
      <w:pPr>
        <w:numPr>
          <w:ilvl w:val="0"/>
          <w:numId w:val="29"/>
        </w:numPr>
      </w:pPr>
      <w:r>
        <w:t>Определить соблюдение требований к доставке товаров.</w:t>
      </w:r>
    </w:p>
    <w:p w:rsidR="00BB6414" w:rsidRDefault="00BB6414" w:rsidP="00BB6414">
      <w:pPr>
        <w:ind w:left="360"/>
        <w:jc w:val="center"/>
        <w:rPr>
          <w:b/>
        </w:rPr>
      </w:pPr>
      <w:r w:rsidRPr="0068624B">
        <w:rPr>
          <w:b/>
        </w:rPr>
        <w:t>Порядок выполнения работы</w:t>
      </w:r>
    </w:p>
    <w:p w:rsidR="00BB6414" w:rsidRDefault="00BB6414" w:rsidP="00BB6414">
      <w:pPr>
        <w:numPr>
          <w:ilvl w:val="0"/>
          <w:numId w:val="30"/>
        </w:numPr>
      </w:pPr>
      <w:r>
        <w:t>Определить ответственных лиц за снабжение:</w:t>
      </w:r>
    </w:p>
    <w:p w:rsidR="00BB6414" w:rsidRDefault="00BB6414" w:rsidP="00BB6414">
      <w:pPr>
        <w:ind w:left="720"/>
      </w:pPr>
      <w:r>
        <w:t>отдел по снабжению или отдельное ответственное лицо (снабженец)</w:t>
      </w:r>
    </w:p>
    <w:p w:rsidR="00BB6414" w:rsidRDefault="00BB6414" w:rsidP="00BB6414">
      <w:pPr>
        <w:numPr>
          <w:ilvl w:val="0"/>
          <w:numId w:val="30"/>
        </w:numPr>
      </w:pPr>
      <w:r>
        <w:t>Определить ассортимент основных поставляемых товаров:</w:t>
      </w:r>
    </w:p>
    <w:p w:rsidR="00BB6414" w:rsidRDefault="00BB6414" w:rsidP="00BB6414">
      <w:pPr>
        <w:ind w:left="720"/>
      </w:pPr>
      <w:r>
        <w:t>- овощи, фрукты;</w:t>
      </w:r>
    </w:p>
    <w:p w:rsidR="00BB6414" w:rsidRDefault="00BB6414" w:rsidP="00BB6414">
      <w:pPr>
        <w:ind w:left="720"/>
      </w:pPr>
      <w:r>
        <w:t>- мясо, птица, рыба;</w:t>
      </w:r>
    </w:p>
    <w:p w:rsidR="00BB6414" w:rsidRDefault="00BB6414" w:rsidP="00BB6414">
      <w:pPr>
        <w:ind w:left="720"/>
      </w:pPr>
      <w:r>
        <w:t>- мука, крупы, макаронные изделия;</w:t>
      </w:r>
    </w:p>
    <w:p w:rsidR="00BB6414" w:rsidRDefault="00BB6414" w:rsidP="00BB6414">
      <w:pPr>
        <w:ind w:left="720"/>
      </w:pPr>
      <w:r>
        <w:t>- сахар, соль, специи;</w:t>
      </w:r>
    </w:p>
    <w:p w:rsidR="00BB6414" w:rsidRDefault="00BB6414" w:rsidP="00BB6414">
      <w:pPr>
        <w:ind w:left="720"/>
      </w:pPr>
      <w:r>
        <w:t>Перечислить основные товары из представленных групп.</w:t>
      </w:r>
    </w:p>
    <w:p w:rsidR="00BB6414" w:rsidRDefault="00BB6414" w:rsidP="00BB6414">
      <w:pPr>
        <w:numPr>
          <w:ilvl w:val="0"/>
          <w:numId w:val="30"/>
        </w:numPr>
        <w:rPr>
          <w:color w:val="000000"/>
        </w:rPr>
      </w:pPr>
      <w:r>
        <w:t>Определить источники снабжения для каждого вида товаров:</w:t>
      </w:r>
      <w:r w:rsidRPr="00384D38">
        <w:rPr>
          <w:color w:val="000000"/>
        </w:rPr>
        <w:t xml:space="preserve"> </w:t>
      </w:r>
      <w:r>
        <w:rPr>
          <w:color w:val="000000"/>
        </w:rPr>
        <w:t>о</w:t>
      </w:r>
      <w:r w:rsidRPr="0095613F">
        <w:rPr>
          <w:color w:val="000000"/>
        </w:rPr>
        <w:t>сновные источник</w:t>
      </w:r>
      <w:r>
        <w:rPr>
          <w:color w:val="000000"/>
        </w:rPr>
        <w:t xml:space="preserve">и </w:t>
      </w:r>
    </w:p>
    <w:p w:rsidR="00BB6414" w:rsidRDefault="00BB6414" w:rsidP="00BB6414">
      <w:pPr>
        <w:ind w:left="720"/>
        <w:rPr>
          <w:color w:val="000000"/>
        </w:rPr>
      </w:pPr>
      <w:r>
        <w:rPr>
          <w:color w:val="000000"/>
        </w:rPr>
        <w:t>(промышленное производство, сельскохозяйственное производство),</w:t>
      </w:r>
      <w:r w:rsidRPr="00384D38">
        <w:rPr>
          <w:color w:val="000000"/>
        </w:rPr>
        <w:t xml:space="preserve">  дополнительный ис</w:t>
      </w:r>
      <w:r>
        <w:rPr>
          <w:color w:val="000000"/>
        </w:rPr>
        <w:t>точник</w:t>
      </w:r>
      <w:r w:rsidRPr="00384D38">
        <w:rPr>
          <w:color w:val="000000"/>
        </w:rPr>
        <w:t xml:space="preserve">  </w:t>
      </w:r>
      <w:r>
        <w:rPr>
          <w:color w:val="000000"/>
        </w:rPr>
        <w:t>(</w:t>
      </w:r>
      <w:r w:rsidRPr="00BD43EB">
        <w:rPr>
          <w:color w:val="000000"/>
        </w:rPr>
        <w:t>импорт товаров</w:t>
      </w:r>
      <w:r>
        <w:rPr>
          <w:color w:val="000000"/>
        </w:rPr>
        <w:t>)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 xml:space="preserve">            Определить посредников в поставке товаров:  оптовые базы, торговые агенты,  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 xml:space="preserve">           брокеры. Перечислить используемые оптовые базы.         </w:t>
      </w:r>
    </w:p>
    <w:p w:rsidR="00BB6414" w:rsidRDefault="00BB6414" w:rsidP="00BB6414">
      <w:pPr>
        <w:numPr>
          <w:ilvl w:val="0"/>
          <w:numId w:val="30"/>
        </w:numPr>
      </w:pPr>
      <w:r>
        <w:t>Установить ритмичность завоза разных видов товаров (сроки поставки).</w:t>
      </w:r>
    </w:p>
    <w:p w:rsidR="00BB6414" w:rsidRPr="006D6B62" w:rsidRDefault="00BB6414" w:rsidP="00BB6414">
      <w:r>
        <w:t xml:space="preserve">      5. Определить формы товародвижения на предприятии:</w:t>
      </w:r>
      <w:r w:rsidRPr="00FF0F3E">
        <w:rPr>
          <w:color w:val="000000"/>
        </w:rPr>
        <w:t xml:space="preserve"> складская форма, транзитная.                     </w:t>
      </w:r>
    </w:p>
    <w:p w:rsidR="00BB6414" w:rsidRDefault="00BB6414" w:rsidP="00BB6414">
      <w:pPr>
        <w:tabs>
          <w:tab w:val="left" w:pos="2310"/>
        </w:tabs>
        <w:rPr>
          <w:color w:val="000000"/>
        </w:rPr>
      </w:pPr>
      <w:r>
        <w:t xml:space="preserve">      6. Определить виды доставки товаров:</w:t>
      </w:r>
      <w:r>
        <w:rPr>
          <w:color w:val="000000"/>
        </w:rPr>
        <w:t xml:space="preserve"> ц</w:t>
      </w:r>
      <w:r w:rsidRPr="00035D59">
        <w:rPr>
          <w:color w:val="000000"/>
        </w:rPr>
        <w:t>ентрализованный способ</w:t>
      </w:r>
      <w:r>
        <w:rPr>
          <w:color w:val="000000"/>
        </w:rPr>
        <w:t xml:space="preserve">, </w:t>
      </w:r>
      <w:proofErr w:type="spellStart"/>
      <w:r>
        <w:rPr>
          <w:color w:val="000000"/>
        </w:rPr>
        <w:t>деценрализованный</w:t>
      </w:r>
      <w:proofErr w:type="spellEnd"/>
      <w:r>
        <w:rPr>
          <w:color w:val="000000"/>
        </w:rPr>
        <w:t>.</w:t>
      </w:r>
      <w:r w:rsidRPr="00035D59">
        <w:rPr>
          <w:color w:val="000000"/>
        </w:rPr>
        <w:t xml:space="preserve">         </w:t>
      </w:r>
      <w:r>
        <w:rPr>
          <w:color w:val="000000"/>
        </w:rPr>
        <w:t xml:space="preserve"> </w:t>
      </w:r>
      <w:r w:rsidRPr="00035D59">
        <w:rPr>
          <w:color w:val="000000"/>
        </w:rPr>
        <w:t xml:space="preserve">        </w:t>
      </w:r>
    </w:p>
    <w:p w:rsidR="00BB6414" w:rsidRDefault="00BB6414" w:rsidP="00BB6414">
      <w:r>
        <w:t xml:space="preserve">      7. Установить соблюдение требований к доставке товаров на производстве: сохранность груза, своевременность доставки, соблюдение правил загрузки,     транспортировки.</w:t>
      </w:r>
    </w:p>
    <w:p w:rsidR="00BB6414" w:rsidRDefault="00BB6414" w:rsidP="00BB6414"/>
    <w:p w:rsidR="00BB6414" w:rsidRPr="00D45F2F" w:rsidRDefault="00BB6414" w:rsidP="00BB6414">
      <w:pPr>
        <w:jc w:val="center"/>
        <w:rPr>
          <w:b/>
        </w:rPr>
      </w:pPr>
      <w:r>
        <w:rPr>
          <w:b/>
        </w:rPr>
        <w:t>Составить отчет по форме: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418"/>
        <w:gridCol w:w="1276"/>
        <w:gridCol w:w="1701"/>
        <w:gridCol w:w="1370"/>
        <w:gridCol w:w="1417"/>
        <w:gridCol w:w="1383"/>
      </w:tblGrid>
      <w:tr w:rsidR="00BB6414" w:rsidTr="00F54DAC">
        <w:tc>
          <w:tcPr>
            <w:tcW w:w="1242" w:type="dxa"/>
          </w:tcPr>
          <w:p w:rsidR="00BB6414" w:rsidRDefault="00BB6414" w:rsidP="00F54DAC">
            <w:r>
              <w:t>Наименование предприятия</w:t>
            </w:r>
          </w:p>
        </w:tc>
        <w:tc>
          <w:tcPr>
            <w:tcW w:w="1418" w:type="dxa"/>
          </w:tcPr>
          <w:p w:rsidR="00BB6414" w:rsidRDefault="00BB6414" w:rsidP="00F54DAC">
            <w:r>
              <w:t>Наименование поставляемых товаров</w:t>
            </w:r>
          </w:p>
        </w:tc>
        <w:tc>
          <w:tcPr>
            <w:tcW w:w="1276" w:type="dxa"/>
          </w:tcPr>
          <w:p w:rsidR="00BB6414" w:rsidRDefault="00BB6414" w:rsidP="00F54DAC">
            <w:r>
              <w:t>Источники снабжения</w:t>
            </w:r>
          </w:p>
        </w:tc>
        <w:tc>
          <w:tcPr>
            <w:tcW w:w="1701" w:type="dxa"/>
          </w:tcPr>
          <w:p w:rsidR="00BB6414" w:rsidRDefault="00BB6414" w:rsidP="00F54DAC">
            <w:r>
              <w:t>Посредники в закупке товаров</w:t>
            </w:r>
          </w:p>
        </w:tc>
        <w:tc>
          <w:tcPr>
            <w:tcW w:w="1370" w:type="dxa"/>
          </w:tcPr>
          <w:p w:rsidR="00BB6414" w:rsidRDefault="00BB6414" w:rsidP="00F54DAC">
            <w:r>
              <w:t>Сроки поставки товаров и их соблюдение</w:t>
            </w:r>
          </w:p>
        </w:tc>
        <w:tc>
          <w:tcPr>
            <w:tcW w:w="1417" w:type="dxa"/>
          </w:tcPr>
          <w:p w:rsidR="00BB6414" w:rsidRDefault="00BB6414" w:rsidP="00F54DAC">
            <w:r>
              <w:t>Форма товародвижения</w:t>
            </w:r>
          </w:p>
        </w:tc>
        <w:tc>
          <w:tcPr>
            <w:tcW w:w="1383" w:type="dxa"/>
          </w:tcPr>
          <w:p w:rsidR="00BB6414" w:rsidRDefault="00BB6414" w:rsidP="00F54DAC">
            <w:r>
              <w:t>Виды доставки для каждой группы</w:t>
            </w:r>
          </w:p>
        </w:tc>
      </w:tr>
      <w:tr w:rsidR="00BB6414" w:rsidTr="00F54DAC">
        <w:tc>
          <w:tcPr>
            <w:tcW w:w="1242" w:type="dxa"/>
          </w:tcPr>
          <w:p w:rsidR="00BB6414" w:rsidRDefault="00BB6414" w:rsidP="00F54DAC"/>
        </w:tc>
        <w:tc>
          <w:tcPr>
            <w:tcW w:w="1418" w:type="dxa"/>
          </w:tcPr>
          <w:p w:rsidR="00BB6414" w:rsidRDefault="00BB6414" w:rsidP="00F54DAC"/>
        </w:tc>
        <w:tc>
          <w:tcPr>
            <w:tcW w:w="1276" w:type="dxa"/>
          </w:tcPr>
          <w:p w:rsidR="00BB6414" w:rsidRDefault="00BB6414" w:rsidP="00F54DAC"/>
        </w:tc>
        <w:tc>
          <w:tcPr>
            <w:tcW w:w="1701" w:type="dxa"/>
          </w:tcPr>
          <w:p w:rsidR="00BB6414" w:rsidRDefault="00BB6414" w:rsidP="00F54DAC"/>
        </w:tc>
        <w:tc>
          <w:tcPr>
            <w:tcW w:w="1370" w:type="dxa"/>
          </w:tcPr>
          <w:p w:rsidR="00BB6414" w:rsidRDefault="00BB6414" w:rsidP="00F54DAC"/>
        </w:tc>
        <w:tc>
          <w:tcPr>
            <w:tcW w:w="1417" w:type="dxa"/>
          </w:tcPr>
          <w:p w:rsidR="00BB6414" w:rsidRDefault="00BB6414" w:rsidP="00F54DAC"/>
        </w:tc>
        <w:tc>
          <w:tcPr>
            <w:tcW w:w="1383" w:type="dxa"/>
          </w:tcPr>
          <w:p w:rsidR="00BB6414" w:rsidRDefault="00BB6414" w:rsidP="00F54DAC"/>
        </w:tc>
      </w:tr>
    </w:tbl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>
      <w:pPr>
        <w:jc w:val="center"/>
      </w:pPr>
      <w:r>
        <w:t>Соблюдение требований к доставке товаров</w:t>
      </w:r>
    </w:p>
    <w:p w:rsidR="00BB6414" w:rsidRDefault="00BB6414" w:rsidP="00BB641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BB6414" w:rsidTr="00F54DAC">
        <w:tc>
          <w:tcPr>
            <w:tcW w:w="2392" w:type="dxa"/>
          </w:tcPr>
          <w:p w:rsidR="00BB6414" w:rsidRDefault="00BB6414" w:rsidP="00F54DAC">
            <w:pPr>
              <w:jc w:val="center"/>
            </w:pPr>
            <w:r>
              <w:lastRenderedPageBreak/>
              <w:t>Наименование товара</w:t>
            </w:r>
          </w:p>
        </w:tc>
        <w:tc>
          <w:tcPr>
            <w:tcW w:w="2393" w:type="dxa"/>
          </w:tcPr>
          <w:p w:rsidR="00BB6414" w:rsidRDefault="00BB6414" w:rsidP="00F54DAC">
            <w:pPr>
              <w:jc w:val="center"/>
            </w:pPr>
            <w:r>
              <w:t>Сохранность груза при доставке</w:t>
            </w:r>
          </w:p>
        </w:tc>
        <w:tc>
          <w:tcPr>
            <w:tcW w:w="2393" w:type="dxa"/>
          </w:tcPr>
          <w:p w:rsidR="00BB6414" w:rsidRDefault="00BB6414" w:rsidP="00F54DAC">
            <w:pPr>
              <w:jc w:val="center"/>
            </w:pPr>
            <w:r>
              <w:t>Своевременность доставки</w:t>
            </w:r>
          </w:p>
        </w:tc>
        <w:tc>
          <w:tcPr>
            <w:tcW w:w="2393" w:type="dxa"/>
          </w:tcPr>
          <w:p w:rsidR="00BB6414" w:rsidRDefault="00BB6414" w:rsidP="00F54DAC">
            <w:pPr>
              <w:jc w:val="center"/>
            </w:pPr>
            <w:r>
              <w:t xml:space="preserve">Соблюдение </w:t>
            </w:r>
          </w:p>
        </w:tc>
      </w:tr>
      <w:tr w:rsidR="00BB6414" w:rsidTr="00F54DAC">
        <w:tc>
          <w:tcPr>
            <w:tcW w:w="2392" w:type="dxa"/>
          </w:tcPr>
          <w:p w:rsidR="00BB6414" w:rsidRDefault="00BB6414" w:rsidP="00F54DAC">
            <w:pPr>
              <w:jc w:val="center"/>
            </w:pPr>
          </w:p>
        </w:tc>
        <w:tc>
          <w:tcPr>
            <w:tcW w:w="2393" w:type="dxa"/>
          </w:tcPr>
          <w:p w:rsidR="00BB6414" w:rsidRDefault="00BB6414" w:rsidP="00F54DAC">
            <w:pPr>
              <w:jc w:val="center"/>
            </w:pPr>
          </w:p>
        </w:tc>
        <w:tc>
          <w:tcPr>
            <w:tcW w:w="2393" w:type="dxa"/>
          </w:tcPr>
          <w:p w:rsidR="00BB6414" w:rsidRDefault="00BB6414" w:rsidP="00F54DAC">
            <w:pPr>
              <w:jc w:val="center"/>
            </w:pPr>
          </w:p>
        </w:tc>
        <w:tc>
          <w:tcPr>
            <w:tcW w:w="2393" w:type="dxa"/>
          </w:tcPr>
          <w:p w:rsidR="00BB6414" w:rsidRDefault="00BB6414" w:rsidP="00F54DAC">
            <w:pPr>
              <w:jc w:val="center"/>
            </w:pPr>
          </w:p>
        </w:tc>
      </w:tr>
    </w:tbl>
    <w:p w:rsidR="00BB6414" w:rsidRDefault="00BB6414" w:rsidP="00BB6414">
      <w:pPr>
        <w:jc w:val="center"/>
      </w:pPr>
    </w:p>
    <w:p w:rsidR="00BB6414" w:rsidRDefault="00BB6414" w:rsidP="00BB6414">
      <w:pPr>
        <w:jc w:val="center"/>
      </w:pPr>
      <w:r>
        <w:t>Контрольные вопросы</w:t>
      </w:r>
    </w:p>
    <w:p w:rsidR="00BB6414" w:rsidRPr="00AA590B" w:rsidRDefault="00BB6414" w:rsidP="00BB6414">
      <w:pPr>
        <w:jc w:val="center"/>
      </w:pPr>
    </w:p>
    <w:p w:rsidR="00BB6414" w:rsidRDefault="00BB6414" w:rsidP="00BB6414">
      <w:pPr>
        <w:rPr>
          <w:color w:val="000000"/>
        </w:rPr>
      </w:pPr>
      <w:r>
        <w:rPr>
          <w:color w:val="000000"/>
        </w:rPr>
        <w:t>1.Назвать виды снабжения предприятий общественного питания.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>2. Какие требования предъявляют к продовольственному снабжению.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>3. Какие источники используют для продовольственного снабжения.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>4.Что является дополнительным источником поставки товаров на предприятия общественного питания.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>5. На какие группы делят продовольственные ресурсы по характеру образования.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>6. Кто является посредником предприятий в закупке товаров.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>7. Какие задачи определяются перед предприятием при обеспечении продовольственными товарами.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>8. Какие критерии необходимо соблюдать при выборе поставщика.</w:t>
      </w:r>
    </w:p>
    <w:p w:rsidR="00BB6414" w:rsidRPr="00E016DC" w:rsidRDefault="00BB6414" w:rsidP="00BB6414">
      <w:pPr>
        <w:rPr>
          <w:color w:val="000000"/>
        </w:rPr>
      </w:pPr>
      <w:r>
        <w:rPr>
          <w:color w:val="000000"/>
        </w:rPr>
        <w:t>9. Какой документ составляют на поставку продуктов.</w:t>
      </w:r>
    </w:p>
    <w:p w:rsidR="00BB6414" w:rsidRDefault="00BB6414" w:rsidP="00BB6414">
      <w:pPr>
        <w:ind w:left="360"/>
        <w:jc w:val="center"/>
        <w:rPr>
          <w:b/>
        </w:rPr>
      </w:pPr>
      <w:r>
        <w:rPr>
          <w:b/>
        </w:rPr>
        <w:t>Критерии оценки</w:t>
      </w:r>
    </w:p>
    <w:p w:rsidR="00BB6414" w:rsidRPr="00E83490" w:rsidRDefault="00BB6414" w:rsidP="00BB6414"/>
    <w:tbl>
      <w:tblPr>
        <w:tblpPr w:leftFromText="180" w:rightFromText="180" w:vertAnchor="text" w:horzAnchor="margin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2160"/>
        <w:gridCol w:w="2263"/>
      </w:tblGrid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pPr>
              <w:jc w:val="center"/>
            </w:pPr>
            <w:r>
              <w:t>Выполнение задани</w:t>
            </w:r>
            <w:r w:rsidRPr="001B3F19">
              <w:t>я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jc w:val="center"/>
            </w:pPr>
            <w:r w:rsidRPr="001B3F19">
              <w:t>Баллы</w:t>
            </w:r>
          </w:p>
        </w:tc>
        <w:tc>
          <w:tcPr>
            <w:tcW w:w="2263" w:type="dxa"/>
          </w:tcPr>
          <w:p w:rsidR="00BB6414" w:rsidRPr="001B3F19" w:rsidRDefault="00BB6414" w:rsidP="00F54DAC">
            <w:pPr>
              <w:jc w:val="center"/>
            </w:pPr>
            <w:r w:rsidRPr="001B3F19">
              <w:t>Оценка</w:t>
            </w: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 w:rsidRPr="001B3F19">
              <w:t xml:space="preserve">1. Правильное </w:t>
            </w:r>
            <w:r>
              <w:t>определение поставляемых товаров на производство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2. Правильное определение поставщиков товаров, источников снабжения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3. Правильное определение существующих дефектов товара и способов их устранения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Default="00BB6414" w:rsidP="00F54DAC">
            <w:r>
              <w:t>4.Правильное определение ритмичности завоза разных видов товаров (сроков поставки).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Default="00BB6414" w:rsidP="00F54DAC">
            <w:r>
              <w:t>5.Правильное определение форм товародвижения и видов поставки товаров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Default="00BB6414" w:rsidP="00F54DAC">
            <w:r>
              <w:t>6.Правильное установление соблюдения требований к доставке товаров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</w:tbl>
    <w:p w:rsidR="00BB6414" w:rsidRPr="001B3F19" w:rsidRDefault="00BB6414" w:rsidP="00BB6414">
      <w:pPr>
        <w:rPr>
          <w:b/>
        </w:rPr>
      </w:pPr>
      <w:r w:rsidRPr="001B3F19">
        <w:rPr>
          <w:b/>
        </w:rPr>
        <w:t>Баллы</w:t>
      </w:r>
    </w:p>
    <w:p w:rsidR="00BB6414" w:rsidRPr="001B3F19" w:rsidRDefault="00BB6414" w:rsidP="00BB6414">
      <w:r w:rsidRPr="001B3F19">
        <w:t>Задание выполнено полностью- 4 балла.</w:t>
      </w:r>
    </w:p>
    <w:p w:rsidR="00BB6414" w:rsidRPr="001B3F19" w:rsidRDefault="00BB6414" w:rsidP="00BB6414">
      <w:r w:rsidRPr="001B3F19">
        <w:t>Задание выполнено с небольшими замечаниями- 3 балла.</w:t>
      </w:r>
    </w:p>
    <w:p w:rsidR="00BB6414" w:rsidRDefault="00BB6414" w:rsidP="00BB6414">
      <w:r w:rsidRPr="001B3F19">
        <w:t>Задание не выполнено- 0 баллов.</w:t>
      </w:r>
    </w:p>
    <w:p w:rsidR="00BB6414" w:rsidRPr="001B3F19" w:rsidRDefault="00BB6414" w:rsidP="00BB6414"/>
    <w:p w:rsidR="00BB6414" w:rsidRPr="001B3F19" w:rsidRDefault="00BB6414" w:rsidP="00BB6414">
      <w:pPr>
        <w:rPr>
          <w:b/>
        </w:rPr>
      </w:pPr>
      <w:r w:rsidRPr="001B3F19">
        <w:rPr>
          <w:b/>
        </w:rPr>
        <w:t>Оценка</w:t>
      </w:r>
    </w:p>
    <w:p w:rsidR="00BB6414" w:rsidRPr="001B3F19" w:rsidRDefault="00BB6414" w:rsidP="00BB6414">
      <w:r>
        <w:t>22 - 24 балла</w:t>
      </w:r>
      <w:r w:rsidRPr="001B3F19">
        <w:t xml:space="preserve"> - оценка 5</w:t>
      </w:r>
    </w:p>
    <w:p w:rsidR="00BB6414" w:rsidRPr="001B3F19" w:rsidRDefault="00BB6414" w:rsidP="00BB6414">
      <w:r>
        <w:t>18 - 21 балл</w:t>
      </w:r>
      <w:r w:rsidRPr="001B3F19">
        <w:t xml:space="preserve"> – оценка 4</w:t>
      </w:r>
    </w:p>
    <w:p w:rsidR="00BB6414" w:rsidRPr="001B3F19" w:rsidRDefault="00BB6414" w:rsidP="00BB6414">
      <w:r>
        <w:t xml:space="preserve"> 9 - 17</w:t>
      </w:r>
      <w:r w:rsidRPr="001B3F19">
        <w:t xml:space="preserve"> баллов –</w:t>
      </w:r>
      <w:r>
        <w:t xml:space="preserve"> </w:t>
      </w:r>
      <w:r w:rsidRPr="001B3F19">
        <w:t>оценка 3</w:t>
      </w:r>
    </w:p>
    <w:p w:rsidR="00BB6414" w:rsidRDefault="00BB6414" w:rsidP="00BB6414">
      <w:r>
        <w:t>Менее 9</w:t>
      </w:r>
      <w:r w:rsidRPr="001B3F19">
        <w:t xml:space="preserve"> баллов оценка 2</w:t>
      </w:r>
    </w:p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/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  <w:r>
        <w:rPr>
          <w:b/>
        </w:rPr>
        <w:t>Практическое занятие</w:t>
      </w:r>
      <w:r w:rsidRPr="00497634">
        <w:rPr>
          <w:b/>
        </w:rPr>
        <w:t xml:space="preserve"> </w:t>
      </w:r>
      <w:r>
        <w:rPr>
          <w:b/>
        </w:rPr>
        <w:t>№ 5</w:t>
      </w: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</w:pPr>
      <w:r w:rsidRPr="0068624B">
        <w:t xml:space="preserve">Анализ </w:t>
      </w:r>
      <w:r>
        <w:t>приемки продовольственных товаров по количеству и качеству</w:t>
      </w:r>
    </w:p>
    <w:p w:rsidR="00BB6414" w:rsidRPr="0068624B" w:rsidRDefault="00BB6414" w:rsidP="00BB6414">
      <w:pPr>
        <w:jc w:val="center"/>
      </w:pPr>
    </w:p>
    <w:p w:rsidR="00BB6414" w:rsidRPr="0068624B" w:rsidRDefault="00BB6414" w:rsidP="00BB6414">
      <w:r w:rsidRPr="0068624B">
        <w:rPr>
          <w:b/>
        </w:rPr>
        <w:t xml:space="preserve">Цель работы: </w:t>
      </w:r>
      <w:r>
        <w:t>научиться анализировать правила приемки товаров по качеству и количеству (на примере конкретного предприятия)</w:t>
      </w:r>
    </w:p>
    <w:p w:rsidR="00BB6414" w:rsidRDefault="00BB6414" w:rsidP="00BB6414">
      <w:r w:rsidRPr="0068624B">
        <w:rPr>
          <w:b/>
        </w:rPr>
        <w:t>Задание:</w:t>
      </w:r>
      <w:r>
        <w:rPr>
          <w:b/>
        </w:rPr>
        <w:t xml:space="preserve"> </w:t>
      </w:r>
      <w:r>
        <w:t>Ознакомиться с правилами приемки товаров в определенном предприятии:</w:t>
      </w:r>
    </w:p>
    <w:p w:rsidR="00BB6414" w:rsidRDefault="00BB6414" w:rsidP="00BB6414">
      <w:r>
        <w:t>1.Определить лицо, ответственное за прием товара на предприятии.</w:t>
      </w:r>
    </w:p>
    <w:p w:rsidR="00BB6414" w:rsidRDefault="00BB6414" w:rsidP="00BB6414">
      <w:r>
        <w:t>2.Установить этапы приемки товаров.</w:t>
      </w:r>
    </w:p>
    <w:p w:rsidR="00BB6414" w:rsidRDefault="00BB6414" w:rsidP="00BB6414">
      <w:r>
        <w:t>3.Определить правила приемки товаров по количеству.</w:t>
      </w:r>
    </w:p>
    <w:p w:rsidR="00BB6414" w:rsidRDefault="00BB6414" w:rsidP="00BB6414">
      <w:r>
        <w:t>4.Определить правила приемки товара по качеству.</w:t>
      </w:r>
    </w:p>
    <w:p w:rsidR="00BB6414" w:rsidRDefault="00BB6414" w:rsidP="00BB6414">
      <w:r>
        <w:t xml:space="preserve">5.Ознакомиться и заполнить документы, используемые </w:t>
      </w:r>
      <w:proofErr w:type="gramStart"/>
      <w:r>
        <w:t>при</w:t>
      </w:r>
      <w:proofErr w:type="gramEnd"/>
      <w:r>
        <w:t xml:space="preserve"> приемки товаров.</w:t>
      </w:r>
    </w:p>
    <w:p w:rsidR="00BB6414" w:rsidRPr="00E83490" w:rsidRDefault="00BB6414" w:rsidP="00BB6414">
      <w:pPr>
        <w:ind w:left="720"/>
      </w:pPr>
    </w:p>
    <w:p w:rsidR="00BB6414" w:rsidRDefault="00BB6414" w:rsidP="00BB6414">
      <w:pPr>
        <w:jc w:val="center"/>
      </w:pPr>
      <w:r w:rsidRPr="00E83490">
        <w:rPr>
          <w:b/>
        </w:rPr>
        <w:t>Порядок выполнения работы</w:t>
      </w:r>
    </w:p>
    <w:p w:rsidR="00BB6414" w:rsidRDefault="00BB6414" w:rsidP="00BB6414">
      <w:pPr>
        <w:tabs>
          <w:tab w:val="left" w:pos="5385"/>
        </w:tabs>
      </w:pPr>
      <w:r>
        <w:tab/>
      </w:r>
    </w:p>
    <w:p w:rsidR="00BB6414" w:rsidRDefault="00BB6414" w:rsidP="00BB6414">
      <w:r>
        <w:t>1.Установите лицо, отвечающее за приемку товаров на производстве.</w:t>
      </w:r>
    </w:p>
    <w:p w:rsidR="00BB6414" w:rsidRDefault="00BB6414" w:rsidP="00BB6414">
      <w:r>
        <w:t>2.Установите этапы приемки товаров определенных видов товаров (по выбору, не менее 5 наименований)</w:t>
      </w:r>
    </w:p>
    <w:p w:rsidR="00BB6414" w:rsidRDefault="00BB6414" w:rsidP="00BB6414">
      <w:r>
        <w:t>- по качеству;</w:t>
      </w:r>
    </w:p>
    <w:p w:rsidR="00BB6414" w:rsidRDefault="00BB6414" w:rsidP="00BB6414">
      <w:r>
        <w:t>- по количеству;</w:t>
      </w:r>
    </w:p>
    <w:p w:rsidR="00BB6414" w:rsidRDefault="00BB6414" w:rsidP="00BB6414">
      <w:r>
        <w:t xml:space="preserve"> 3. Ознакомьтесь с правилами приемки товара по количеству:</w:t>
      </w:r>
    </w:p>
    <w:p w:rsidR="00BB6414" w:rsidRDefault="00BB6414" w:rsidP="00BB6414">
      <w:pPr>
        <w:numPr>
          <w:ilvl w:val="0"/>
          <w:numId w:val="31"/>
        </w:numPr>
      </w:pPr>
      <w:r>
        <w:t>Предварительная приемка:</w:t>
      </w:r>
    </w:p>
    <w:p w:rsidR="00BB6414" w:rsidRDefault="00BB6414" w:rsidP="00BB6414">
      <w:r>
        <w:t>- изучение документов: счет-фактура, товарно-транспортная накладная;</w:t>
      </w:r>
    </w:p>
    <w:p w:rsidR="00BB6414" w:rsidRDefault="00BB6414" w:rsidP="00BB6414">
      <w:r>
        <w:t>- определение веса брутто</w:t>
      </w:r>
    </w:p>
    <w:p w:rsidR="00BB6414" w:rsidRDefault="00BB6414" w:rsidP="00BB6414">
      <w:pPr>
        <w:numPr>
          <w:ilvl w:val="0"/>
          <w:numId w:val="31"/>
        </w:numPr>
      </w:pPr>
      <w:r>
        <w:t>Окончательная приемка:</w:t>
      </w:r>
    </w:p>
    <w:p w:rsidR="00BB6414" w:rsidRDefault="00BB6414" w:rsidP="00BB6414">
      <w:r>
        <w:t>- определение веса нетто;</w:t>
      </w:r>
    </w:p>
    <w:p w:rsidR="00BB6414" w:rsidRDefault="00BB6414" w:rsidP="00BB6414">
      <w:r>
        <w:t>- определение веса тары;</w:t>
      </w:r>
    </w:p>
    <w:p w:rsidR="00BB6414" w:rsidRDefault="00BB6414" w:rsidP="00BB6414">
      <w:r>
        <w:t>4. Ознакомиться с правилами приемки товара по качеству:</w:t>
      </w:r>
    </w:p>
    <w:p w:rsidR="00BB6414" w:rsidRDefault="00BB6414" w:rsidP="00BB6414">
      <w:r>
        <w:t xml:space="preserve"> - установить соответствие сроков приемки для скоропортящихся товаров</w:t>
      </w:r>
      <w:proofErr w:type="gramStart"/>
      <w:r>
        <w:t>;(</w:t>
      </w:r>
      <w:proofErr w:type="gramEnd"/>
      <w:r>
        <w:t>используя знания полученные на производстве)</w:t>
      </w:r>
    </w:p>
    <w:p w:rsidR="00BB6414" w:rsidRDefault="00BB6414" w:rsidP="00BB6414">
      <w:r>
        <w:t xml:space="preserve"> </w:t>
      </w:r>
    </w:p>
    <w:p w:rsidR="00BB6414" w:rsidRDefault="00BB6414" w:rsidP="00BB6414">
      <w:r>
        <w:t xml:space="preserve">5. Ознакомиться с документами, используемыми при приемке товаров. </w:t>
      </w:r>
    </w:p>
    <w:p w:rsidR="00BB6414" w:rsidRDefault="00BB6414" w:rsidP="00BB6414"/>
    <w:p w:rsidR="00BB6414" w:rsidRPr="00A209C0" w:rsidRDefault="00BB6414" w:rsidP="00BB6414">
      <w:pPr>
        <w:jc w:val="center"/>
        <w:rPr>
          <w:b/>
        </w:rPr>
      </w:pPr>
      <w:r w:rsidRPr="00A209C0">
        <w:rPr>
          <w:b/>
        </w:rPr>
        <w:t>Составить отчет по форме:</w:t>
      </w:r>
    </w:p>
    <w:p w:rsidR="00BB6414" w:rsidRDefault="00BB6414" w:rsidP="00BB641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992"/>
        <w:gridCol w:w="850"/>
        <w:gridCol w:w="709"/>
        <w:gridCol w:w="1701"/>
        <w:gridCol w:w="1559"/>
        <w:gridCol w:w="2092"/>
      </w:tblGrid>
      <w:tr w:rsidR="00BB6414" w:rsidTr="00F54DAC">
        <w:tc>
          <w:tcPr>
            <w:tcW w:w="1668" w:type="dxa"/>
          </w:tcPr>
          <w:p w:rsidR="00BB6414" w:rsidRDefault="00BB6414" w:rsidP="00F54DAC">
            <w:pPr>
              <w:jc w:val="center"/>
            </w:pPr>
            <w:r>
              <w:t>Наименование товара</w:t>
            </w:r>
          </w:p>
        </w:tc>
        <w:tc>
          <w:tcPr>
            <w:tcW w:w="992" w:type="dxa"/>
          </w:tcPr>
          <w:p w:rsidR="00BB6414" w:rsidRDefault="00BB6414" w:rsidP="00F54DAC">
            <w:pPr>
              <w:jc w:val="center"/>
            </w:pPr>
            <w:r>
              <w:t>Вес брутто</w:t>
            </w:r>
          </w:p>
        </w:tc>
        <w:tc>
          <w:tcPr>
            <w:tcW w:w="850" w:type="dxa"/>
          </w:tcPr>
          <w:p w:rsidR="00BB6414" w:rsidRDefault="00BB6414" w:rsidP="00F54DAC">
            <w:pPr>
              <w:jc w:val="center"/>
            </w:pPr>
            <w:r>
              <w:t>Вес нетто</w:t>
            </w:r>
          </w:p>
        </w:tc>
        <w:tc>
          <w:tcPr>
            <w:tcW w:w="709" w:type="dxa"/>
          </w:tcPr>
          <w:p w:rsidR="00BB6414" w:rsidRDefault="00BB6414" w:rsidP="00F54DAC">
            <w:pPr>
              <w:jc w:val="center"/>
            </w:pPr>
            <w:r>
              <w:t>Вес тары</w:t>
            </w:r>
          </w:p>
        </w:tc>
        <w:tc>
          <w:tcPr>
            <w:tcW w:w="1701" w:type="dxa"/>
          </w:tcPr>
          <w:p w:rsidR="00BB6414" w:rsidRDefault="00BB6414" w:rsidP="00F54DAC">
            <w:pPr>
              <w:jc w:val="center"/>
            </w:pPr>
            <w:r>
              <w:t>Соответствие необходимым срокам приемки</w:t>
            </w:r>
          </w:p>
        </w:tc>
        <w:tc>
          <w:tcPr>
            <w:tcW w:w="1559" w:type="dxa"/>
          </w:tcPr>
          <w:p w:rsidR="00BB6414" w:rsidRDefault="00BB6414" w:rsidP="00F54DAC">
            <w:pPr>
              <w:jc w:val="center"/>
            </w:pPr>
            <w:r>
              <w:t>Соответствие товара требования качеству</w:t>
            </w:r>
          </w:p>
        </w:tc>
        <w:tc>
          <w:tcPr>
            <w:tcW w:w="2092" w:type="dxa"/>
          </w:tcPr>
          <w:p w:rsidR="00BB6414" w:rsidRDefault="00BB6414" w:rsidP="00F54DAC">
            <w:pPr>
              <w:jc w:val="center"/>
            </w:pPr>
            <w:r>
              <w:t>Соответствие товара необходимым требования</w:t>
            </w:r>
            <w:proofErr w:type="gramStart"/>
            <w:r>
              <w:t>м(</w:t>
            </w:r>
            <w:proofErr w:type="gramEnd"/>
            <w:r>
              <w:t>наличие определенных документов)</w:t>
            </w:r>
          </w:p>
        </w:tc>
      </w:tr>
      <w:tr w:rsidR="00BB6414" w:rsidTr="00F54DAC">
        <w:tc>
          <w:tcPr>
            <w:tcW w:w="1668" w:type="dxa"/>
          </w:tcPr>
          <w:p w:rsidR="00BB6414" w:rsidRDefault="00BB6414" w:rsidP="00F54DAC">
            <w:pPr>
              <w:jc w:val="center"/>
            </w:pPr>
          </w:p>
          <w:p w:rsidR="00BB6414" w:rsidRDefault="00BB6414" w:rsidP="00F54DAC">
            <w:pPr>
              <w:jc w:val="center"/>
            </w:pPr>
          </w:p>
        </w:tc>
        <w:tc>
          <w:tcPr>
            <w:tcW w:w="992" w:type="dxa"/>
          </w:tcPr>
          <w:p w:rsidR="00BB6414" w:rsidRDefault="00BB6414" w:rsidP="00F54DAC">
            <w:pPr>
              <w:jc w:val="center"/>
            </w:pPr>
          </w:p>
        </w:tc>
        <w:tc>
          <w:tcPr>
            <w:tcW w:w="850" w:type="dxa"/>
          </w:tcPr>
          <w:p w:rsidR="00BB6414" w:rsidRDefault="00BB6414" w:rsidP="00F54DAC">
            <w:pPr>
              <w:jc w:val="center"/>
            </w:pPr>
          </w:p>
        </w:tc>
        <w:tc>
          <w:tcPr>
            <w:tcW w:w="709" w:type="dxa"/>
          </w:tcPr>
          <w:p w:rsidR="00BB6414" w:rsidRDefault="00BB6414" w:rsidP="00F54DAC">
            <w:pPr>
              <w:jc w:val="center"/>
            </w:pPr>
          </w:p>
        </w:tc>
        <w:tc>
          <w:tcPr>
            <w:tcW w:w="1701" w:type="dxa"/>
          </w:tcPr>
          <w:p w:rsidR="00BB6414" w:rsidRDefault="00BB6414" w:rsidP="00F54DAC">
            <w:pPr>
              <w:jc w:val="center"/>
            </w:pPr>
          </w:p>
        </w:tc>
        <w:tc>
          <w:tcPr>
            <w:tcW w:w="1559" w:type="dxa"/>
          </w:tcPr>
          <w:p w:rsidR="00BB6414" w:rsidRDefault="00BB6414" w:rsidP="00F54DAC">
            <w:pPr>
              <w:jc w:val="center"/>
            </w:pPr>
          </w:p>
        </w:tc>
        <w:tc>
          <w:tcPr>
            <w:tcW w:w="2092" w:type="dxa"/>
          </w:tcPr>
          <w:p w:rsidR="00BB6414" w:rsidRDefault="00BB6414" w:rsidP="00F54DAC">
            <w:pPr>
              <w:jc w:val="center"/>
            </w:pPr>
          </w:p>
        </w:tc>
      </w:tr>
    </w:tbl>
    <w:p w:rsidR="00BB6414" w:rsidRDefault="00BB6414" w:rsidP="00BB6414">
      <w:pPr>
        <w:jc w:val="center"/>
      </w:pPr>
    </w:p>
    <w:p w:rsidR="00BB6414" w:rsidRPr="00A209C0" w:rsidRDefault="00BB6414" w:rsidP="00BB6414">
      <w:pPr>
        <w:jc w:val="center"/>
        <w:rPr>
          <w:b/>
        </w:rPr>
      </w:pPr>
      <w:r w:rsidRPr="00A209C0">
        <w:rPr>
          <w:b/>
        </w:rPr>
        <w:t>Контрольные вопросы</w:t>
      </w:r>
    </w:p>
    <w:p w:rsidR="00BB6414" w:rsidRDefault="00BB6414" w:rsidP="00BB6414">
      <w:pPr>
        <w:jc w:val="center"/>
      </w:pPr>
    </w:p>
    <w:p w:rsidR="00BB6414" w:rsidRDefault="00BB6414" w:rsidP="00BB6414">
      <w:pPr>
        <w:rPr>
          <w:color w:val="000000"/>
        </w:rPr>
      </w:pPr>
      <w:r>
        <w:rPr>
          <w:color w:val="000000"/>
        </w:rPr>
        <w:t>1. Назвать основные этапы приемки товара.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>2. Как и по каким документам производят приемку продуктов на предприятиях.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lastRenderedPageBreak/>
        <w:t>3. Какие установлены сроки приемки товаров.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>4. Как производят приемку товаров по качеству.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>5. В каких случаях товар запрещается принимать.</w:t>
      </w:r>
    </w:p>
    <w:p w:rsidR="00BB6414" w:rsidRPr="00A209C0" w:rsidRDefault="00BB6414" w:rsidP="00BB6414">
      <w:pPr>
        <w:rPr>
          <w:color w:val="000000"/>
        </w:rPr>
      </w:pPr>
      <w:r>
        <w:rPr>
          <w:color w:val="000000"/>
        </w:rPr>
        <w:t>6. Назвать нормативн</w:t>
      </w:r>
      <w:proofErr w:type="gramStart"/>
      <w:r>
        <w:rPr>
          <w:color w:val="000000"/>
        </w:rPr>
        <w:t>о-</w:t>
      </w:r>
      <w:proofErr w:type="gramEnd"/>
      <w:r>
        <w:rPr>
          <w:color w:val="000000"/>
        </w:rPr>
        <w:t xml:space="preserve"> техническую документацию, регламентирующую снабжение.</w:t>
      </w:r>
    </w:p>
    <w:p w:rsidR="00BB6414" w:rsidRDefault="00BB6414" w:rsidP="00BB6414">
      <w:pPr>
        <w:jc w:val="center"/>
        <w:rPr>
          <w:b/>
        </w:rPr>
      </w:pPr>
    </w:p>
    <w:p w:rsidR="00BB6414" w:rsidRPr="008A56E7" w:rsidRDefault="00BB6414" w:rsidP="00BB6414">
      <w:pPr>
        <w:jc w:val="center"/>
        <w:rPr>
          <w:b/>
        </w:rPr>
      </w:pPr>
      <w:r w:rsidRPr="004566D2">
        <w:rPr>
          <w:b/>
        </w:rPr>
        <w:t>Критерии оценки</w:t>
      </w:r>
    </w:p>
    <w:p w:rsidR="00BB6414" w:rsidRDefault="00BB6414" w:rsidP="00BB6414">
      <w:pPr>
        <w:jc w:val="center"/>
        <w:rPr>
          <w:b/>
        </w:rPr>
      </w:pPr>
    </w:p>
    <w:p w:rsidR="00BB6414" w:rsidRPr="008A56E7" w:rsidRDefault="00BB6414" w:rsidP="00BB6414">
      <w:pPr>
        <w:jc w:val="center"/>
        <w:rPr>
          <w:b/>
        </w:rPr>
      </w:pPr>
    </w:p>
    <w:tbl>
      <w:tblPr>
        <w:tblpPr w:leftFromText="180" w:rightFromText="180" w:vertAnchor="text" w:horzAnchor="margin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2160"/>
        <w:gridCol w:w="2263"/>
      </w:tblGrid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pPr>
              <w:jc w:val="center"/>
            </w:pPr>
            <w:r>
              <w:t>Выполнение задани</w:t>
            </w:r>
            <w:r w:rsidRPr="001B3F19">
              <w:t>я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jc w:val="center"/>
            </w:pPr>
            <w:r w:rsidRPr="001B3F19">
              <w:t>Баллы</w:t>
            </w:r>
          </w:p>
        </w:tc>
        <w:tc>
          <w:tcPr>
            <w:tcW w:w="2263" w:type="dxa"/>
          </w:tcPr>
          <w:p w:rsidR="00BB6414" w:rsidRPr="001B3F19" w:rsidRDefault="00BB6414" w:rsidP="00F54DAC">
            <w:pPr>
              <w:jc w:val="center"/>
            </w:pPr>
            <w:r w:rsidRPr="001B3F19">
              <w:t>Оценка</w:t>
            </w: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 w:rsidRPr="001B3F19">
              <w:t xml:space="preserve">1. Правильное </w:t>
            </w:r>
            <w:r>
              <w:t>определение этапов приемки товара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2. Правильное проведение предварительной приемки товара.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3. Правильное проведение окончательной приемки товара.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Pr="00E83490" w:rsidRDefault="00BB6414" w:rsidP="00F54DAC">
            <w:r>
              <w:t>4Правильное проведение приемки товара по качеству</w:t>
            </w:r>
          </w:p>
          <w:p w:rsidR="00BB6414" w:rsidRDefault="00BB6414" w:rsidP="00F54DAC"/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</w:tbl>
    <w:p w:rsidR="00BB6414" w:rsidRPr="001B3F19" w:rsidRDefault="00BB6414" w:rsidP="00BB6414">
      <w:pPr>
        <w:rPr>
          <w:b/>
        </w:rPr>
      </w:pPr>
      <w:r w:rsidRPr="001B3F19">
        <w:rPr>
          <w:b/>
        </w:rPr>
        <w:t>Баллы</w:t>
      </w:r>
    </w:p>
    <w:p w:rsidR="00BB6414" w:rsidRPr="001B3F19" w:rsidRDefault="00BB6414" w:rsidP="00BB6414">
      <w:r w:rsidRPr="001B3F19">
        <w:t>Задание выполнено полностью- 4 балла.</w:t>
      </w:r>
    </w:p>
    <w:p w:rsidR="00BB6414" w:rsidRPr="001B3F19" w:rsidRDefault="00BB6414" w:rsidP="00BB6414">
      <w:r w:rsidRPr="001B3F19">
        <w:t>Задание выполнено с небольшими замечаниями- 3 балла.</w:t>
      </w:r>
    </w:p>
    <w:p w:rsidR="00BB6414" w:rsidRDefault="00BB6414" w:rsidP="00BB6414">
      <w:r w:rsidRPr="001B3F19">
        <w:t>Задание не выполнено- 0 баллов.</w:t>
      </w:r>
    </w:p>
    <w:p w:rsidR="00BB6414" w:rsidRPr="001B3F19" w:rsidRDefault="00BB6414" w:rsidP="00BB6414"/>
    <w:p w:rsidR="00BB6414" w:rsidRPr="001B3F19" w:rsidRDefault="00BB6414" w:rsidP="00BB6414">
      <w:pPr>
        <w:rPr>
          <w:b/>
        </w:rPr>
      </w:pPr>
      <w:r w:rsidRPr="001B3F19">
        <w:rPr>
          <w:b/>
        </w:rPr>
        <w:t>Оценка</w:t>
      </w:r>
    </w:p>
    <w:p w:rsidR="00BB6414" w:rsidRPr="001B3F19" w:rsidRDefault="00BB6414" w:rsidP="00BB6414">
      <w:r>
        <w:t>15 - 16 балла</w:t>
      </w:r>
      <w:r w:rsidRPr="001B3F19">
        <w:t xml:space="preserve"> - оценка 5</w:t>
      </w:r>
    </w:p>
    <w:p w:rsidR="00BB6414" w:rsidRPr="001B3F19" w:rsidRDefault="00BB6414" w:rsidP="00BB6414">
      <w:r>
        <w:t>12 - 14 баллов</w:t>
      </w:r>
      <w:r w:rsidRPr="001B3F19">
        <w:t xml:space="preserve"> – оценка 4</w:t>
      </w:r>
    </w:p>
    <w:p w:rsidR="00BB6414" w:rsidRPr="001B3F19" w:rsidRDefault="00BB6414" w:rsidP="00BB6414">
      <w:r>
        <w:t xml:space="preserve"> 6 - 11</w:t>
      </w:r>
      <w:r w:rsidRPr="001B3F19">
        <w:t xml:space="preserve"> баллов –</w:t>
      </w:r>
      <w:r>
        <w:t xml:space="preserve"> </w:t>
      </w:r>
      <w:r w:rsidRPr="001B3F19">
        <w:t>оценка 3</w:t>
      </w:r>
    </w:p>
    <w:p w:rsidR="00BB6414" w:rsidRPr="001B3F19" w:rsidRDefault="00BB6414" w:rsidP="00BB6414">
      <w:r>
        <w:t>Менее 6</w:t>
      </w:r>
      <w:r w:rsidRPr="001B3F19">
        <w:t xml:space="preserve"> баллов оценка 2</w:t>
      </w:r>
    </w:p>
    <w:p w:rsidR="00BB6414" w:rsidRPr="001B3F19" w:rsidRDefault="00BB6414" w:rsidP="00BB6414"/>
    <w:p w:rsidR="00BB6414" w:rsidRDefault="00BB6414" w:rsidP="00BB6414">
      <w:pPr>
        <w:jc w:val="center"/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  <w:r>
        <w:rPr>
          <w:b/>
        </w:rPr>
        <w:t>Практическое занятие</w:t>
      </w:r>
      <w:r w:rsidRPr="00497634">
        <w:rPr>
          <w:b/>
        </w:rPr>
        <w:t xml:space="preserve"> </w:t>
      </w:r>
      <w:r>
        <w:rPr>
          <w:b/>
        </w:rPr>
        <w:t>№ 6</w:t>
      </w: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</w:pPr>
      <w:r w:rsidRPr="0068624B">
        <w:t xml:space="preserve">Анализ </w:t>
      </w:r>
      <w:r>
        <w:t>приемки продовольственных товаров по количеству и качеству</w:t>
      </w:r>
    </w:p>
    <w:p w:rsidR="00BB6414" w:rsidRPr="0068624B" w:rsidRDefault="00BB6414" w:rsidP="00BB6414">
      <w:pPr>
        <w:jc w:val="center"/>
      </w:pPr>
    </w:p>
    <w:p w:rsidR="00BB6414" w:rsidRPr="0068624B" w:rsidRDefault="00BB6414" w:rsidP="00BB6414">
      <w:r w:rsidRPr="0068624B">
        <w:rPr>
          <w:b/>
        </w:rPr>
        <w:t xml:space="preserve">Цель работы: </w:t>
      </w:r>
      <w:r>
        <w:t>научиться анализировать правила приемки товаров по качеству и количеству (на примере конкретного предприятия)</w:t>
      </w:r>
    </w:p>
    <w:p w:rsidR="00BB6414" w:rsidRDefault="00BB6414" w:rsidP="00BB6414">
      <w:r w:rsidRPr="0068624B">
        <w:rPr>
          <w:b/>
        </w:rPr>
        <w:t>Задание:</w:t>
      </w:r>
      <w:r>
        <w:rPr>
          <w:b/>
        </w:rPr>
        <w:t xml:space="preserve"> </w:t>
      </w:r>
      <w:r>
        <w:t>Ознакомиться с правилами приемки товаров в определенном предприятии:</w:t>
      </w:r>
    </w:p>
    <w:p w:rsidR="00BB6414" w:rsidRDefault="00BB6414" w:rsidP="00BB6414">
      <w:r>
        <w:t>1.Определить лицо, ответственное за прием товара на предприятии.</w:t>
      </w:r>
    </w:p>
    <w:p w:rsidR="00BB6414" w:rsidRDefault="00BB6414" w:rsidP="00BB6414">
      <w:r>
        <w:t>2.Установить этапы приемки товаров.</w:t>
      </w:r>
    </w:p>
    <w:p w:rsidR="00BB6414" w:rsidRDefault="00BB6414" w:rsidP="00BB6414">
      <w:r>
        <w:t>3.Определить правила приемки товаров по количеству.</w:t>
      </w:r>
    </w:p>
    <w:p w:rsidR="00BB6414" w:rsidRDefault="00BB6414" w:rsidP="00BB6414">
      <w:r>
        <w:t>4.Определить правила приемки товара по качеству.</w:t>
      </w:r>
    </w:p>
    <w:p w:rsidR="00BB6414" w:rsidRDefault="00BB6414" w:rsidP="00BB6414">
      <w:r>
        <w:t xml:space="preserve">5.Ознакомиться и заполнить документы, используемые </w:t>
      </w:r>
      <w:proofErr w:type="gramStart"/>
      <w:r>
        <w:t>при</w:t>
      </w:r>
      <w:proofErr w:type="gramEnd"/>
      <w:r>
        <w:t xml:space="preserve"> приемки товаров.</w:t>
      </w:r>
    </w:p>
    <w:p w:rsidR="00BB6414" w:rsidRPr="00E83490" w:rsidRDefault="00BB6414" w:rsidP="00BB6414">
      <w:pPr>
        <w:ind w:left="720"/>
      </w:pPr>
    </w:p>
    <w:p w:rsidR="00BB6414" w:rsidRDefault="00BB6414" w:rsidP="00BB6414">
      <w:pPr>
        <w:jc w:val="center"/>
      </w:pPr>
      <w:r w:rsidRPr="00E83490">
        <w:rPr>
          <w:b/>
        </w:rPr>
        <w:t>Порядок выполнения работы</w:t>
      </w:r>
    </w:p>
    <w:p w:rsidR="00BB6414" w:rsidRDefault="00BB6414" w:rsidP="00BB6414">
      <w:pPr>
        <w:tabs>
          <w:tab w:val="left" w:pos="5385"/>
        </w:tabs>
      </w:pPr>
      <w:r>
        <w:tab/>
      </w:r>
    </w:p>
    <w:p w:rsidR="00BB6414" w:rsidRDefault="00BB6414" w:rsidP="00BB6414">
      <w:r>
        <w:t>1.Установите лицо, отвечающее за приемку товаров на производстве.</w:t>
      </w:r>
    </w:p>
    <w:p w:rsidR="00BB6414" w:rsidRDefault="00BB6414" w:rsidP="00BB6414">
      <w:r>
        <w:t>2.Установите этапы приемки товаров определенных видов товаров (по выбору, не менее 5 наименований)</w:t>
      </w:r>
    </w:p>
    <w:p w:rsidR="00BB6414" w:rsidRDefault="00BB6414" w:rsidP="00BB6414">
      <w:r>
        <w:t>- по качеству;</w:t>
      </w:r>
    </w:p>
    <w:p w:rsidR="00BB6414" w:rsidRDefault="00BB6414" w:rsidP="00BB6414">
      <w:r>
        <w:t>- по количеству;</w:t>
      </w:r>
    </w:p>
    <w:p w:rsidR="00BB6414" w:rsidRDefault="00BB6414" w:rsidP="00BB6414">
      <w:r>
        <w:t xml:space="preserve"> 3. Ознакомьтесь с правилами приемки товара по количеству:</w:t>
      </w:r>
    </w:p>
    <w:p w:rsidR="00BB6414" w:rsidRDefault="00BB6414" w:rsidP="00BB6414">
      <w:pPr>
        <w:numPr>
          <w:ilvl w:val="0"/>
          <w:numId w:val="31"/>
        </w:numPr>
      </w:pPr>
      <w:r>
        <w:t>Предварительная приемка:</w:t>
      </w:r>
    </w:p>
    <w:p w:rsidR="00BB6414" w:rsidRDefault="00BB6414" w:rsidP="00BB6414">
      <w:r>
        <w:t>- изучение документов: счет-фактура, товарно-транспортная накладная;</w:t>
      </w:r>
    </w:p>
    <w:p w:rsidR="00BB6414" w:rsidRDefault="00BB6414" w:rsidP="00BB6414">
      <w:r>
        <w:t>- определение веса брутто</w:t>
      </w:r>
    </w:p>
    <w:p w:rsidR="00BB6414" w:rsidRDefault="00BB6414" w:rsidP="00BB6414">
      <w:pPr>
        <w:numPr>
          <w:ilvl w:val="0"/>
          <w:numId w:val="31"/>
        </w:numPr>
      </w:pPr>
      <w:r>
        <w:t>Окончательная приемка:</w:t>
      </w:r>
    </w:p>
    <w:p w:rsidR="00BB6414" w:rsidRDefault="00BB6414" w:rsidP="00BB6414">
      <w:r>
        <w:t>- определение веса нетто;</w:t>
      </w:r>
    </w:p>
    <w:p w:rsidR="00BB6414" w:rsidRDefault="00BB6414" w:rsidP="00BB6414">
      <w:r>
        <w:t>- определение веса тары;</w:t>
      </w:r>
    </w:p>
    <w:p w:rsidR="00BB6414" w:rsidRDefault="00BB6414" w:rsidP="00BB6414">
      <w:r>
        <w:t>4. Ознакомиться с правилами приемки товара по качеству:</w:t>
      </w:r>
    </w:p>
    <w:p w:rsidR="00BB6414" w:rsidRDefault="00BB6414" w:rsidP="00BB6414">
      <w:r>
        <w:t xml:space="preserve">- установить  соответствие сроков приемки для </w:t>
      </w:r>
      <w:proofErr w:type="spellStart"/>
      <w:r>
        <w:t>нескоропортящихся</w:t>
      </w:r>
      <w:proofErr w:type="spellEnd"/>
      <w:r>
        <w:t xml:space="preserve"> товаров</w:t>
      </w:r>
      <w:proofErr w:type="gramStart"/>
      <w:r>
        <w:t>;(</w:t>
      </w:r>
      <w:proofErr w:type="spellStart"/>
      <w:proofErr w:type="gramEnd"/>
      <w:r>
        <w:t>бакалея,сыпучие</w:t>
      </w:r>
      <w:proofErr w:type="spellEnd"/>
      <w:r>
        <w:t xml:space="preserve"> продукты)</w:t>
      </w:r>
    </w:p>
    <w:p w:rsidR="00BB6414" w:rsidRDefault="00BB6414" w:rsidP="00BB6414">
      <w:r>
        <w:t xml:space="preserve"> 5. Ознакомиться с документами, используемыми при приемке товаров. </w:t>
      </w:r>
    </w:p>
    <w:p w:rsidR="00BB6414" w:rsidRDefault="00BB6414" w:rsidP="00BB6414"/>
    <w:p w:rsidR="00BB6414" w:rsidRPr="00A209C0" w:rsidRDefault="00BB6414" w:rsidP="00BB6414">
      <w:pPr>
        <w:jc w:val="center"/>
        <w:rPr>
          <w:b/>
        </w:rPr>
      </w:pPr>
      <w:r w:rsidRPr="00A209C0">
        <w:rPr>
          <w:b/>
        </w:rPr>
        <w:t>Составить отчет по форме:</w:t>
      </w:r>
    </w:p>
    <w:p w:rsidR="00BB6414" w:rsidRDefault="00BB6414" w:rsidP="00BB641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992"/>
        <w:gridCol w:w="850"/>
        <w:gridCol w:w="709"/>
        <w:gridCol w:w="1701"/>
        <w:gridCol w:w="1559"/>
        <w:gridCol w:w="2092"/>
      </w:tblGrid>
      <w:tr w:rsidR="00BB6414" w:rsidTr="00F54DAC">
        <w:tc>
          <w:tcPr>
            <w:tcW w:w="1668" w:type="dxa"/>
          </w:tcPr>
          <w:p w:rsidR="00BB6414" w:rsidRDefault="00BB6414" w:rsidP="00F54DAC">
            <w:pPr>
              <w:jc w:val="center"/>
            </w:pPr>
            <w:r>
              <w:t>Наименование товара</w:t>
            </w:r>
          </w:p>
        </w:tc>
        <w:tc>
          <w:tcPr>
            <w:tcW w:w="992" w:type="dxa"/>
          </w:tcPr>
          <w:p w:rsidR="00BB6414" w:rsidRDefault="00BB6414" w:rsidP="00F54DAC">
            <w:pPr>
              <w:jc w:val="center"/>
            </w:pPr>
            <w:r>
              <w:t>Вес брутто</w:t>
            </w:r>
          </w:p>
        </w:tc>
        <w:tc>
          <w:tcPr>
            <w:tcW w:w="850" w:type="dxa"/>
          </w:tcPr>
          <w:p w:rsidR="00BB6414" w:rsidRDefault="00BB6414" w:rsidP="00F54DAC">
            <w:pPr>
              <w:jc w:val="center"/>
            </w:pPr>
            <w:r>
              <w:t>Вес нетто</w:t>
            </w:r>
          </w:p>
        </w:tc>
        <w:tc>
          <w:tcPr>
            <w:tcW w:w="709" w:type="dxa"/>
          </w:tcPr>
          <w:p w:rsidR="00BB6414" w:rsidRDefault="00BB6414" w:rsidP="00F54DAC">
            <w:pPr>
              <w:jc w:val="center"/>
            </w:pPr>
            <w:r>
              <w:t>Вес тары</w:t>
            </w:r>
          </w:p>
        </w:tc>
        <w:tc>
          <w:tcPr>
            <w:tcW w:w="1701" w:type="dxa"/>
          </w:tcPr>
          <w:p w:rsidR="00BB6414" w:rsidRDefault="00BB6414" w:rsidP="00F54DAC">
            <w:pPr>
              <w:jc w:val="center"/>
            </w:pPr>
            <w:r>
              <w:t>Соответствие необходимым срокам приемки</w:t>
            </w:r>
          </w:p>
        </w:tc>
        <w:tc>
          <w:tcPr>
            <w:tcW w:w="1559" w:type="dxa"/>
          </w:tcPr>
          <w:p w:rsidR="00BB6414" w:rsidRDefault="00BB6414" w:rsidP="00F54DAC">
            <w:pPr>
              <w:jc w:val="center"/>
            </w:pPr>
            <w:r>
              <w:t>Соответствие товара требования качеству</w:t>
            </w:r>
          </w:p>
        </w:tc>
        <w:tc>
          <w:tcPr>
            <w:tcW w:w="2092" w:type="dxa"/>
          </w:tcPr>
          <w:p w:rsidR="00BB6414" w:rsidRDefault="00BB6414" w:rsidP="00F54DAC">
            <w:pPr>
              <w:jc w:val="center"/>
            </w:pPr>
            <w:r>
              <w:t>Соответствие товара необходимым требования</w:t>
            </w:r>
            <w:proofErr w:type="gramStart"/>
            <w:r>
              <w:t>м(</w:t>
            </w:r>
            <w:proofErr w:type="gramEnd"/>
            <w:r>
              <w:t>наличие определенных документов)</w:t>
            </w:r>
          </w:p>
        </w:tc>
      </w:tr>
      <w:tr w:rsidR="00BB6414" w:rsidTr="00F54DAC">
        <w:tc>
          <w:tcPr>
            <w:tcW w:w="1668" w:type="dxa"/>
          </w:tcPr>
          <w:p w:rsidR="00BB6414" w:rsidRDefault="00BB6414" w:rsidP="00F54DAC">
            <w:pPr>
              <w:jc w:val="center"/>
            </w:pPr>
          </w:p>
          <w:p w:rsidR="00BB6414" w:rsidRDefault="00BB6414" w:rsidP="00F54DAC">
            <w:pPr>
              <w:jc w:val="center"/>
            </w:pPr>
          </w:p>
        </w:tc>
        <w:tc>
          <w:tcPr>
            <w:tcW w:w="992" w:type="dxa"/>
          </w:tcPr>
          <w:p w:rsidR="00BB6414" w:rsidRDefault="00BB6414" w:rsidP="00F54DAC">
            <w:pPr>
              <w:jc w:val="center"/>
            </w:pPr>
          </w:p>
        </w:tc>
        <w:tc>
          <w:tcPr>
            <w:tcW w:w="850" w:type="dxa"/>
          </w:tcPr>
          <w:p w:rsidR="00BB6414" w:rsidRDefault="00BB6414" w:rsidP="00F54DAC">
            <w:pPr>
              <w:jc w:val="center"/>
            </w:pPr>
          </w:p>
        </w:tc>
        <w:tc>
          <w:tcPr>
            <w:tcW w:w="709" w:type="dxa"/>
          </w:tcPr>
          <w:p w:rsidR="00BB6414" w:rsidRDefault="00BB6414" w:rsidP="00F54DAC">
            <w:pPr>
              <w:jc w:val="center"/>
            </w:pPr>
          </w:p>
        </w:tc>
        <w:tc>
          <w:tcPr>
            <w:tcW w:w="1701" w:type="dxa"/>
          </w:tcPr>
          <w:p w:rsidR="00BB6414" w:rsidRDefault="00BB6414" w:rsidP="00F54DAC">
            <w:pPr>
              <w:jc w:val="center"/>
            </w:pPr>
          </w:p>
        </w:tc>
        <w:tc>
          <w:tcPr>
            <w:tcW w:w="1559" w:type="dxa"/>
          </w:tcPr>
          <w:p w:rsidR="00BB6414" w:rsidRDefault="00BB6414" w:rsidP="00F54DAC">
            <w:pPr>
              <w:jc w:val="center"/>
            </w:pPr>
          </w:p>
        </w:tc>
        <w:tc>
          <w:tcPr>
            <w:tcW w:w="2092" w:type="dxa"/>
          </w:tcPr>
          <w:p w:rsidR="00BB6414" w:rsidRDefault="00BB6414" w:rsidP="00F54DAC">
            <w:pPr>
              <w:jc w:val="center"/>
            </w:pPr>
          </w:p>
        </w:tc>
      </w:tr>
    </w:tbl>
    <w:p w:rsidR="00BB6414" w:rsidRDefault="00BB6414" w:rsidP="00BB6414">
      <w:pPr>
        <w:jc w:val="center"/>
      </w:pPr>
    </w:p>
    <w:p w:rsidR="00BB6414" w:rsidRDefault="00BB6414" w:rsidP="00BB6414">
      <w:pPr>
        <w:jc w:val="center"/>
      </w:pPr>
    </w:p>
    <w:p w:rsidR="00BB6414" w:rsidRDefault="00BB6414" w:rsidP="00BB6414">
      <w:pPr>
        <w:jc w:val="center"/>
      </w:pPr>
    </w:p>
    <w:p w:rsidR="00BB6414" w:rsidRDefault="00BB6414" w:rsidP="00BB6414">
      <w:pPr>
        <w:jc w:val="center"/>
      </w:pPr>
    </w:p>
    <w:p w:rsidR="00BB6414" w:rsidRDefault="00BB6414" w:rsidP="00BB6414">
      <w:pPr>
        <w:jc w:val="center"/>
      </w:pPr>
    </w:p>
    <w:p w:rsidR="00BB6414" w:rsidRDefault="00BB6414" w:rsidP="00BB6414">
      <w:pPr>
        <w:jc w:val="center"/>
      </w:pPr>
    </w:p>
    <w:p w:rsidR="00BB6414" w:rsidRPr="00A209C0" w:rsidRDefault="00BB6414" w:rsidP="00BB6414">
      <w:pPr>
        <w:jc w:val="center"/>
        <w:rPr>
          <w:b/>
        </w:rPr>
      </w:pPr>
      <w:r w:rsidRPr="00A209C0">
        <w:rPr>
          <w:b/>
        </w:rPr>
        <w:lastRenderedPageBreak/>
        <w:t>Контрольные вопросы</w:t>
      </w:r>
    </w:p>
    <w:p w:rsidR="00BB6414" w:rsidRDefault="00BB6414" w:rsidP="00BB6414">
      <w:pPr>
        <w:jc w:val="center"/>
      </w:pPr>
    </w:p>
    <w:p w:rsidR="00BB6414" w:rsidRDefault="00BB6414" w:rsidP="00BB6414">
      <w:pPr>
        <w:rPr>
          <w:color w:val="000000"/>
        </w:rPr>
      </w:pPr>
      <w:r>
        <w:rPr>
          <w:color w:val="000000"/>
        </w:rPr>
        <w:t>1. Назвать основные этапы приемки товара.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>2. Как и по каким документам производят приемку продуктов на предприятиях.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>3. Какие установлены сроки приемки товаров.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>4. Как производят приемку товаров по качеству.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>5. В каких случаях товар запрещается принимать.</w:t>
      </w:r>
    </w:p>
    <w:p w:rsidR="00BB6414" w:rsidRPr="00A209C0" w:rsidRDefault="00BB6414" w:rsidP="00BB6414">
      <w:pPr>
        <w:rPr>
          <w:color w:val="000000"/>
        </w:rPr>
      </w:pPr>
      <w:r>
        <w:rPr>
          <w:color w:val="000000"/>
        </w:rPr>
        <w:t>6. Назвать нормативн</w:t>
      </w:r>
      <w:proofErr w:type="gramStart"/>
      <w:r>
        <w:rPr>
          <w:color w:val="000000"/>
        </w:rPr>
        <w:t>о-</w:t>
      </w:r>
      <w:proofErr w:type="gramEnd"/>
      <w:r>
        <w:rPr>
          <w:color w:val="000000"/>
        </w:rPr>
        <w:t xml:space="preserve"> техническую документацию, регламентирующую снабжение.</w:t>
      </w:r>
    </w:p>
    <w:p w:rsidR="00BB6414" w:rsidRDefault="00BB6414" w:rsidP="00BB6414">
      <w:pPr>
        <w:jc w:val="center"/>
        <w:rPr>
          <w:b/>
        </w:rPr>
      </w:pPr>
    </w:p>
    <w:p w:rsidR="00BB6414" w:rsidRPr="008A56E7" w:rsidRDefault="00BB6414" w:rsidP="00BB6414">
      <w:pPr>
        <w:jc w:val="center"/>
        <w:rPr>
          <w:b/>
        </w:rPr>
      </w:pPr>
      <w:r w:rsidRPr="004566D2">
        <w:rPr>
          <w:b/>
        </w:rPr>
        <w:t>Критерии оценки</w:t>
      </w:r>
    </w:p>
    <w:p w:rsidR="00BB6414" w:rsidRDefault="00BB6414" w:rsidP="00BB6414">
      <w:pPr>
        <w:jc w:val="center"/>
        <w:rPr>
          <w:b/>
        </w:rPr>
      </w:pPr>
    </w:p>
    <w:p w:rsidR="00BB6414" w:rsidRPr="008A56E7" w:rsidRDefault="00BB6414" w:rsidP="00BB6414">
      <w:pPr>
        <w:jc w:val="center"/>
        <w:rPr>
          <w:b/>
        </w:rPr>
      </w:pPr>
    </w:p>
    <w:tbl>
      <w:tblPr>
        <w:tblpPr w:leftFromText="180" w:rightFromText="180" w:vertAnchor="text" w:horzAnchor="margin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2160"/>
        <w:gridCol w:w="2263"/>
      </w:tblGrid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pPr>
              <w:jc w:val="center"/>
            </w:pPr>
            <w:r>
              <w:t>Выполнение задани</w:t>
            </w:r>
            <w:r w:rsidRPr="001B3F19">
              <w:t>я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jc w:val="center"/>
            </w:pPr>
            <w:r w:rsidRPr="001B3F19">
              <w:t>Баллы</w:t>
            </w:r>
          </w:p>
        </w:tc>
        <w:tc>
          <w:tcPr>
            <w:tcW w:w="2263" w:type="dxa"/>
          </w:tcPr>
          <w:p w:rsidR="00BB6414" w:rsidRPr="001B3F19" w:rsidRDefault="00BB6414" w:rsidP="00F54DAC">
            <w:pPr>
              <w:jc w:val="center"/>
            </w:pPr>
            <w:r w:rsidRPr="001B3F19">
              <w:t>Оценка</w:t>
            </w: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 w:rsidRPr="001B3F19">
              <w:t xml:space="preserve">1. Правильное </w:t>
            </w:r>
            <w:r>
              <w:t>определение этапов приемки товара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2. Правильное проведение предварительной приемки товара.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3. Правильное проведение окончательной приемки товара.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Pr="00E83490" w:rsidRDefault="00BB6414" w:rsidP="00F54DAC">
            <w:r>
              <w:t>4Правильное проведение приемки товара по качеству</w:t>
            </w:r>
          </w:p>
          <w:p w:rsidR="00BB6414" w:rsidRDefault="00BB6414" w:rsidP="00F54DAC"/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</w:tbl>
    <w:p w:rsidR="00BB6414" w:rsidRPr="001B3F19" w:rsidRDefault="00BB6414" w:rsidP="00BB6414">
      <w:pPr>
        <w:rPr>
          <w:b/>
        </w:rPr>
      </w:pPr>
      <w:r w:rsidRPr="001B3F19">
        <w:rPr>
          <w:b/>
        </w:rPr>
        <w:t>Баллы</w:t>
      </w:r>
    </w:p>
    <w:p w:rsidR="00BB6414" w:rsidRPr="001B3F19" w:rsidRDefault="00BB6414" w:rsidP="00BB6414">
      <w:r w:rsidRPr="001B3F19">
        <w:t>Задание выполнено полностью- 4 балла.</w:t>
      </w:r>
    </w:p>
    <w:p w:rsidR="00BB6414" w:rsidRPr="001B3F19" w:rsidRDefault="00BB6414" w:rsidP="00BB6414">
      <w:r w:rsidRPr="001B3F19">
        <w:t>Задание выполнено с небольшими замечаниями- 3 балла.</w:t>
      </w:r>
    </w:p>
    <w:p w:rsidR="00BB6414" w:rsidRDefault="00BB6414" w:rsidP="00BB6414">
      <w:r w:rsidRPr="001B3F19">
        <w:t>Задание не выполнено- 0 баллов.</w:t>
      </w:r>
    </w:p>
    <w:p w:rsidR="00BB6414" w:rsidRPr="001B3F19" w:rsidRDefault="00BB6414" w:rsidP="00BB6414"/>
    <w:p w:rsidR="00BB6414" w:rsidRPr="001B3F19" w:rsidRDefault="00BB6414" w:rsidP="00BB6414">
      <w:pPr>
        <w:rPr>
          <w:b/>
        </w:rPr>
      </w:pPr>
      <w:r w:rsidRPr="001B3F19">
        <w:rPr>
          <w:b/>
        </w:rPr>
        <w:t>Оценка</w:t>
      </w:r>
    </w:p>
    <w:p w:rsidR="00BB6414" w:rsidRPr="001B3F19" w:rsidRDefault="00BB6414" w:rsidP="00BB6414">
      <w:r>
        <w:t>15 - 16 балла</w:t>
      </w:r>
      <w:r w:rsidRPr="001B3F19">
        <w:t xml:space="preserve"> - оценка 5</w:t>
      </w:r>
    </w:p>
    <w:p w:rsidR="00BB6414" w:rsidRPr="001B3F19" w:rsidRDefault="00BB6414" w:rsidP="00BB6414">
      <w:r>
        <w:t>12 - 14 баллов</w:t>
      </w:r>
      <w:r w:rsidRPr="001B3F19">
        <w:t xml:space="preserve"> – оценка 4</w:t>
      </w:r>
    </w:p>
    <w:p w:rsidR="00BB6414" w:rsidRPr="001B3F19" w:rsidRDefault="00BB6414" w:rsidP="00BB6414">
      <w:r>
        <w:t xml:space="preserve"> 6 - 11</w:t>
      </w:r>
      <w:r w:rsidRPr="001B3F19">
        <w:t xml:space="preserve"> баллов –</w:t>
      </w:r>
      <w:r>
        <w:t xml:space="preserve"> </w:t>
      </w:r>
      <w:r w:rsidRPr="001B3F19">
        <w:t>оценка 3</w:t>
      </w:r>
    </w:p>
    <w:p w:rsidR="00BB6414" w:rsidRPr="001B3F19" w:rsidRDefault="00BB6414" w:rsidP="00BB6414">
      <w:r>
        <w:t>Менее 6</w:t>
      </w:r>
      <w:r w:rsidRPr="001B3F19">
        <w:t xml:space="preserve"> баллов оценка 2</w:t>
      </w:r>
    </w:p>
    <w:p w:rsidR="00BB6414" w:rsidRPr="001B3F19" w:rsidRDefault="00BB6414" w:rsidP="00BB6414"/>
    <w:p w:rsidR="00BB6414" w:rsidRDefault="00BB6414" w:rsidP="00BB6414">
      <w:pPr>
        <w:jc w:val="center"/>
      </w:pPr>
    </w:p>
    <w:p w:rsidR="00BB6414" w:rsidRDefault="00BB6414" w:rsidP="00BB6414">
      <w:pPr>
        <w:jc w:val="center"/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Pr="002E4968" w:rsidRDefault="00BB6414" w:rsidP="00BB6414">
      <w:pPr>
        <w:rPr>
          <w:b/>
          <w:sz w:val="32"/>
          <w:szCs w:val="32"/>
        </w:rPr>
      </w:pPr>
      <w:r>
        <w:rPr>
          <w:b/>
        </w:rPr>
        <w:t>Практическое занятие</w:t>
      </w:r>
      <w:r w:rsidRPr="00497634">
        <w:rPr>
          <w:b/>
        </w:rPr>
        <w:t xml:space="preserve"> </w:t>
      </w:r>
      <w:r w:rsidRPr="002E4968">
        <w:rPr>
          <w:b/>
          <w:sz w:val="32"/>
          <w:szCs w:val="32"/>
        </w:rPr>
        <w:t>№ 7</w:t>
      </w:r>
    </w:p>
    <w:p w:rsidR="00BB6414" w:rsidRPr="002E4968" w:rsidRDefault="00BB6414" w:rsidP="00BB6414">
      <w:pPr>
        <w:jc w:val="center"/>
        <w:rPr>
          <w:b/>
          <w:sz w:val="32"/>
          <w:szCs w:val="32"/>
        </w:rPr>
      </w:pPr>
    </w:p>
    <w:p w:rsidR="00BB6414" w:rsidRPr="002E4968" w:rsidRDefault="00BB6414" w:rsidP="00BB6414">
      <w:pPr>
        <w:jc w:val="center"/>
        <w:rPr>
          <w:sz w:val="32"/>
          <w:szCs w:val="32"/>
        </w:rPr>
      </w:pPr>
      <w:r w:rsidRPr="002E4968">
        <w:rPr>
          <w:sz w:val="32"/>
          <w:szCs w:val="32"/>
        </w:rPr>
        <w:t>Анализ приемки продовольственных товаров по количеству и качеству</w:t>
      </w:r>
    </w:p>
    <w:p w:rsidR="00BB6414" w:rsidRPr="002E4968" w:rsidRDefault="00BB6414" w:rsidP="00BB6414">
      <w:pPr>
        <w:jc w:val="center"/>
        <w:rPr>
          <w:sz w:val="32"/>
          <w:szCs w:val="32"/>
        </w:rPr>
      </w:pPr>
    </w:p>
    <w:p w:rsidR="00BB6414" w:rsidRPr="002E4968" w:rsidRDefault="00BB6414" w:rsidP="00BB6414">
      <w:pPr>
        <w:rPr>
          <w:sz w:val="32"/>
          <w:szCs w:val="32"/>
        </w:rPr>
      </w:pPr>
      <w:r w:rsidRPr="002E4968">
        <w:rPr>
          <w:b/>
          <w:sz w:val="32"/>
          <w:szCs w:val="32"/>
        </w:rPr>
        <w:t xml:space="preserve">Цель работы: </w:t>
      </w:r>
      <w:r w:rsidRPr="002E4968">
        <w:rPr>
          <w:sz w:val="32"/>
          <w:szCs w:val="32"/>
        </w:rPr>
        <w:t>научиться анализировать правила приемки товаров по качеству и количеству (на примере конкретного предприятия)</w:t>
      </w:r>
    </w:p>
    <w:p w:rsidR="00BB6414" w:rsidRPr="002E4968" w:rsidRDefault="00BB6414" w:rsidP="00BB6414">
      <w:pPr>
        <w:rPr>
          <w:sz w:val="32"/>
          <w:szCs w:val="32"/>
        </w:rPr>
      </w:pPr>
      <w:r w:rsidRPr="002E4968">
        <w:rPr>
          <w:b/>
          <w:sz w:val="32"/>
          <w:szCs w:val="32"/>
        </w:rPr>
        <w:t xml:space="preserve">Задание: </w:t>
      </w:r>
      <w:r w:rsidRPr="002E4968">
        <w:rPr>
          <w:sz w:val="32"/>
          <w:szCs w:val="32"/>
        </w:rPr>
        <w:t>Ознакомиться с правилами приемки товаров в определенном предприятии:</w:t>
      </w:r>
    </w:p>
    <w:p w:rsidR="00BB6414" w:rsidRPr="002E4968" w:rsidRDefault="00BB6414" w:rsidP="00BB6414">
      <w:pPr>
        <w:rPr>
          <w:sz w:val="32"/>
          <w:szCs w:val="32"/>
        </w:rPr>
      </w:pPr>
      <w:r w:rsidRPr="002E4968">
        <w:rPr>
          <w:sz w:val="32"/>
          <w:szCs w:val="32"/>
        </w:rPr>
        <w:t>1.Определить лицо, ответственное за прием товара на предприятии.</w:t>
      </w:r>
    </w:p>
    <w:p w:rsidR="00BB6414" w:rsidRPr="002E4968" w:rsidRDefault="00BB6414" w:rsidP="00BB6414">
      <w:pPr>
        <w:rPr>
          <w:sz w:val="32"/>
          <w:szCs w:val="32"/>
        </w:rPr>
      </w:pPr>
      <w:r w:rsidRPr="002E4968">
        <w:rPr>
          <w:sz w:val="32"/>
          <w:szCs w:val="32"/>
        </w:rPr>
        <w:t>2.Установить этапы приемки товаров.</w:t>
      </w:r>
    </w:p>
    <w:p w:rsidR="00BB6414" w:rsidRPr="002E4968" w:rsidRDefault="00BB6414" w:rsidP="00BB6414">
      <w:pPr>
        <w:rPr>
          <w:sz w:val="32"/>
          <w:szCs w:val="32"/>
        </w:rPr>
      </w:pPr>
      <w:r w:rsidRPr="002E4968">
        <w:rPr>
          <w:sz w:val="32"/>
          <w:szCs w:val="32"/>
        </w:rPr>
        <w:t>3.Определить правила приемки товаров по количеству.</w:t>
      </w:r>
    </w:p>
    <w:p w:rsidR="00BB6414" w:rsidRPr="002E4968" w:rsidRDefault="00BB6414" w:rsidP="00BB6414">
      <w:pPr>
        <w:rPr>
          <w:sz w:val="32"/>
          <w:szCs w:val="32"/>
        </w:rPr>
      </w:pPr>
      <w:r w:rsidRPr="002E4968">
        <w:rPr>
          <w:sz w:val="32"/>
          <w:szCs w:val="32"/>
        </w:rPr>
        <w:t>4.Определить правила приемки товара по качеству.</w:t>
      </w:r>
    </w:p>
    <w:p w:rsidR="00BB6414" w:rsidRPr="002E4968" w:rsidRDefault="00BB6414" w:rsidP="00BB6414">
      <w:pPr>
        <w:rPr>
          <w:sz w:val="32"/>
          <w:szCs w:val="32"/>
        </w:rPr>
      </w:pPr>
      <w:r w:rsidRPr="002E4968">
        <w:rPr>
          <w:sz w:val="32"/>
          <w:szCs w:val="32"/>
        </w:rPr>
        <w:t xml:space="preserve">5.Ознакомиться и заполнить документы, используемые </w:t>
      </w:r>
      <w:proofErr w:type="gramStart"/>
      <w:r w:rsidRPr="002E4968">
        <w:rPr>
          <w:sz w:val="32"/>
          <w:szCs w:val="32"/>
        </w:rPr>
        <w:t>при</w:t>
      </w:r>
      <w:proofErr w:type="gramEnd"/>
      <w:r w:rsidRPr="002E4968">
        <w:rPr>
          <w:sz w:val="32"/>
          <w:szCs w:val="32"/>
        </w:rPr>
        <w:t xml:space="preserve"> приемки товаров.</w:t>
      </w:r>
    </w:p>
    <w:p w:rsidR="00BB6414" w:rsidRPr="002E4968" w:rsidRDefault="00BB6414" w:rsidP="00BB6414">
      <w:pPr>
        <w:ind w:left="720"/>
        <w:rPr>
          <w:sz w:val="32"/>
          <w:szCs w:val="32"/>
        </w:rPr>
      </w:pPr>
    </w:p>
    <w:p w:rsidR="00BB6414" w:rsidRPr="002E4968" w:rsidRDefault="00BB6414" w:rsidP="00BB6414">
      <w:pPr>
        <w:jc w:val="center"/>
        <w:rPr>
          <w:sz w:val="32"/>
          <w:szCs w:val="32"/>
        </w:rPr>
      </w:pPr>
      <w:r w:rsidRPr="002E4968">
        <w:rPr>
          <w:b/>
          <w:sz w:val="32"/>
          <w:szCs w:val="32"/>
        </w:rPr>
        <w:t>Порядок выполнения работы</w:t>
      </w:r>
    </w:p>
    <w:p w:rsidR="00BB6414" w:rsidRPr="002E4968" w:rsidRDefault="00BB6414" w:rsidP="00BB6414">
      <w:pPr>
        <w:tabs>
          <w:tab w:val="left" w:pos="5385"/>
        </w:tabs>
        <w:rPr>
          <w:sz w:val="32"/>
          <w:szCs w:val="32"/>
        </w:rPr>
      </w:pPr>
      <w:r w:rsidRPr="002E4968">
        <w:rPr>
          <w:sz w:val="32"/>
          <w:szCs w:val="32"/>
        </w:rPr>
        <w:tab/>
      </w:r>
    </w:p>
    <w:p w:rsidR="00BB6414" w:rsidRPr="002E4968" w:rsidRDefault="00BB6414" w:rsidP="00BB6414">
      <w:pPr>
        <w:rPr>
          <w:sz w:val="32"/>
          <w:szCs w:val="32"/>
        </w:rPr>
      </w:pPr>
      <w:r w:rsidRPr="002E4968">
        <w:rPr>
          <w:sz w:val="32"/>
          <w:szCs w:val="32"/>
        </w:rPr>
        <w:t>1.Установите лицо, отвечающее за приемку товаров на производстве.</w:t>
      </w:r>
    </w:p>
    <w:p w:rsidR="00BB6414" w:rsidRPr="002E4968" w:rsidRDefault="00BB6414" w:rsidP="00BB6414">
      <w:pPr>
        <w:rPr>
          <w:sz w:val="32"/>
          <w:szCs w:val="32"/>
        </w:rPr>
      </w:pPr>
      <w:r w:rsidRPr="002E4968">
        <w:rPr>
          <w:sz w:val="32"/>
          <w:szCs w:val="32"/>
        </w:rPr>
        <w:t>2.Установите этапы приемки товаров определенных видов товаров (по выбору, не менее 5 наименований)</w:t>
      </w:r>
    </w:p>
    <w:p w:rsidR="00BB6414" w:rsidRPr="002E4968" w:rsidRDefault="00BB6414" w:rsidP="00BB6414">
      <w:pPr>
        <w:rPr>
          <w:sz w:val="32"/>
          <w:szCs w:val="32"/>
        </w:rPr>
      </w:pPr>
      <w:r w:rsidRPr="002E4968">
        <w:rPr>
          <w:sz w:val="32"/>
          <w:szCs w:val="32"/>
        </w:rPr>
        <w:t>- по качеству;</w:t>
      </w:r>
    </w:p>
    <w:p w:rsidR="00BB6414" w:rsidRPr="002E4968" w:rsidRDefault="00BB6414" w:rsidP="00BB6414">
      <w:pPr>
        <w:rPr>
          <w:sz w:val="32"/>
          <w:szCs w:val="32"/>
        </w:rPr>
      </w:pPr>
      <w:r w:rsidRPr="002E4968">
        <w:rPr>
          <w:sz w:val="32"/>
          <w:szCs w:val="32"/>
        </w:rPr>
        <w:t>- по количеству;</w:t>
      </w:r>
    </w:p>
    <w:p w:rsidR="00BB6414" w:rsidRPr="002E4968" w:rsidRDefault="00BB6414" w:rsidP="00BB6414">
      <w:pPr>
        <w:rPr>
          <w:sz w:val="32"/>
          <w:szCs w:val="32"/>
        </w:rPr>
      </w:pPr>
      <w:r w:rsidRPr="002E4968">
        <w:rPr>
          <w:sz w:val="32"/>
          <w:szCs w:val="32"/>
        </w:rPr>
        <w:t xml:space="preserve"> 3. Ознакомьтесь с правилами приемки товара по количеству:</w:t>
      </w:r>
    </w:p>
    <w:p w:rsidR="00BB6414" w:rsidRPr="002E4968" w:rsidRDefault="00BB6414" w:rsidP="00BB6414">
      <w:pPr>
        <w:numPr>
          <w:ilvl w:val="0"/>
          <w:numId w:val="31"/>
        </w:numPr>
        <w:rPr>
          <w:sz w:val="32"/>
          <w:szCs w:val="32"/>
        </w:rPr>
      </w:pPr>
      <w:r w:rsidRPr="002E4968">
        <w:rPr>
          <w:sz w:val="32"/>
          <w:szCs w:val="32"/>
        </w:rPr>
        <w:t>Предварительная приемка:</w:t>
      </w:r>
    </w:p>
    <w:p w:rsidR="00BB6414" w:rsidRPr="002E4968" w:rsidRDefault="00BB6414" w:rsidP="00BB6414">
      <w:pPr>
        <w:rPr>
          <w:sz w:val="32"/>
          <w:szCs w:val="32"/>
        </w:rPr>
      </w:pPr>
      <w:r w:rsidRPr="002E4968">
        <w:rPr>
          <w:sz w:val="32"/>
          <w:szCs w:val="32"/>
        </w:rPr>
        <w:t>- изучение документов: счет-фактура, товарно-транспортная накладная;</w:t>
      </w:r>
    </w:p>
    <w:p w:rsidR="00BB6414" w:rsidRPr="002E4968" w:rsidRDefault="00BB6414" w:rsidP="00BB6414">
      <w:pPr>
        <w:rPr>
          <w:sz w:val="32"/>
          <w:szCs w:val="32"/>
        </w:rPr>
      </w:pPr>
      <w:r w:rsidRPr="002E4968">
        <w:rPr>
          <w:sz w:val="32"/>
          <w:szCs w:val="32"/>
        </w:rPr>
        <w:t>- определение веса брутто</w:t>
      </w:r>
    </w:p>
    <w:p w:rsidR="00BB6414" w:rsidRPr="002E4968" w:rsidRDefault="00BB6414" w:rsidP="00BB6414">
      <w:pPr>
        <w:numPr>
          <w:ilvl w:val="0"/>
          <w:numId w:val="31"/>
        </w:numPr>
        <w:rPr>
          <w:sz w:val="32"/>
          <w:szCs w:val="32"/>
        </w:rPr>
      </w:pPr>
      <w:r w:rsidRPr="002E4968">
        <w:rPr>
          <w:sz w:val="32"/>
          <w:szCs w:val="32"/>
        </w:rPr>
        <w:t>Окончательная приемка:</w:t>
      </w:r>
    </w:p>
    <w:p w:rsidR="00BB6414" w:rsidRPr="002E4968" w:rsidRDefault="00BB6414" w:rsidP="00BB6414">
      <w:pPr>
        <w:rPr>
          <w:sz w:val="32"/>
          <w:szCs w:val="32"/>
        </w:rPr>
      </w:pPr>
      <w:r w:rsidRPr="002E4968">
        <w:rPr>
          <w:sz w:val="32"/>
          <w:szCs w:val="32"/>
        </w:rPr>
        <w:t>- определение веса нетто;</w:t>
      </w:r>
    </w:p>
    <w:p w:rsidR="00BB6414" w:rsidRPr="002E4968" w:rsidRDefault="00BB6414" w:rsidP="00BB6414">
      <w:pPr>
        <w:rPr>
          <w:sz w:val="32"/>
          <w:szCs w:val="32"/>
        </w:rPr>
      </w:pPr>
      <w:r w:rsidRPr="002E4968">
        <w:rPr>
          <w:sz w:val="32"/>
          <w:szCs w:val="32"/>
        </w:rPr>
        <w:t>- определение веса тары;</w:t>
      </w:r>
    </w:p>
    <w:p w:rsidR="00BB6414" w:rsidRPr="002E4968" w:rsidRDefault="00BB6414" w:rsidP="00BB6414">
      <w:pPr>
        <w:rPr>
          <w:sz w:val="32"/>
          <w:szCs w:val="32"/>
        </w:rPr>
      </w:pPr>
      <w:r w:rsidRPr="002E4968">
        <w:rPr>
          <w:sz w:val="32"/>
          <w:szCs w:val="32"/>
        </w:rPr>
        <w:t>4. Ознакомиться с правилами приемки товара по качеству:</w:t>
      </w:r>
    </w:p>
    <w:p w:rsidR="00BB6414" w:rsidRPr="002E4968" w:rsidRDefault="00BB6414" w:rsidP="00BB6414">
      <w:pPr>
        <w:rPr>
          <w:sz w:val="32"/>
          <w:szCs w:val="32"/>
        </w:rPr>
      </w:pPr>
      <w:r w:rsidRPr="002E4968">
        <w:rPr>
          <w:sz w:val="32"/>
          <w:szCs w:val="32"/>
        </w:rPr>
        <w:t>- установить  соответствие сроков приемки для не скоропортящихся товаров</w:t>
      </w:r>
      <w:proofErr w:type="gramStart"/>
      <w:r w:rsidRPr="002E4968">
        <w:rPr>
          <w:sz w:val="32"/>
          <w:szCs w:val="32"/>
        </w:rPr>
        <w:t>;(</w:t>
      </w:r>
      <w:proofErr w:type="gramEnd"/>
      <w:r w:rsidRPr="002E4968">
        <w:rPr>
          <w:sz w:val="32"/>
          <w:szCs w:val="32"/>
        </w:rPr>
        <w:t>гастрономия, хлебобулочные и кондитерские изделия)</w:t>
      </w:r>
    </w:p>
    <w:p w:rsidR="00BB6414" w:rsidRPr="002E4968" w:rsidRDefault="00BB6414" w:rsidP="00BB6414">
      <w:pPr>
        <w:rPr>
          <w:sz w:val="32"/>
          <w:szCs w:val="32"/>
        </w:rPr>
      </w:pPr>
      <w:r w:rsidRPr="002E4968">
        <w:rPr>
          <w:sz w:val="32"/>
          <w:szCs w:val="32"/>
        </w:rPr>
        <w:t xml:space="preserve"> - установить требования, которые необходимо соблюдать при приемке товаров в зависимости от вида товара (наличие </w:t>
      </w:r>
      <w:r w:rsidRPr="002E4968">
        <w:rPr>
          <w:sz w:val="32"/>
          <w:szCs w:val="32"/>
        </w:rPr>
        <w:lastRenderedPageBreak/>
        <w:t>сертификата качества, ветеринарного клейма или свидетельства, отсутствие признаков брака)</w:t>
      </w:r>
    </w:p>
    <w:p w:rsidR="00BB6414" w:rsidRPr="002E4968" w:rsidRDefault="00BB6414" w:rsidP="00BB6414">
      <w:pPr>
        <w:rPr>
          <w:sz w:val="32"/>
          <w:szCs w:val="32"/>
        </w:rPr>
      </w:pPr>
      <w:r w:rsidRPr="002E4968">
        <w:rPr>
          <w:sz w:val="32"/>
          <w:szCs w:val="32"/>
        </w:rPr>
        <w:t xml:space="preserve">5. Ознакомиться с документами, используемыми при приемке товаров. </w:t>
      </w:r>
    </w:p>
    <w:p w:rsidR="00BB6414" w:rsidRPr="002E4968" w:rsidRDefault="00BB6414" w:rsidP="00BB6414">
      <w:pPr>
        <w:rPr>
          <w:sz w:val="32"/>
          <w:szCs w:val="32"/>
        </w:rPr>
      </w:pPr>
    </w:p>
    <w:p w:rsidR="00BB6414" w:rsidRPr="002E4968" w:rsidRDefault="00BB6414" w:rsidP="00BB6414">
      <w:pPr>
        <w:jc w:val="center"/>
        <w:rPr>
          <w:b/>
          <w:sz w:val="32"/>
          <w:szCs w:val="32"/>
        </w:rPr>
      </w:pPr>
      <w:r w:rsidRPr="002E4968">
        <w:rPr>
          <w:b/>
          <w:sz w:val="32"/>
          <w:szCs w:val="32"/>
        </w:rPr>
        <w:t>Составить отчет по форме:</w:t>
      </w:r>
    </w:p>
    <w:p w:rsidR="00BB6414" w:rsidRPr="002E4968" w:rsidRDefault="00BB6414" w:rsidP="00BB6414">
      <w:pPr>
        <w:jc w:val="center"/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992"/>
        <w:gridCol w:w="850"/>
        <w:gridCol w:w="709"/>
        <w:gridCol w:w="1701"/>
        <w:gridCol w:w="1559"/>
        <w:gridCol w:w="2092"/>
      </w:tblGrid>
      <w:tr w:rsidR="00BB6414" w:rsidRPr="002E4968" w:rsidTr="00F54DAC">
        <w:tc>
          <w:tcPr>
            <w:tcW w:w="1668" w:type="dxa"/>
          </w:tcPr>
          <w:p w:rsidR="00BB6414" w:rsidRPr="002E4968" w:rsidRDefault="00BB6414" w:rsidP="00F54DAC">
            <w:pPr>
              <w:jc w:val="center"/>
              <w:rPr>
                <w:sz w:val="32"/>
                <w:szCs w:val="32"/>
              </w:rPr>
            </w:pPr>
            <w:r w:rsidRPr="002E4968">
              <w:rPr>
                <w:sz w:val="32"/>
                <w:szCs w:val="32"/>
              </w:rPr>
              <w:t>Наименование товара</w:t>
            </w:r>
          </w:p>
        </w:tc>
        <w:tc>
          <w:tcPr>
            <w:tcW w:w="992" w:type="dxa"/>
          </w:tcPr>
          <w:p w:rsidR="00BB6414" w:rsidRPr="002E4968" w:rsidRDefault="00BB6414" w:rsidP="00F54DAC">
            <w:pPr>
              <w:jc w:val="center"/>
              <w:rPr>
                <w:sz w:val="32"/>
                <w:szCs w:val="32"/>
              </w:rPr>
            </w:pPr>
            <w:r w:rsidRPr="002E4968">
              <w:rPr>
                <w:sz w:val="32"/>
                <w:szCs w:val="32"/>
              </w:rPr>
              <w:t>Вес брутто</w:t>
            </w:r>
          </w:p>
        </w:tc>
        <w:tc>
          <w:tcPr>
            <w:tcW w:w="850" w:type="dxa"/>
          </w:tcPr>
          <w:p w:rsidR="00BB6414" w:rsidRPr="002E4968" w:rsidRDefault="00BB6414" w:rsidP="00F54DAC">
            <w:pPr>
              <w:jc w:val="center"/>
              <w:rPr>
                <w:sz w:val="32"/>
                <w:szCs w:val="32"/>
              </w:rPr>
            </w:pPr>
            <w:r w:rsidRPr="002E4968">
              <w:rPr>
                <w:sz w:val="32"/>
                <w:szCs w:val="32"/>
              </w:rPr>
              <w:t>Вес нетто</w:t>
            </w:r>
          </w:p>
        </w:tc>
        <w:tc>
          <w:tcPr>
            <w:tcW w:w="709" w:type="dxa"/>
          </w:tcPr>
          <w:p w:rsidR="00BB6414" w:rsidRPr="002E4968" w:rsidRDefault="00BB6414" w:rsidP="00F54DAC">
            <w:pPr>
              <w:jc w:val="center"/>
              <w:rPr>
                <w:sz w:val="32"/>
                <w:szCs w:val="32"/>
              </w:rPr>
            </w:pPr>
            <w:r w:rsidRPr="002E4968">
              <w:rPr>
                <w:sz w:val="32"/>
                <w:szCs w:val="32"/>
              </w:rPr>
              <w:t>Вес тары</w:t>
            </w:r>
          </w:p>
        </w:tc>
        <w:tc>
          <w:tcPr>
            <w:tcW w:w="1701" w:type="dxa"/>
          </w:tcPr>
          <w:p w:rsidR="00BB6414" w:rsidRPr="002E4968" w:rsidRDefault="00BB6414" w:rsidP="00F54DAC">
            <w:pPr>
              <w:jc w:val="center"/>
              <w:rPr>
                <w:sz w:val="32"/>
                <w:szCs w:val="32"/>
              </w:rPr>
            </w:pPr>
            <w:r w:rsidRPr="002E4968">
              <w:rPr>
                <w:sz w:val="32"/>
                <w:szCs w:val="32"/>
              </w:rPr>
              <w:t>Соответствие необходимым срокам приемки</w:t>
            </w:r>
          </w:p>
        </w:tc>
        <w:tc>
          <w:tcPr>
            <w:tcW w:w="1559" w:type="dxa"/>
          </w:tcPr>
          <w:p w:rsidR="00BB6414" w:rsidRPr="002E4968" w:rsidRDefault="00BB6414" w:rsidP="00F54DAC">
            <w:pPr>
              <w:jc w:val="center"/>
              <w:rPr>
                <w:sz w:val="32"/>
                <w:szCs w:val="32"/>
              </w:rPr>
            </w:pPr>
            <w:r w:rsidRPr="002E4968">
              <w:rPr>
                <w:sz w:val="32"/>
                <w:szCs w:val="32"/>
              </w:rPr>
              <w:t>Соответствие товара требования качеству</w:t>
            </w:r>
          </w:p>
        </w:tc>
        <w:tc>
          <w:tcPr>
            <w:tcW w:w="2092" w:type="dxa"/>
          </w:tcPr>
          <w:p w:rsidR="00BB6414" w:rsidRPr="002E4968" w:rsidRDefault="00BB6414" w:rsidP="00F54DAC">
            <w:pPr>
              <w:jc w:val="center"/>
              <w:rPr>
                <w:sz w:val="32"/>
                <w:szCs w:val="32"/>
              </w:rPr>
            </w:pPr>
            <w:r w:rsidRPr="002E4968">
              <w:rPr>
                <w:sz w:val="32"/>
                <w:szCs w:val="32"/>
              </w:rPr>
              <w:t>Соответствие товара необходимым требования</w:t>
            </w:r>
            <w:proofErr w:type="gramStart"/>
            <w:r w:rsidRPr="002E4968">
              <w:rPr>
                <w:sz w:val="32"/>
                <w:szCs w:val="32"/>
              </w:rPr>
              <w:t>м(</w:t>
            </w:r>
            <w:proofErr w:type="gramEnd"/>
            <w:r w:rsidRPr="002E4968">
              <w:rPr>
                <w:sz w:val="32"/>
                <w:szCs w:val="32"/>
              </w:rPr>
              <w:t>наличие определенных документов)</w:t>
            </w:r>
          </w:p>
        </w:tc>
      </w:tr>
      <w:tr w:rsidR="00BB6414" w:rsidRPr="002E4968" w:rsidTr="00F54DAC">
        <w:tc>
          <w:tcPr>
            <w:tcW w:w="1668" w:type="dxa"/>
          </w:tcPr>
          <w:p w:rsidR="00BB6414" w:rsidRPr="002E4968" w:rsidRDefault="00BB6414" w:rsidP="00F54DAC">
            <w:pPr>
              <w:jc w:val="center"/>
              <w:rPr>
                <w:sz w:val="32"/>
                <w:szCs w:val="32"/>
              </w:rPr>
            </w:pPr>
          </w:p>
          <w:p w:rsidR="00BB6414" w:rsidRPr="002E4968" w:rsidRDefault="00BB6414" w:rsidP="00F54DA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BB6414" w:rsidRPr="002E4968" w:rsidRDefault="00BB6414" w:rsidP="00F54DA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BB6414" w:rsidRPr="002E4968" w:rsidRDefault="00BB6414" w:rsidP="00F54DA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BB6414" w:rsidRPr="002E4968" w:rsidRDefault="00BB6414" w:rsidP="00F54DA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BB6414" w:rsidRPr="002E4968" w:rsidRDefault="00BB6414" w:rsidP="00F54DA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59" w:type="dxa"/>
          </w:tcPr>
          <w:p w:rsidR="00BB6414" w:rsidRPr="002E4968" w:rsidRDefault="00BB6414" w:rsidP="00F54DA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092" w:type="dxa"/>
          </w:tcPr>
          <w:p w:rsidR="00BB6414" w:rsidRPr="002E4968" w:rsidRDefault="00BB6414" w:rsidP="00F54DAC">
            <w:pPr>
              <w:jc w:val="center"/>
              <w:rPr>
                <w:sz w:val="32"/>
                <w:szCs w:val="32"/>
              </w:rPr>
            </w:pPr>
          </w:p>
        </w:tc>
      </w:tr>
    </w:tbl>
    <w:p w:rsidR="00BB6414" w:rsidRPr="002E4968" w:rsidRDefault="00BB6414" w:rsidP="00BB6414">
      <w:pPr>
        <w:jc w:val="center"/>
        <w:rPr>
          <w:sz w:val="32"/>
          <w:szCs w:val="32"/>
        </w:rPr>
      </w:pPr>
    </w:p>
    <w:p w:rsidR="00BB6414" w:rsidRPr="002E4968" w:rsidRDefault="00BB6414" w:rsidP="00BB6414">
      <w:pPr>
        <w:jc w:val="center"/>
        <w:rPr>
          <w:b/>
          <w:sz w:val="32"/>
          <w:szCs w:val="32"/>
        </w:rPr>
      </w:pPr>
      <w:r w:rsidRPr="002E4968">
        <w:rPr>
          <w:b/>
          <w:sz w:val="32"/>
          <w:szCs w:val="32"/>
        </w:rPr>
        <w:t>Контрольные вопросы</w:t>
      </w:r>
    </w:p>
    <w:p w:rsidR="00BB6414" w:rsidRPr="002E4968" w:rsidRDefault="00BB6414" w:rsidP="00BB6414">
      <w:pPr>
        <w:jc w:val="center"/>
        <w:rPr>
          <w:sz w:val="32"/>
          <w:szCs w:val="32"/>
        </w:rPr>
      </w:pPr>
    </w:p>
    <w:p w:rsidR="00BB6414" w:rsidRPr="002E4968" w:rsidRDefault="00BB6414" w:rsidP="00BB6414">
      <w:pPr>
        <w:rPr>
          <w:color w:val="000000"/>
          <w:sz w:val="32"/>
          <w:szCs w:val="32"/>
        </w:rPr>
      </w:pPr>
      <w:r w:rsidRPr="002E4968">
        <w:rPr>
          <w:color w:val="000000"/>
          <w:sz w:val="32"/>
          <w:szCs w:val="32"/>
        </w:rPr>
        <w:t>1. Назвать основные этапы приемки товара.</w:t>
      </w:r>
    </w:p>
    <w:p w:rsidR="00BB6414" w:rsidRPr="002E4968" w:rsidRDefault="00BB6414" w:rsidP="00BB6414">
      <w:pPr>
        <w:rPr>
          <w:color w:val="000000"/>
          <w:sz w:val="32"/>
          <w:szCs w:val="32"/>
        </w:rPr>
      </w:pPr>
      <w:r w:rsidRPr="002E4968">
        <w:rPr>
          <w:color w:val="000000"/>
          <w:sz w:val="32"/>
          <w:szCs w:val="32"/>
        </w:rPr>
        <w:t>2. Как и по каким документам производят приемку продуктов на предприятиях.</w:t>
      </w:r>
    </w:p>
    <w:p w:rsidR="00BB6414" w:rsidRPr="002E4968" w:rsidRDefault="00BB6414" w:rsidP="00BB6414">
      <w:pPr>
        <w:rPr>
          <w:color w:val="000000"/>
          <w:sz w:val="32"/>
          <w:szCs w:val="32"/>
        </w:rPr>
      </w:pPr>
      <w:r w:rsidRPr="002E4968">
        <w:rPr>
          <w:color w:val="000000"/>
          <w:sz w:val="32"/>
          <w:szCs w:val="32"/>
        </w:rPr>
        <w:t>3. Какие установлены сроки приемки товаров.</w:t>
      </w:r>
    </w:p>
    <w:p w:rsidR="00BB6414" w:rsidRPr="002E4968" w:rsidRDefault="00BB6414" w:rsidP="00BB6414">
      <w:pPr>
        <w:rPr>
          <w:color w:val="000000"/>
          <w:sz w:val="32"/>
          <w:szCs w:val="32"/>
        </w:rPr>
      </w:pPr>
      <w:r w:rsidRPr="002E4968">
        <w:rPr>
          <w:color w:val="000000"/>
          <w:sz w:val="32"/>
          <w:szCs w:val="32"/>
        </w:rPr>
        <w:t>4. Как производят приемку товаров по качеству.</w:t>
      </w:r>
    </w:p>
    <w:p w:rsidR="00BB6414" w:rsidRPr="002E4968" w:rsidRDefault="00BB6414" w:rsidP="00BB6414">
      <w:pPr>
        <w:rPr>
          <w:color w:val="000000"/>
          <w:sz w:val="32"/>
          <w:szCs w:val="32"/>
        </w:rPr>
      </w:pPr>
      <w:r w:rsidRPr="002E4968">
        <w:rPr>
          <w:color w:val="000000"/>
          <w:sz w:val="32"/>
          <w:szCs w:val="32"/>
        </w:rPr>
        <w:t>5. В каких случаях товар запрещается принимать.</w:t>
      </w:r>
    </w:p>
    <w:p w:rsidR="00BB6414" w:rsidRPr="002E4968" w:rsidRDefault="00BB6414" w:rsidP="00BB6414">
      <w:pPr>
        <w:rPr>
          <w:color w:val="000000"/>
          <w:sz w:val="32"/>
          <w:szCs w:val="32"/>
        </w:rPr>
      </w:pPr>
      <w:r w:rsidRPr="002E4968">
        <w:rPr>
          <w:color w:val="000000"/>
          <w:sz w:val="32"/>
          <w:szCs w:val="32"/>
        </w:rPr>
        <w:t>6. Назвать нормативн</w:t>
      </w:r>
      <w:proofErr w:type="gramStart"/>
      <w:r w:rsidRPr="002E4968">
        <w:rPr>
          <w:color w:val="000000"/>
          <w:sz w:val="32"/>
          <w:szCs w:val="32"/>
        </w:rPr>
        <w:t>о-</w:t>
      </w:r>
      <w:proofErr w:type="gramEnd"/>
      <w:r w:rsidRPr="002E4968">
        <w:rPr>
          <w:color w:val="000000"/>
          <w:sz w:val="32"/>
          <w:szCs w:val="32"/>
        </w:rPr>
        <w:t xml:space="preserve"> техническую документацию, регламентирующую снабжение.</w:t>
      </w:r>
    </w:p>
    <w:p w:rsidR="00BB6414" w:rsidRPr="002E4968" w:rsidRDefault="00BB6414" w:rsidP="00BB6414">
      <w:pPr>
        <w:jc w:val="center"/>
        <w:rPr>
          <w:b/>
          <w:sz w:val="32"/>
          <w:szCs w:val="32"/>
        </w:rPr>
      </w:pPr>
    </w:p>
    <w:p w:rsidR="00BB6414" w:rsidRPr="008A56E7" w:rsidRDefault="00BB6414" w:rsidP="00BB6414">
      <w:pPr>
        <w:jc w:val="center"/>
        <w:rPr>
          <w:b/>
        </w:rPr>
      </w:pPr>
      <w:r w:rsidRPr="004566D2">
        <w:rPr>
          <w:b/>
        </w:rPr>
        <w:t>Критерии оценки</w:t>
      </w:r>
    </w:p>
    <w:p w:rsidR="00BB6414" w:rsidRDefault="00BB6414" w:rsidP="00BB6414">
      <w:pPr>
        <w:jc w:val="center"/>
        <w:rPr>
          <w:b/>
        </w:rPr>
      </w:pPr>
    </w:p>
    <w:p w:rsidR="00BB6414" w:rsidRPr="008A56E7" w:rsidRDefault="00BB6414" w:rsidP="00BB6414">
      <w:pPr>
        <w:jc w:val="center"/>
        <w:rPr>
          <w:b/>
        </w:rPr>
      </w:pPr>
    </w:p>
    <w:tbl>
      <w:tblPr>
        <w:tblpPr w:leftFromText="180" w:rightFromText="180" w:vertAnchor="text" w:horzAnchor="margin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2160"/>
        <w:gridCol w:w="2263"/>
      </w:tblGrid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pPr>
              <w:jc w:val="center"/>
            </w:pPr>
            <w:r>
              <w:lastRenderedPageBreak/>
              <w:t>Выполнение задани</w:t>
            </w:r>
            <w:r w:rsidRPr="001B3F19">
              <w:t>я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jc w:val="center"/>
            </w:pPr>
            <w:r w:rsidRPr="001B3F19">
              <w:t>Баллы</w:t>
            </w:r>
          </w:p>
        </w:tc>
        <w:tc>
          <w:tcPr>
            <w:tcW w:w="2263" w:type="dxa"/>
          </w:tcPr>
          <w:p w:rsidR="00BB6414" w:rsidRPr="001B3F19" w:rsidRDefault="00BB6414" w:rsidP="00F54DAC">
            <w:pPr>
              <w:jc w:val="center"/>
            </w:pPr>
            <w:r w:rsidRPr="001B3F19">
              <w:t>Оценка</w:t>
            </w: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 w:rsidRPr="001B3F19">
              <w:t xml:space="preserve">1. Правильное </w:t>
            </w:r>
            <w:r>
              <w:t>определение этапов приемки товара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2. Правильное проведение предварительной приемки товара.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3. Правильное проведение окончательной приемки товара.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Pr="00E83490" w:rsidRDefault="00BB6414" w:rsidP="00F54DAC">
            <w:r>
              <w:t>4Правильное проведение приемки товара по качеству</w:t>
            </w:r>
          </w:p>
          <w:p w:rsidR="00BB6414" w:rsidRDefault="00BB6414" w:rsidP="00F54DAC"/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</w:tbl>
    <w:p w:rsidR="00BB6414" w:rsidRPr="001B3F19" w:rsidRDefault="00BB6414" w:rsidP="00BB6414">
      <w:pPr>
        <w:rPr>
          <w:b/>
        </w:rPr>
      </w:pPr>
      <w:r w:rsidRPr="001B3F19">
        <w:rPr>
          <w:b/>
        </w:rPr>
        <w:t>Баллы</w:t>
      </w:r>
    </w:p>
    <w:p w:rsidR="00BB6414" w:rsidRPr="001B3F19" w:rsidRDefault="00BB6414" w:rsidP="00BB6414">
      <w:r w:rsidRPr="001B3F19">
        <w:t>Задание выполнено полностью- 4 балла.</w:t>
      </w:r>
    </w:p>
    <w:p w:rsidR="00BB6414" w:rsidRPr="001B3F19" w:rsidRDefault="00BB6414" w:rsidP="00BB6414">
      <w:r w:rsidRPr="001B3F19">
        <w:t>Задание выполнено с небольшими замечаниями- 3 балла.</w:t>
      </w:r>
    </w:p>
    <w:p w:rsidR="00BB6414" w:rsidRDefault="00BB6414" w:rsidP="00BB6414">
      <w:r w:rsidRPr="001B3F19">
        <w:t>Задание не выполнено- 0 баллов.</w:t>
      </w:r>
    </w:p>
    <w:p w:rsidR="00BB6414" w:rsidRPr="001B3F19" w:rsidRDefault="00BB6414" w:rsidP="00BB6414"/>
    <w:p w:rsidR="00BB6414" w:rsidRPr="001B3F19" w:rsidRDefault="00BB6414" w:rsidP="00BB6414">
      <w:pPr>
        <w:rPr>
          <w:b/>
        </w:rPr>
      </w:pPr>
      <w:r w:rsidRPr="001B3F19">
        <w:rPr>
          <w:b/>
        </w:rPr>
        <w:t>Оценка</w:t>
      </w:r>
    </w:p>
    <w:p w:rsidR="00BB6414" w:rsidRPr="001B3F19" w:rsidRDefault="00BB6414" w:rsidP="00BB6414">
      <w:r>
        <w:t>15 - 16 балла</w:t>
      </w:r>
      <w:r w:rsidRPr="001B3F19">
        <w:t xml:space="preserve"> - оценка 5</w:t>
      </w:r>
    </w:p>
    <w:p w:rsidR="00BB6414" w:rsidRPr="001B3F19" w:rsidRDefault="00BB6414" w:rsidP="00BB6414">
      <w:r>
        <w:t>12 - 14 баллов</w:t>
      </w:r>
      <w:r w:rsidRPr="001B3F19">
        <w:t xml:space="preserve"> – оценка 4</w:t>
      </w:r>
    </w:p>
    <w:p w:rsidR="00BB6414" w:rsidRPr="001B3F19" w:rsidRDefault="00BB6414" w:rsidP="00BB6414">
      <w:r>
        <w:t xml:space="preserve"> 6 - 11</w:t>
      </w:r>
      <w:r w:rsidRPr="001B3F19">
        <w:t xml:space="preserve"> баллов –</w:t>
      </w:r>
      <w:r>
        <w:t xml:space="preserve"> </w:t>
      </w:r>
      <w:r w:rsidRPr="001B3F19">
        <w:t>оценка 3</w:t>
      </w:r>
    </w:p>
    <w:p w:rsidR="00BB6414" w:rsidRPr="001B3F19" w:rsidRDefault="00BB6414" w:rsidP="00BB6414">
      <w:r>
        <w:t>Менее 6</w:t>
      </w:r>
      <w:r w:rsidRPr="001B3F19">
        <w:t xml:space="preserve"> баллов оценка 2</w:t>
      </w:r>
    </w:p>
    <w:p w:rsidR="00BB6414" w:rsidRPr="001B3F19" w:rsidRDefault="00BB6414" w:rsidP="00BB6414"/>
    <w:p w:rsidR="00BB6414" w:rsidRDefault="00BB6414" w:rsidP="00BB6414">
      <w:pPr>
        <w:jc w:val="center"/>
      </w:pPr>
    </w:p>
    <w:p w:rsidR="00BB6414" w:rsidRDefault="00BB6414" w:rsidP="00BB6414">
      <w:pPr>
        <w:jc w:val="center"/>
      </w:pPr>
    </w:p>
    <w:p w:rsidR="00BB6414" w:rsidRDefault="00BB6414" w:rsidP="00BB6414">
      <w:pPr>
        <w:jc w:val="center"/>
      </w:pPr>
    </w:p>
    <w:p w:rsidR="00BB6414" w:rsidRDefault="00BB6414" w:rsidP="00BB6414">
      <w:pPr>
        <w:jc w:val="center"/>
      </w:pPr>
    </w:p>
    <w:p w:rsidR="00BB6414" w:rsidRDefault="00BB6414" w:rsidP="00BB6414">
      <w:pPr>
        <w:jc w:val="center"/>
      </w:pPr>
    </w:p>
    <w:p w:rsidR="00BB6414" w:rsidRDefault="00BB6414" w:rsidP="00BB6414">
      <w:pPr>
        <w:jc w:val="center"/>
      </w:pPr>
    </w:p>
    <w:p w:rsidR="00BB6414" w:rsidRDefault="00BB6414" w:rsidP="00BB6414">
      <w:pPr>
        <w:jc w:val="center"/>
      </w:pPr>
    </w:p>
    <w:p w:rsidR="00BB6414" w:rsidRDefault="00BB6414" w:rsidP="00BB6414">
      <w:pPr>
        <w:jc w:val="center"/>
      </w:pPr>
    </w:p>
    <w:p w:rsidR="00BB6414" w:rsidRDefault="00BB6414" w:rsidP="00BB6414">
      <w:pPr>
        <w:jc w:val="center"/>
      </w:pPr>
    </w:p>
    <w:p w:rsidR="00BB6414" w:rsidRDefault="00BB6414" w:rsidP="00BB6414">
      <w:pPr>
        <w:jc w:val="center"/>
      </w:pPr>
    </w:p>
    <w:p w:rsidR="00BB6414" w:rsidRDefault="00BB6414" w:rsidP="00BB6414">
      <w:pPr>
        <w:jc w:val="center"/>
      </w:pPr>
    </w:p>
    <w:p w:rsidR="00BB6414" w:rsidRDefault="00BB6414" w:rsidP="00BB6414">
      <w:pPr>
        <w:jc w:val="center"/>
      </w:pPr>
    </w:p>
    <w:p w:rsidR="00BB6414" w:rsidRDefault="00BB6414" w:rsidP="00BB6414">
      <w:pPr>
        <w:jc w:val="center"/>
      </w:pPr>
    </w:p>
    <w:p w:rsidR="00BB6414" w:rsidRDefault="00BB6414" w:rsidP="00BB6414">
      <w:pPr>
        <w:jc w:val="center"/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  <w:r>
        <w:rPr>
          <w:b/>
        </w:rPr>
        <w:t>Практическое занятие</w:t>
      </w:r>
      <w:r w:rsidRPr="00497634">
        <w:rPr>
          <w:b/>
        </w:rPr>
        <w:t xml:space="preserve"> </w:t>
      </w:r>
      <w:r>
        <w:rPr>
          <w:b/>
        </w:rPr>
        <w:t>№ 8</w:t>
      </w: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</w:pPr>
      <w:r w:rsidRPr="0068624B">
        <w:t xml:space="preserve">Анализ </w:t>
      </w:r>
      <w:r>
        <w:t>приемки, хранения и возврата тары на производстве</w:t>
      </w:r>
    </w:p>
    <w:p w:rsidR="00BB6414" w:rsidRPr="0068624B" w:rsidRDefault="00BB6414" w:rsidP="00BB6414">
      <w:pPr>
        <w:jc w:val="center"/>
      </w:pPr>
    </w:p>
    <w:p w:rsidR="00BB6414" w:rsidRPr="0068624B" w:rsidRDefault="00BB6414" w:rsidP="00BB6414">
      <w:r w:rsidRPr="0068624B">
        <w:rPr>
          <w:b/>
        </w:rPr>
        <w:t xml:space="preserve">Цель работы: </w:t>
      </w:r>
      <w:r>
        <w:t>научиться анализировать правила приемки, хранения и возврата тары (на примере конкретного предприятия)</w:t>
      </w:r>
    </w:p>
    <w:p w:rsidR="00BB6414" w:rsidRDefault="00BB6414" w:rsidP="00BB6414">
      <w:pPr>
        <w:rPr>
          <w:b/>
        </w:rPr>
      </w:pPr>
      <w:r w:rsidRPr="0068624B">
        <w:rPr>
          <w:b/>
        </w:rPr>
        <w:t>Задание:</w:t>
      </w:r>
    </w:p>
    <w:p w:rsidR="00BB6414" w:rsidRDefault="00BB6414" w:rsidP="00BB6414">
      <w:r>
        <w:t xml:space="preserve">1.Ознакомиться с видами используемой тары для разных видов товаров </w:t>
      </w:r>
      <w:proofErr w:type="gramStart"/>
      <w:r>
        <w:t xml:space="preserve">( </w:t>
      </w:r>
      <w:proofErr w:type="gramEnd"/>
      <w:r>
        <w:t>по выбору, не менее 3-х наименований)</w:t>
      </w:r>
    </w:p>
    <w:p w:rsidR="00BB6414" w:rsidRDefault="00BB6414" w:rsidP="00BB6414">
      <w:r>
        <w:lastRenderedPageBreak/>
        <w:t>2. Определить классификационную группу используемой тары.</w:t>
      </w:r>
    </w:p>
    <w:p w:rsidR="00BB6414" w:rsidRDefault="00BB6414" w:rsidP="00BB6414">
      <w:r>
        <w:t>3. Определить соблюдение требований при приемке тары</w:t>
      </w:r>
    </w:p>
    <w:p w:rsidR="00BB6414" w:rsidRDefault="00BB6414" w:rsidP="00BB6414">
      <w:r>
        <w:t>4. Определить правила хранения данной тары.</w:t>
      </w:r>
    </w:p>
    <w:p w:rsidR="00BB6414" w:rsidRDefault="00BB6414" w:rsidP="00BB6414">
      <w:r>
        <w:t>5. Установить правила возврата тары.</w:t>
      </w:r>
    </w:p>
    <w:p w:rsidR="00BB6414" w:rsidRDefault="00BB6414" w:rsidP="00BB6414"/>
    <w:p w:rsidR="00BB6414" w:rsidRDefault="00BB6414" w:rsidP="00BB6414">
      <w:pPr>
        <w:jc w:val="center"/>
        <w:rPr>
          <w:b/>
        </w:rPr>
      </w:pPr>
      <w:r w:rsidRPr="0046482E">
        <w:rPr>
          <w:b/>
        </w:rPr>
        <w:t>Порядок выполнения работы</w:t>
      </w:r>
    </w:p>
    <w:p w:rsidR="00BB6414" w:rsidRDefault="00BB6414" w:rsidP="00BB6414">
      <w:pPr>
        <w:rPr>
          <w:b/>
        </w:rPr>
      </w:pPr>
    </w:p>
    <w:p w:rsidR="00BB6414" w:rsidRDefault="00BB6414" w:rsidP="00BB6414">
      <w:r>
        <w:t xml:space="preserve">1.Установить вид тары, в которой поступают определенные виды товаров: </w:t>
      </w:r>
    </w:p>
    <w:p w:rsidR="00BB6414" w:rsidRDefault="00BB6414" w:rsidP="00BB6414">
      <w:r>
        <w:t>- мука, крупа;</w:t>
      </w:r>
    </w:p>
    <w:p w:rsidR="00BB6414" w:rsidRDefault="00BB6414" w:rsidP="00BB6414">
      <w:r>
        <w:t>- картофель;</w:t>
      </w:r>
    </w:p>
    <w:p w:rsidR="00BB6414" w:rsidRDefault="00BB6414" w:rsidP="00BB6414">
      <w:r>
        <w:t>- огурцы, помидоры свежие;</w:t>
      </w:r>
    </w:p>
    <w:p w:rsidR="00BB6414" w:rsidRDefault="00BB6414" w:rsidP="00BB6414">
      <w:r>
        <w:t>- яблоки;</w:t>
      </w:r>
    </w:p>
    <w:p w:rsidR="00BB6414" w:rsidRDefault="00BB6414" w:rsidP="00BB6414">
      <w:r>
        <w:t>- сахарный песок;</w:t>
      </w:r>
    </w:p>
    <w:p w:rsidR="00BB6414" w:rsidRDefault="00BB6414" w:rsidP="00BB6414">
      <w:r>
        <w:t>- мясные, рыбные консервы;</w:t>
      </w:r>
    </w:p>
    <w:p w:rsidR="00BB6414" w:rsidRDefault="00BB6414" w:rsidP="00BB6414">
      <w:r>
        <w:t>- хлебобулочные изделия;</w:t>
      </w:r>
    </w:p>
    <w:p w:rsidR="00BB6414" w:rsidRDefault="00BB6414" w:rsidP="00BB6414">
      <w:r>
        <w:t>- молоко;</w:t>
      </w:r>
    </w:p>
    <w:p w:rsidR="00BB6414" w:rsidRDefault="00BB6414" w:rsidP="00BB6414">
      <w:r>
        <w:t>- макаронные изделия;</w:t>
      </w:r>
    </w:p>
    <w:p w:rsidR="00BB6414" w:rsidRDefault="00BB6414" w:rsidP="00BB6414">
      <w:r>
        <w:t>- мясо, птица;</w:t>
      </w:r>
    </w:p>
    <w:p w:rsidR="00BB6414" w:rsidRDefault="00BB6414" w:rsidP="00BB6414">
      <w:r>
        <w:t>2. Установить классификационную группу тары:</w:t>
      </w:r>
    </w:p>
    <w:p w:rsidR="00BB6414" w:rsidRDefault="00BB6414" w:rsidP="00BB6414">
      <w:r>
        <w:t>- по виду материала</w:t>
      </w:r>
    </w:p>
    <w:p w:rsidR="00BB6414" w:rsidRDefault="00BB6414" w:rsidP="00BB6414">
      <w:r>
        <w:t>- по степени жесткости</w:t>
      </w:r>
    </w:p>
    <w:p w:rsidR="00BB6414" w:rsidRDefault="00BB6414" w:rsidP="00BB6414">
      <w:r>
        <w:t>- по степени специализации</w:t>
      </w:r>
    </w:p>
    <w:p w:rsidR="00BB6414" w:rsidRDefault="00BB6414" w:rsidP="00BB6414">
      <w:r>
        <w:t>- по кратности использования</w:t>
      </w:r>
    </w:p>
    <w:p w:rsidR="00BB6414" w:rsidRDefault="00BB6414" w:rsidP="00BB6414">
      <w:r>
        <w:t>3. Установите соблюдение необходимых требований при приемке тары: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>- наличие сертификата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 xml:space="preserve">- правильность тарной маркировки и ее соответствие требованиям </w:t>
      </w:r>
      <w:proofErr w:type="spellStart"/>
      <w:r>
        <w:rPr>
          <w:color w:val="000000"/>
        </w:rPr>
        <w:t>ГОСТов</w:t>
      </w:r>
      <w:proofErr w:type="spellEnd"/>
    </w:p>
    <w:p w:rsidR="00BB6414" w:rsidRDefault="00BB6414" w:rsidP="00BB6414">
      <w:pPr>
        <w:rPr>
          <w:color w:val="000000"/>
        </w:rPr>
      </w:pPr>
      <w:r>
        <w:rPr>
          <w:color w:val="000000"/>
        </w:rPr>
        <w:t>- целостность тары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>- внешний вид и наличие дефектов: повреждения, загрязнения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>4. Определите правильность хранения используемой тары:</w:t>
      </w:r>
    </w:p>
    <w:p w:rsidR="00BB6414" w:rsidRDefault="00BB6414" w:rsidP="00BB6414">
      <w:pPr>
        <w:rPr>
          <w:bCs/>
          <w:color w:val="000000"/>
        </w:rPr>
      </w:pPr>
      <w:r>
        <w:rPr>
          <w:color w:val="000000"/>
        </w:rPr>
        <w:t xml:space="preserve">- </w:t>
      </w:r>
      <w:r>
        <w:rPr>
          <w:bCs/>
          <w:color w:val="000000"/>
        </w:rPr>
        <w:t>в отдельных помещениях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- специально отведенных кладовых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- штабельным или стеллажным способом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- тару, имеющую специфический запах хранят отдельно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- мешки, кули очищают от пыли, высушивают, хранят на стеллажах в сухих помещениях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5. Определите правила возврата различных видов  тары: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 xml:space="preserve"> - </w:t>
      </w:r>
      <w:r w:rsidRPr="0030732B">
        <w:rPr>
          <w:bCs/>
          <w:color w:val="000000"/>
        </w:rPr>
        <w:t>многооборотная тара</w:t>
      </w:r>
      <w:r>
        <w:rPr>
          <w:bCs/>
          <w:color w:val="000000"/>
        </w:rPr>
        <w:t xml:space="preserve"> и тара, стоимость которой не включена в стоимость товара,</w:t>
      </w:r>
      <w:r w:rsidRPr="0030732B">
        <w:rPr>
          <w:bCs/>
          <w:color w:val="000000"/>
        </w:rPr>
        <w:t xml:space="preserve"> возвращается поставщику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 xml:space="preserve">- тара, стоимость которой включена в стоимость товара, возвращается на </w:t>
      </w:r>
      <w:proofErr w:type="spellStart"/>
      <w:r>
        <w:rPr>
          <w:bCs/>
          <w:color w:val="000000"/>
        </w:rPr>
        <w:t>таросборные</w:t>
      </w:r>
      <w:proofErr w:type="spellEnd"/>
      <w:r>
        <w:rPr>
          <w:bCs/>
          <w:color w:val="000000"/>
        </w:rPr>
        <w:t xml:space="preserve"> пункты как </w:t>
      </w:r>
      <w:proofErr w:type="spellStart"/>
      <w:r>
        <w:rPr>
          <w:bCs/>
          <w:color w:val="000000"/>
        </w:rPr>
        <w:t>тароматериал</w:t>
      </w:r>
      <w:proofErr w:type="spellEnd"/>
    </w:p>
    <w:p w:rsidR="00BB6414" w:rsidRDefault="00BB6414" w:rsidP="00BB6414">
      <w:pPr>
        <w:rPr>
          <w:bCs/>
          <w:color w:val="000000"/>
        </w:rPr>
      </w:pPr>
    </w:p>
    <w:p w:rsidR="00BB6414" w:rsidRDefault="00BB6414" w:rsidP="00BB6414">
      <w:pPr>
        <w:rPr>
          <w:bCs/>
          <w:color w:val="000000"/>
        </w:rPr>
      </w:pPr>
    </w:p>
    <w:p w:rsidR="00BB6414" w:rsidRDefault="00BB6414" w:rsidP="00BB6414">
      <w:pPr>
        <w:rPr>
          <w:bCs/>
          <w:color w:val="000000"/>
        </w:rPr>
      </w:pPr>
    </w:p>
    <w:p w:rsidR="00BB6414" w:rsidRDefault="00BB6414" w:rsidP="00BB6414">
      <w:pPr>
        <w:rPr>
          <w:bCs/>
          <w:color w:val="000000"/>
        </w:rPr>
      </w:pPr>
    </w:p>
    <w:p w:rsidR="00BB6414" w:rsidRDefault="00BB6414" w:rsidP="00BB6414">
      <w:pPr>
        <w:jc w:val="center"/>
        <w:rPr>
          <w:b/>
          <w:bCs/>
          <w:color w:val="000000"/>
        </w:rPr>
      </w:pPr>
      <w:r w:rsidRPr="00D9510F">
        <w:rPr>
          <w:b/>
          <w:bCs/>
          <w:color w:val="000000"/>
        </w:rPr>
        <w:t>Составьте отчет по форме</w:t>
      </w:r>
      <w:r>
        <w:rPr>
          <w:b/>
          <w:bCs/>
          <w:color w:val="000000"/>
        </w:rPr>
        <w:t>:</w:t>
      </w:r>
    </w:p>
    <w:p w:rsidR="00BB6414" w:rsidRDefault="00BB6414" w:rsidP="00BB6414">
      <w:pPr>
        <w:rPr>
          <w:b/>
          <w:bCs/>
          <w:color w:val="000000"/>
        </w:rPr>
      </w:pP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993"/>
        <w:gridCol w:w="992"/>
        <w:gridCol w:w="709"/>
        <w:gridCol w:w="850"/>
        <w:gridCol w:w="992"/>
        <w:gridCol w:w="709"/>
        <w:gridCol w:w="709"/>
        <w:gridCol w:w="850"/>
        <w:gridCol w:w="770"/>
        <w:gridCol w:w="1005"/>
      </w:tblGrid>
      <w:tr w:rsidR="00BB6414" w:rsidRPr="000F39B5" w:rsidTr="00F54DAC">
        <w:trPr>
          <w:trHeight w:val="1003"/>
        </w:trPr>
        <w:tc>
          <w:tcPr>
            <w:tcW w:w="1242" w:type="dxa"/>
            <w:vMerge w:val="restart"/>
          </w:tcPr>
          <w:p w:rsidR="00BB6414" w:rsidRPr="000F39B5" w:rsidRDefault="00BB6414" w:rsidP="00F54DAC">
            <w:pPr>
              <w:jc w:val="center"/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Наименование</w:t>
            </w:r>
          </w:p>
          <w:p w:rsidR="00BB6414" w:rsidRPr="000F39B5" w:rsidRDefault="00BB6414" w:rsidP="00F54DAC">
            <w:pPr>
              <w:jc w:val="center"/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товара</w:t>
            </w:r>
          </w:p>
        </w:tc>
        <w:tc>
          <w:tcPr>
            <w:tcW w:w="3544" w:type="dxa"/>
            <w:gridSpan w:val="4"/>
          </w:tcPr>
          <w:p w:rsidR="00BB6414" w:rsidRPr="000F39B5" w:rsidRDefault="00BB6414" w:rsidP="00F54DAC">
            <w:pPr>
              <w:jc w:val="center"/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Вид тары, в которой поступает товар</w:t>
            </w:r>
          </w:p>
        </w:tc>
        <w:tc>
          <w:tcPr>
            <w:tcW w:w="3260" w:type="dxa"/>
            <w:gridSpan w:val="4"/>
          </w:tcPr>
          <w:p w:rsidR="00BB6414" w:rsidRPr="000F39B5" w:rsidRDefault="00BB6414" w:rsidP="00F54DAC">
            <w:pPr>
              <w:jc w:val="center"/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Соблюдение требований при приемке</w:t>
            </w:r>
          </w:p>
        </w:tc>
        <w:tc>
          <w:tcPr>
            <w:tcW w:w="770" w:type="dxa"/>
            <w:vMerge w:val="restart"/>
          </w:tcPr>
          <w:p w:rsidR="00BB6414" w:rsidRPr="000F39B5" w:rsidRDefault="00BB6414" w:rsidP="00F54DAC">
            <w:pPr>
              <w:jc w:val="center"/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Хранение тары</w:t>
            </w:r>
          </w:p>
        </w:tc>
        <w:tc>
          <w:tcPr>
            <w:tcW w:w="1005" w:type="dxa"/>
            <w:vMerge w:val="restart"/>
          </w:tcPr>
          <w:p w:rsidR="00BB6414" w:rsidRPr="000F39B5" w:rsidRDefault="00BB6414" w:rsidP="00F54DAC">
            <w:pPr>
              <w:jc w:val="center"/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Возврат тары</w:t>
            </w:r>
          </w:p>
        </w:tc>
      </w:tr>
      <w:tr w:rsidR="00BB6414" w:rsidRPr="000F39B5" w:rsidTr="00F54DAC">
        <w:trPr>
          <w:trHeight w:val="286"/>
        </w:trPr>
        <w:tc>
          <w:tcPr>
            <w:tcW w:w="1242" w:type="dxa"/>
            <w:vMerge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BB6414" w:rsidRPr="000F39B5" w:rsidRDefault="00BB6414" w:rsidP="00F54DAC">
            <w:pPr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материал</w:t>
            </w:r>
          </w:p>
        </w:tc>
        <w:tc>
          <w:tcPr>
            <w:tcW w:w="992" w:type="dxa"/>
          </w:tcPr>
          <w:p w:rsidR="00BB6414" w:rsidRPr="000F39B5" w:rsidRDefault="00BB6414" w:rsidP="00F54DAC">
            <w:pPr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жесткость</w:t>
            </w:r>
          </w:p>
        </w:tc>
        <w:tc>
          <w:tcPr>
            <w:tcW w:w="709" w:type="dxa"/>
          </w:tcPr>
          <w:p w:rsidR="00BB6414" w:rsidRPr="000F39B5" w:rsidRDefault="00BB6414" w:rsidP="00F54DAC">
            <w:pPr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специализация</w:t>
            </w:r>
          </w:p>
        </w:tc>
        <w:tc>
          <w:tcPr>
            <w:tcW w:w="850" w:type="dxa"/>
          </w:tcPr>
          <w:p w:rsidR="00BB6414" w:rsidRPr="000F39B5" w:rsidRDefault="00BB6414" w:rsidP="00F54DAC">
            <w:pPr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Кратность использова</w:t>
            </w:r>
            <w:r w:rsidRPr="000F39B5">
              <w:rPr>
                <w:bCs/>
                <w:color w:val="000000"/>
              </w:rPr>
              <w:lastRenderedPageBreak/>
              <w:t>ния</w:t>
            </w:r>
          </w:p>
        </w:tc>
        <w:tc>
          <w:tcPr>
            <w:tcW w:w="992" w:type="dxa"/>
          </w:tcPr>
          <w:p w:rsidR="00BB6414" w:rsidRPr="000F39B5" w:rsidRDefault="00BB6414" w:rsidP="00F54DAC">
            <w:pPr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lastRenderedPageBreak/>
              <w:t>Наличие сертификата</w:t>
            </w:r>
          </w:p>
        </w:tc>
        <w:tc>
          <w:tcPr>
            <w:tcW w:w="709" w:type="dxa"/>
          </w:tcPr>
          <w:p w:rsidR="00BB6414" w:rsidRPr="000F39B5" w:rsidRDefault="00BB6414" w:rsidP="00F54DAC">
            <w:pPr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 xml:space="preserve">Правильность </w:t>
            </w:r>
            <w:r w:rsidRPr="000F39B5">
              <w:rPr>
                <w:bCs/>
                <w:color w:val="000000"/>
              </w:rPr>
              <w:lastRenderedPageBreak/>
              <w:t>маркировки</w:t>
            </w:r>
          </w:p>
        </w:tc>
        <w:tc>
          <w:tcPr>
            <w:tcW w:w="709" w:type="dxa"/>
          </w:tcPr>
          <w:p w:rsidR="00BB6414" w:rsidRPr="000F39B5" w:rsidRDefault="00BB6414" w:rsidP="00F54DAC">
            <w:pPr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lastRenderedPageBreak/>
              <w:t>Целостность</w:t>
            </w:r>
          </w:p>
        </w:tc>
        <w:tc>
          <w:tcPr>
            <w:tcW w:w="850" w:type="dxa"/>
          </w:tcPr>
          <w:p w:rsidR="00BB6414" w:rsidRPr="000F39B5" w:rsidRDefault="00BB6414" w:rsidP="00F54DAC">
            <w:pPr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Наличие дефектов</w:t>
            </w:r>
          </w:p>
        </w:tc>
        <w:tc>
          <w:tcPr>
            <w:tcW w:w="770" w:type="dxa"/>
            <w:vMerge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1005" w:type="dxa"/>
            <w:vMerge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</w:tr>
      <w:tr w:rsidR="00BB6414" w:rsidRPr="000F39B5" w:rsidTr="00F54DAC">
        <w:trPr>
          <w:trHeight w:val="286"/>
        </w:trPr>
        <w:tc>
          <w:tcPr>
            <w:tcW w:w="1242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850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850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770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1005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</w:tr>
    </w:tbl>
    <w:p w:rsidR="00BB6414" w:rsidRDefault="00BB6414" w:rsidP="00BB6414">
      <w:pPr>
        <w:ind w:left="2100"/>
        <w:rPr>
          <w:b/>
          <w:bCs/>
          <w:color w:val="000000"/>
        </w:rPr>
      </w:pPr>
    </w:p>
    <w:p w:rsidR="00BB6414" w:rsidRPr="001508B6" w:rsidRDefault="00BB6414" w:rsidP="00BB6414">
      <w:pPr>
        <w:ind w:left="210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Контрольные вопросы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1. Что такое тара и ее назначение.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2. Как классифицируется тара по виду материала.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3.</w:t>
      </w:r>
      <w:r w:rsidRPr="00936D62">
        <w:rPr>
          <w:bCs/>
          <w:color w:val="000000"/>
        </w:rPr>
        <w:t xml:space="preserve"> </w:t>
      </w:r>
      <w:r>
        <w:rPr>
          <w:bCs/>
          <w:color w:val="000000"/>
        </w:rPr>
        <w:t>Как классифицируется тара по степени жесткости.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4.</w:t>
      </w:r>
      <w:r w:rsidRPr="00936D62">
        <w:rPr>
          <w:bCs/>
          <w:color w:val="000000"/>
        </w:rPr>
        <w:t xml:space="preserve"> </w:t>
      </w:r>
      <w:r>
        <w:rPr>
          <w:bCs/>
          <w:color w:val="000000"/>
        </w:rPr>
        <w:t>Как классифицируется тара по степени специализации.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5. Как классифицируется тара по кратности использования?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6. Назвать этапы организации тарного хозяйства.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7. Назвать основные направления совершенствования тарного хозяйства.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8. Как осуществляют приемку тары.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9. Какие мероприятия необходимо планировать по сокращению расходов по таре.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 xml:space="preserve">10. С </w:t>
      </w:r>
      <w:proofErr w:type="gramStart"/>
      <w:r>
        <w:rPr>
          <w:bCs/>
          <w:color w:val="000000"/>
        </w:rPr>
        <w:t>помощью</w:t>
      </w:r>
      <w:proofErr w:type="gramEnd"/>
      <w:r>
        <w:rPr>
          <w:bCs/>
          <w:color w:val="000000"/>
        </w:rPr>
        <w:t xml:space="preserve"> каких инструментов производят вскрытие тары.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11. Какие требования предъявляются к хранению тары.</w:t>
      </w:r>
    </w:p>
    <w:p w:rsidR="00BB6414" w:rsidRPr="001508B6" w:rsidRDefault="00BB6414" w:rsidP="00BB6414">
      <w:pPr>
        <w:rPr>
          <w:bCs/>
          <w:color w:val="000000"/>
        </w:rPr>
      </w:pPr>
      <w:r>
        <w:rPr>
          <w:bCs/>
          <w:color w:val="000000"/>
        </w:rPr>
        <w:t>12. Перечислить правила возврата тары.</w:t>
      </w: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  <w:r w:rsidRPr="004566D2">
        <w:rPr>
          <w:b/>
        </w:rPr>
        <w:t>Критерии оценки</w:t>
      </w:r>
    </w:p>
    <w:p w:rsidR="00BB6414" w:rsidRPr="008A56E7" w:rsidRDefault="00BB6414" w:rsidP="00BB6414">
      <w:pPr>
        <w:jc w:val="center"/>
        <w:rPr>
          <w:b/>
        </w:rPr>
      </w:pPr>
    </w:p>
    <w:tbl>
      <w:tblPr>
        <w:tblpPr w:leftFromText="180" w:rightFromText="180" w:vertAnchor="text" w:horzAnchor="margin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2160"/>
        <w:gridCol w:w="2263"/>
      </w:tblGrid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pPr>
              <w:jc w:val="center"/>
            </w:pPr>
            <w:r>
              <w:t>Выполнение задани</w:t>
            </w:r>
            <w:r w:rsidRPr="001B3F19">
              <w:t>я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jc w:val="center"/>
            </w:pPr>
            <w:r w:rsidRPr="001B3F19">
              <w:t>Баллы</w:t>
            </w:r>
          </w:p>
        </w:tc>
        <w:tc>
          <w:tcPr>
            <w:tcW w:w="2263" w:type="dxa"/>
          </w:tcPr>
          <w:p w:rsidR="00BB6414" w:rsidRPr="001B3F19" w:rsidRDefault="00BB6414" w:rsidP="00F54DAC">
            <w:pPr>
              <w:jc w:val="center"/>
            </w:pPr>
            <w:r w:rsidRPr="001B3F19">
              <w:t>Оценка</w:t>
            </w: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 w:rsidRPr="001B3F19">
              <w:t xml:space="preserve">1. Правильное </w:t>
            </w:r>
            <w:r>
              <w:t>установление классификации используемой тары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2. Правильное определение необходимых требований при приемке тары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3. Правильное определение условий хранения тары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Default="00BB6414" w:rsidP="00F54DAC">
            <w:r>
              <w:t>4Правильное определение возврата различных видов тары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</w:tbl>
    <w:p w:rsidR="00BB6414" w:rsidRPr="001508B6" w:rsidRDefault="00BB6414" w:rsidP="00BB6414">
      <w:pPr>
        <w:rPr>
          <w:b/>
        </w:rPr>
      </w:pPr>
      <w:r w:rsidRPr="001508B6">
        <w:rPr>
          <w:b/>
        </w:rPr>
        <w:t>Баллы</w:t>
      </w:r>
    </w:p>
    <w:p w:rsidR="00BB6414" w:rsidRDefault="00BB6414" w:rsidP="00BB6414">
      <w:r>
        <w:t>Задание выполнено полностью - 4 балла</w:t>
      </w:r>
    </w:p>
    <w:p w:rsidR="00BB6414" w:rsidRPr="001B3F19" w:rsidRDefault="00BB6414" w:rsidP="00BB6414">
      <w:r>
        <w:t>Задание выполнено с небольшими замечаниями – 3 балла</w:t>
      </w:r>
    </w:p>
    <w:p w:rsidR="00BB6414" w:rsidRDefault="00BB6414" w:rsidP="00BB6414">
      <w:r w:rsidRPr="001B3F19">
        <w:t>Задание не выполнено- 0 баллов.</w:t>
      </w:r>
    </w:p>
    <w:p w:rsidR="00BB6414" w:rsidRPr="001B3F19" w:rsidRDefault="00BB6414" w:rsidP="00BB6414"/>
    <w:p w:rsidR="00BB6414" w:rsidRPr="001B3F19" w:rsidRDefault="00BB6414" w:rsidP="00BB6414">
      <w:pPr>
        <w:rPr>
          <w:b/>
        </w:rPr>
      </w:pPr>
      <w:r w:rsidRPr="001B3F19">
        <w:rPr>
          <w:b/>
        </w:rPr>
        <w:t>Оценка</w:t>
      </w:r>
    </w:p>
    <w:p w:rsidR="00BB6414" w:rsidRPr="001B3F19" w:rsidRDefault="00BB6414" w:rsidP="00BB6414">
      <w:r>
        <w:t>15 - 16 балла</w:t>
      </w:r>
      <w:r w:rsidRPr="001B3F19">
        <w:t xml:space="preserve"> - оценка 5</w:t>
      </w:r>
    </w:p>
    <w:p w:rsidR="00BB6414" w:rsidRPr="001B3F19" w:rsidRDefault="00BB6414" w:rsidP="00BB6414">
      <w:r>
        <w:t>12 - 14 баллов</w:t>
      </w:r>
      <w:r w:rsidRPr="001B3F19">
        <w:t xml:space="preserve"> – оценка 4</w:t>
      </w:r>
    </w:p>
    <w:p w:rsidR="00BB6414" w:rsidRPr="001B3F19" w:rsidRDefault="00BB6414" w:rsidP="00BB6414">
      <w:r>
        <w:t xml:space="preserve"> 6 - 11</w:t>
      </w:r>
      <w:r w:rsidRPr="001B3F19">
        <w:t xml:space="preserve"> баллов –</w:t>
      </w:r>
      <w:r>
        <w:t xml:space="preserve"> </w:t>
      </w:r>
      <w:r w:rsidRPr="001B3F19">
        <w:t>оценка 3</w:t>
      </w:r>
    </w:p>
    <w:p w:rsidR="00BB6414" w:rsidRPr="001B3F19" w:rsidRDefault="00BB6414" w:rsidP="00BB6414">
      <w:r>
        <w:t>Менее 6</w:t>
      </w:r>
      <w:r w:rsidRPr="001B3F19">
        <w:t xml:space="preserve"> баллов оценка 2</w:t>
      </w:r>
    </w:p>
    <w:p w:rsidR="00BB6414" w:rsidRDefault="00BB6414" w:rsidP="00BB6414">
      <w:pPr>
        <w:rPr>
          <w:b/>
        </w:rPr>
      </w:pPr>
    </w:p>
    <w:p w:rsidR="00BB6414" w:rsidRDefault="00BB6414" w:rsidP="00BB6414">
      <w:pPr>
        <w:jc w:val="center"/>
        <w:rPr>
          <w:b/>
        </w:rPr>
      </w:pPr>
      <w:r>
        <w:rPr>
          <w:b/>
        </w:rPr>
        <w:t>Практическое занятие</w:t>
      </w:r>
      <w:r w:rsidRPr="00497634">
        <w:rPr>
          <w:b/>
        </w:rPr>
        <w:t xml:space="preserve"> </w:t>
      </w:r>
      <w:r>
        <w:rPr>
          <w:b/>
        </w:rPr>
        <w:t>№ 9</w:t>
      </w: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</w:pPr>
      <w:r w:rsidRPr="0068624B">
        <w:t xml:space="preserve">Анализ </w:t>
      </w:r>
      <w:r>
        <w:t>приемки, хранения и возврата тары на производстве</w:t>
      </w:r>
    </w:p>
    <w:p w:rsidR="00BB6414" w:rsidRPr="0068624B" w:rsidRDefault="00BB6414" w:rsidP="00BB6414">
      <w:pPr>
        <w:jc w:val="center"/>
      </w:pPr>
    </w:p>
    <w:p w:rsidR="00BB6414" w:rsidRPr="0068624B" w:rsidRDefault="00BB6414" w:rsidP="00BB6414">
      <w:r w:rsidRPr="0068624B">
        <w:rPr>
          <w:b/>
        </w:rPr>
        <w:t xml:space="preserve">Цель работы: </w:t>
      </w:r>
      <w:r>
        <w:t>научиться анализировать правила приемки, хранения и возврата тары (на примере конкретного предприятия)</w:t>
      </w:r>
    </w:p>
    <w:p w:rsidR="00BB6414" w:rsidRDefault="00BB6414" w:rsidP="00BB6414">
      <w:pPr>
        <w:rPr>
          <w:b/>
        </w:rPr>
      </w:pPr>
      <w:r w:rsidRPr="0068624B">
        <w:rPr>
          <w:b/>
        </w:rPr>
        <w:t>Задание:</w:t>
      </w:r>
    </w:p>
    <w:p w:rsidR="00BB6414" w:rsidRDefault="00BB6414" w:rsidP="00BB6414">
      <w:r>
        <w:t xml:space="preserve">1.Ознакомиться с видами используемой тары для разных видов товаров </w:t>
      </w:r>
      <w:proofErr w:type="gramStart"/>
      <w:r>
        <w:t xml:space="preserve">( </w:t>
      </w:r>
      <w:proofErr w:type="gramEnd"/>
      <w:r>
        <w:t>по выбору, не менее 3-х наименований)</w:t>
      </w:r>
    </w:p>
    <w:p w:rsidR="00BB6414" w:rsidRDefault="00BB6414" w:rsidP="00BB6414">
      <w:r>
        <w:lastRenderedPageBreak/>
        <w:t>2. Определить классификационную группу используемой тары.</w:t>
      </w:r>
    </w:p>
    <w:p w:rsidR="00BB6414" w:rsidRDefault="00BB6414" w:rsidP="00BB6414">
      <w:r>
        <w:t>3. Определить соблюдение требований при приемке тары</w:t>
      </w:r>
    </w:p>
    <w:p w:rsidR="00BB6414" w:rsidRDefault="00BB6414" w:rsidP="00BB6414">
      <w:r>
        <w:t>4. Определить правила хранения данной тары.</w:t>
      </w:r>
    </w:p>
    <w:p w:rsidR="00BB6414" w:rsidRDefault="00BB6414" w:rsidP="00BB6414">
      <w:r>
        <w:t>5. Установить правила возврата тары.</w:t>
      </w:r>
    </w:p>
    <w:p w:rsidR="00BB6414" w:rsidRDefault="00BB6414" w:rsidP="00BB6414"/>
    <w:p w:rsidR="00BB6414" w:rsidRDefault="00BB6414" w:rsidP="00BB6414">
      <w:pPr>
        <w:jc w:val="center"/>
        <w:rPr>
          <w:b/>
        </w:rPr>
      </w:pPr>
      <w:r w:rsidRPr="0046482E">
        <w:rPr>
          <w:b/>
        </w:rPr>
        <w:t>Порядок выполнения работы</w:t>
      </w:r>
    </w:p>
    <w:p w:rsidR="00BB6414" w:rsidRDefault="00BB6414" w:rsidP="00BB6414">
      <w:pPr>
        <w:rPr>
          <w:b/>
        </w:rPr>
      </w:pPr>
    </w:p>
    <w:p w:rsidR="00BB6414" w:rsidRDefault="00BB6414" w:rsidP="00BB6414">
      <w:r>
        <w:t xml:space="preserve">1.Установить вид тары, в которой поступают определенные виды товаров: </w:t>
      </w:r>
    </w:p>
    <w:p w:rsidR="00BB6414" w:rsidRDefault="00BB6414" w:rsidP="00BB6414">
      <w:r>
        <w:t>- мука, крупа;</w:t>
      </w:r>
    </w:p>
    <w:p w:rsidR="00BB6414" w:rsidRDefault="00BB6414" w:rsidP="00BB6414">
      <w:r>
        <w:t>- картофель;</w:t>
      </w:r>
    </w:p>
    <w:p w:rsidR="00BB6414" w:rsidRDefault="00BB6414" w:rsidP="00BB6414">
      <w:r>
        <w:t>- огурцы, помидоры свежие;</w:t>
      </w:r>
    </w:p>
    <w:p w:rsidR="00BB6414" w:rsidRDefault="00BB6414" w:rsidP="00BB6414">
      <w:r>
        <w:t>- яблоки;</w:t>
      </w:r>
    </w:p>
    <w:p w:rsidR="00BB6414" w:rsidRDefault="00BB6414" w:rsidP="00BB6414">
      <w:r>
        <w:t>2. Установить классификационную группу тары:</w:t>
      </w:r>
    </w:p>
    <w:p w:rsidR="00BB6414" w:rsidRDefault="00BB6414" w:rsidP="00BB6414">
      <w:r>
        <w:t>- по виду материала</w:t>
      </w:r>
    </w:p>
    <w:p w:rsidR="00BB6414" w:rsidRDefault="00BB6414" w:rsidP="00BB6414">
      <w:r>
        <w:t>- по степени жесткости</w:t>
      </w:r>
    </w:p>
    <w:p w:rsidR="00BB6414" w:rsidRDefault="00BB6414" w:rsidP="00BB6414">
      <w:r>
        <w:t>- по степени специализации</w:t>
      </w:r>
    </w:p>
    <w:p w:rsidR="00BB6414" w:rsidRDefault="00BB6414" w:rsidP="00BB6414">
      <w:r>
        <w:t>- по кратности использования</w:t>
      </w:r>
    </w:p>
    <w:p w:rsidR="00BB6414" w:rsidRDefault="00BB6414" w:rsidP="00BB6414">
      <w:r>
        <w:t>3. Установите соблюдение необходимых требований при приемке тары: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>- наличие сертификата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 xml:space="preserve">- правильность тарной маркировки и ее соответствие требованиям </w:t>
      </w:r>
      <w:proofErr w:type="spellStart"/>
      <w:r>
        <w:rPr>
          <w:color w:val="000000"/>
        </w:rPr>
        <w:t>ГОСТов</w:t>
      </w:r>
      <w:proofErr w:type="spellEnd"/>
    </w:p>
    <w:p w:rsidR="00BB6414" w:rsidRDefault="00BB6414" w:rsidP="00BB6414">
      <w:pPr>
        <w:rPr>
          <w:color w:val="000000"/>
        </w:rPr>
      </w:pPr>
      <w:r>
        <w:rPr>
          <w:color w:val="000000"/>
        </w:rPr>
        <w:t>- целостность тары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>- внешний вид и наличие дефектов: повреждения, загрязнения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>4. Определите правильность хранения используемой тары:</w:t>
      </w:r>
    </w:p>
    <w:p w:rsidR="00BB6414" w:rsidRDefault="00BB6414" w:rsidP="00BB6414">
      <w:pPr>
        <w:rPr>
          <w:bCs/>
          <w:color w:val="000000"/>
        </w:rPr>
      </w:pPr>
      <w:r>
        <w:rPr>
          <w:color w:val="000000"/>
        </w:rPr>
        <w:t xml:space="preserve">- </w:t>
      </w:r>
      <w:r>
        <w:rPr>
          <w:bCs/>
          <w:color w:val="000000"/>
        </w:rPr>
        <w:t>в отдельных помещениях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- специально отведенных кладовых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- штабельным или стеллажным способом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- тару, имеющую специфический запах хранят отдельно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- мешки, кули очищают от пыли, высушивают, хранят на стеллажах в сухих помещениях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5. Определите правила возврата различных видов  тары: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 xml:space="preserve"> - </w:t>
      </w:r>
      <w:r w:rsidRPr="0030732B">
        <w:rPr>
          <w:bCs/>
          <w:color w:val="000000"/>
        </w:rPr>
        <w:t>многооборотная тара</w:t>
      </w:r>
      <w:r>
        <w:rPr>
          <w:bCs/>
          <w:color w:val="000000"/>
        </w:rPr>
        <w:t xml:space="preserve"> и тара, стоимость которой не включена в стоимость товара,</w:t>
      </w:r>
      <w:r w:rsidRPr="0030732B">
        <w:rPr>
          <w:bCs/>
          <w:color w:val="000000"/>
        </w:rPr>
        <w:t xml:space="preserve"> возвращается поставщику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 xml:space="preserve">- тара, стоимость которой включена в стоимость товара, возвращается на </w:t>
      </w:r>
      <w:proofErr w:type="spellStart"/>
      <w:r>
        <w:rPr>
          <w:bCs/>
          <w:color w:val="000000"/>
        </w:rPr>
        <w:t>таросборные</w:t>
      </w:r>
      <w:proofErr w:type="spellEnd"/>
      <w:r>
        <w:rPr>
          <w:bCs/>
          <w:color w:val="000000"/>
        </w:rPr>
        <w:t xml:space="preserve"> пункты как </w:t>
      </w:r>
      <w:proofErr w:type="spellStart"/>
      <w:r>
        <w:rPr>
          <w:bCs/>
          <w:color w:val="000000"/>
        </w:rPr>
        <w:t>тароматериал</w:t>
      </w:r>
      <w:proofErr w:type="spellEnd"/>
    </w:p>
    <w:p w:rsidR="00BB6414" w:rsidRDefault="00BB6414" w:rsidP="00BB6414">
      <w:pPr>
        <w:rPr>
          <w:bCs/>
          <w:color w:val="000000"/>
        </w:rPr>
      </w:pPr>
    </w:p>
    <w:p w:rsidR="00BB6414" w:rsidRDefault="00BB6414" w:rsidP="00BB6414">
      <w:pPr>
        <w:rPr>
          <w:bCs/>
          <w:color w:val="000000"/>
        </w:rPr>
      </w:pPr>
    </w:p>
    <w:p w:rsidR="00BB6414" w:rsidRDefault="00BB6414" w:rsidP="00BB6414">
      <w:pPr>
        <w:rPr>
          <w:bCs/>
          <w:color w:val="000000"/>
        </w:rPr>
      </w:pPr>
    </w:p>
    <w:p w:rsidR="00BB6414" w:rsidRDefault="00BB6414" w:rsidP="00BB6414">
      <w:pPr>
        <w:rPr>
          <w:bCs/>
          <w:color w:val="000000"/>
        </w:rPr>
      </w:pPr>
    </w:p>
    <w:p w:rsidR="00BB6414" w:rsidRDefault="00BB6414" w:rsidP="00BB6414">
      <w:pPr>
        <w:jc w:val="center"/>
        <w:rPr>
          <w:b/>
          <w:bCs/>
          <w:color w:val="000000"/>
        </w:rPr>
      </w:pPr>
      <w:r w:rsidRPr="00D9510F">
        <w:rPr>
          <w:b/>
          <w:bCs/>
          <w:color w:val="000000"/>
        </w:rPr>
        <w:t>Составьте отчет по форме</w:t>
      </w:r>
      <w:r>
        <w:rPr>
          <w:b/>
          <w:bCs/>
          <w:color w:val="000000"/>
        </w:rPr>
        <w:t>:</w:t>
      </w:r>
    </w:p>
    <w:p w:rsidR="00BB6414" w:rsidRDefault="00BB6414" w:rsidP="00BB6414">
      <w:pPr>
        <w:rPr>
          <w:b/>
          <w:bCs/>
          <w:color w:val="000000"/>
        </w:rPr>
      </w:pP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993"/>
        <w:gridCol w:w="992"/>
        <w:gridCol w:w="709"/>
        <w:gridCol w:w="850"/>
        <w:gridCol w:w="992"/>
        <w:gridCol w:w="709"/>
        <w:gridCol w:w="709"/>
        <w:gridCol w:w="850"/>
        <w:gridCol w:w="770"/>
        <w:gridCol w:w="1005"/>
      </w:tblGrid>
      <w:tr w:rsidR="00BB6414" w:rsidRPr="000F39B5" w:rsidTr="00F54DAC">
        <w:trPr>
          <w:trHeight w:val="1003"/>
        </w:trPr>
        <w:tc>
          <w:tcPr>
            <w:tcW w:w="1242" w:type="dxa"/>
            <w:vMerge w:val="restart"/>
          </w:tcPr>
          <w:p w:rsidR="00BB6414" w:rsidRPr="000F39B5" w:rsidRDefault="00BB6414" w:rsidP="00F54DAC">
            <w:pPr>
              <w:jc w:val="center"/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Наименование</w:t>
            </w:r>
          </w:p>
          <w:p w:rsidR="00BB6414" w:rsidRPr="000F39B5" w:rsidRDefault="00BB6414" w:rsidP="00F54DAC">
            <w:pPr>
              <w:jc w:val="center"/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товара</w:t>
            </w:r>
          </w:p>
        </w:tc>
        <w:tc>
          <w:tcPr>
            <w:tcW w:w="3544" w:type="dxa"/>
            <w:gridSpan w:val="4"/>
          </w:tcPr>
          <w:p w:rsidR="00BB6414" w:rsidRPr="000F39B5" w:rsidRDefault="00BB6414" w:rsidP="00F54DAC">
            <w:pPr>
              <w:jc w:val="center"/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Вид тары, в которой поступает товар</w:t>
            </w:r>
          </w:p>
        </w:tc>
        <w:tc>
          <w:tcPr>
            <w:tcW w:w="3260" w:type="dxa"/>
            <w:gridSpan w:val="4"/>
          </w:tcPr>
          <w:p w:rsidR="00BB6414" w:rsidRPr="000F39B5" w:rsidRDefault="00BB6414" w:rsidP="00F54DAC">
            <w:pPr>
              <w:jc w:val="center"/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Соблюдение требований при приемке</w:t>
            </w:r>
          </w:p>
        </w:tc>
        <w:tc>
          <w:tcPr>
            <w:tcW w:w="770" w:type="dxa"/>
            <w:vMerge w:val="restart"/>
          </w:tcPr>
          <w:p w:rsidR="00BB6414" w:rsidRPr="000F39B5" w:rsidRDefault="00BB6414" w:rsidP="00F54DAC">
            <w:pPr>
              <w:jc w:val="center"/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Хранение тары</w:t>
            </w:r>
          </w:p>
        </w:tc>
        <w:tc>
          <w:tcPr>
            <w:tcW w:w="1005" w:type="dxa"/>
            <w:vMerge w:val="restart"/>
          </w:tcPr>
          <w:p w:rsidR="00BB6414" w:rsidRPr="000F39B5" w:rsidRDefault="00BB6414" w:rsidP="00F54DAC">
            <w:pPr>
              <w:jc w:val="center"/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Возврат тары</w:t>
            </w:r>
          </w:p>
        </w:tc>
      </w:tr>
      <w:tr w:rsidR="00BB6414" w:rsidRPr="000F39B5" w:rsidTr="00F54DAC">
        <w:trPr>
          <w:trHeight w:val="286"/>
        </w:trPr>
        <w:tc>
          <w:tcPr>
            <w:tcW w:w="1242" w:type="dxa"/>
            <w:vMerge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BB6414" w:rsidRPr="000F39B5" w:rsidRDefault="00BB6414" w:rsidP="00F54DAC">
            <w:pPr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материал</w:t>
            </w:r>
          </w:p>
        </w:tc>
        <w:tc>
          <w:tcPr>
            <w:tcW w:w="992" w:type="dxa"/>
          </w:tcPr>
          <w:p w:rsidR="00BB6414" w:rsidRPr="000F39B5" w:rsidRDefault="00BB6414" w:rsidP="00F54DAC">
            <w:pPr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жесткость</w:t>
            </w:r>
          </w:p>
        </w:tc>
        <w:tc>
          <w:tcPr>
            <w:tcW w:w="709" w:type="dxa"/>
          </w:tcPr>
          <w:p w:rsidR="00BB6414" w:rsidRPr="000F39B5" w:rsidRDefault="00BB6414" w:rsidP="00F54DAC">
            <w:pPr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специализация</w:t>
            </w:r>
          </w:p>
        </w:tc>
        <w:tc>
          <w:tcPr>
            <w:tcW w:w="850" w:type="dxa"/>
          </w:tcPr>
          <w:p w:rsidR="00BB6414" w:rsidRPr="000F39B5" w:rsidRDefault="00BB6414" w:rsidP="00F54DAC">
            <w:pPr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Кратность использования</w:t>
            </w:r>
          </w:p>
        </w:tc>
        <w:tc>
          <w:tcPr>
            <w:tcW w:w="992" w:type="dxa"/>
          </w:tcPr>
          <w:p w:rsidR="00BB6414" w:rsidRPr="000F39B5" w:rsidRDefault="00BB6414" w:rsidP="00F54DAC">
            <w:pPr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Наличие сертификата</w:t>
            </w:r>
          </w:p>
        </w:tc>
        <w:tc>
          <w:tcPr>
            <w:tcW w:w="709" w:type="dxa"/>
          </w:tcPr>
          <w:p w:rsidR="00BB6414" w:rsidRPr="000F39B5" w:rsidRDefault="00BB6414" w:rsidP="00F54DAC">
            <w:pPr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Правильность маркировки</w:t>
            </w:r>
          </w:p>
        </w:tc>
        <w:tc>
          <w:tcPr>
            <w:tcW w:w="709" w:type="dxa"/>
          </w:tcPr>
          <w:p w:rsidR="00BB6414" w:rsidRPr="000F39B5" w:rsidRDefault="00BB6414" w:rsidP="00F54DAC">
            <w:pPr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Целостность</w:t>
            </w:r>
          </w:p>
        </w:tc>
        <w:tc>
          <w:tcPr>
            <w:tcW w:w="850" w:type="dxa"/>
          </w:tcPr>
          <w:p w:rsidR="00BB6414" w:rsidRPr="000F39B5" w:rsidRDefault="00BB6414" w:rsidP="00F54DAC">
            <w:pPr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Наличие дефектов</w:t>
            </w:r>
          </w:p>
        </w:tc>
        <w:tc>
          <w:tcPr>
            <w:tcW w:w="770" w:type="dxa"/>
            <w:vMerge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1005" w:type="dxa"/>
            <w:vMerge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</w:tr>
      <w:tr w:rsidR="00BB6414" w:rsidRPr="000F39B5" w:rsidTr="00F54DAC">
        <w:trPr>
          <w:trHeight w:val="286"/>
        </w:trPr>
        <w:tc>
          <w:tcPr>
            <w:tcW w:w="1242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850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850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770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1005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</w:tr>
    </w:tbl>
    <w:p w:rsidR="00BB6414" w:rsidRDefault="00BB6414" w:rsidP="00BB6414">
      <w:pPr>
        <w:ind w:left="2100"/>
        <w:rPr>
          <w:b/>
          <w:bCs/>
          <w:color w:val="000000"/>
        </w:rPr>
      </w:pPr>
    </w:p>
    <w:p w:rsidR="00BB6414" w:rsidRPr="001508B6" w:rsidRDefault="00BB6414" w:rsidP="00BB6414">
      <w:pPr>
        <w:ind w:left="2100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 xml:space="preserve">           Контрольные вопросы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1. Что такое тара и ее назначение.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2. Как классифицируется тара по виду материала.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3.</w:t>
      </w:r>
      <w:r w:rsidRPr="00936D62">
        <w:rPr>
          <w:bCs/>
          <w:color w:val="000000"/>
        </w:rPr>
        <w:t xml:space="preserve"> </w:t>
      </w:r>
      <w:r>
        <w:rPr>
          <w:bCs/>
          <w:color w:val="000000"/>
        </w:rPr>
        <w:t>Как классифицируется тара по степени жесткости.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4.</w:t>
      </w:r>
      <w:r w:rsidRPr="00936D62">
        <w:rPr>
          <w:bCs/>
          <w:color w:val="000000"/>
        </w:rPr>
        <w:t xml:space="preserve"> </w:t>
      </w:r>
      <w:r>
        <w:rPr>
          <w:bCs/>
          <w:color w:val="000000"/>
        </w:rPr>
        <w:t>Как классифицируется тара по степени специализации.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5. Как классифицируется тара по кратности использования?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6. Назвать этапы организации тарного хозяйства.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7. Назвать основные направления совершенствования тарного хозяйства.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8. Как осуществляют приемку тары.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9. Какие мероприятия необходимо планировать по сокращению расходов по таре.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 xml:space="preserve">10. С </w:t>
      </w:r>
      <w:proofErr w:type="gramStart"/>
      <w:r>
        <w:rPr>
          <w:bCs/>
          <w:color w:val="000000"/>
        </w:rPr>
        <w:t>помощью</w:t>
      </w:r>
      <w:proofErr w:type="gramEnd"/>
      <w:r>
        <w:rPr>
          <w:bCs/>
          <w:color w:val="000000"/>
        </w:rPr>
        <w:t xml:space="preserve"> каких инструментов производят вскрытие тары.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11. Какие требования предъявляются к хранению тары.</w:t>
      </w:r>
    </w:p>
    <w:p w:rsidR="00BB6414" w:rsidRPr="001508B6" w:rsidRDefault="00BB6414" w:rsidP="00BB6414">
      <w:pPr>
        <w:rPr>
          <w:bCs/>
          <w:color w:val="000000"/>
        </w:rPr>
      </w:pPr>
      <w:r>
        <w:rPr>
          <w:bCs/>
          <w:color w:val="000000"/>
        </w:rPr>
        <w:t>12. Перечислить правила возврата тары.</w:t>
      </w: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  <w:r w:rsidRPr="004566D2">
        <w:rPr>
          <w:b/>
        </w:rPr>
        <w:t>Критерии оценки</w:t>
      </w:r>
    </w:p>
    <w:p w:rsidR="00BB6414" w:rsidRPr="008A56E7" w:rsidRDefault="00BB6414" w:rsidP="00BB6414">
      <w:pPr>
        <w:jc w:val="center"/>
        <w:rPr>
          <w:b/>
        </w:rPr>
      </w:pPr>
    </w:p>
    <w:tbl>
      <w:tblPr>
        <w:tblpPr w:leftFromText="180" w:rightFromText="180" w:vertAnchor="text" w:horzAnchor="margin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2160"/>
        <w:gridCol w:w="2263"/>
      </w:tblGrid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pPr>
              <w:jc w:val="center"/>
            </w:pPr>
            <w:r>
              <w:t>Выполнение задани</w:t>
            </w:r>
            <w:r w:rsidRPr="001B3F19">
              <w:t>я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jc w:val="center"/>
            </w:pPr>
            <w:r w:rsidRPr="001B3F19">
              <w:t>Баллы</w:t>
            </w:r>
          </w:p>
        </w:tc>
        <w:tc>
          <w:tcPr>
            <w:tcW w:w="2263" w:type="dxa"/>
          </w:tcPr>
          <w:p w:rsidR="00BB6414" w:rsidRPr="001B3F19" w:rsidRDefault="00BB6414" w:rsidP="00F54DAC">
            <w:pPr>
              <w:jc w:val="center"/>
            </w:pPr>
            <w:r w:rsidRPr="001B3F19">
              <w:t>Оценка</w:t>
            </w: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 w:rsidRPr="001B3F19">
              <w:t xml:space="preserve">1. Правильное </w:t>
            </w:r>
            <w:r>
              <w:t>установление классификации используемой тары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2. Правильное определение необходимых требований при приемке тары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3. Правильное определение условий хранения тары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Default="00BB6414" w:rsidP="00F54DAC">
            <w:r>
              <w:t>4Правильное определение возврата различных видов тары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</w:tbl>
    <w:p w:rsidR="00BB6414" w:rsidRPr="001508B6" w:rsidRDefault="00BB6414" w:rsidP="00BB6414">
      <w:pPr>
        <w:rPr>
          <w:b/>
        </w:rPr>
      </w:pPr>
      <w:r w:rsidRPr="001508B6">
        <w:rPr>
          <w:b/>
        </w:rPr>
        <w:t>Баллы</w:t>
      </w:r>
    </w:p>
    <w:p w:rsidR="00BB6414" w:rsidRDefault="00BB6414" w:rsidP="00BB6414">
      <w:r>
        <w:t>Задание выполнено полностью - 4 балла</w:t>
      </w:r>
    </w:p>
    <w:p w:rsidR="00BB6414" w:rsidRPr="001B3F19" w:rsidRDefault="00BB6414" w:rsidP="00BB6414">
      <w:r>
        <w:t>Задание выполнено с небольшими замечаниями – 3 балла</w:t>
      </w:r>
    </w:p>
    <w:p w:rsidR="00BB6414" w:rsidRDefault="00BB6414" w:rsidP="00BB6414">
      <w:r w:rsidRPr="001B3F19">
        <w:t>Задание не выполнено- 0 баллов.</w:t>
      </w:r>
    </w:p>
    <w:p w:rsidR="00BB6414" w:rsidRPr="001B3F19" w:rsidRDefault="00BB6414" w:rsidP="00BB6414"/>
    <w:p w:rsidR="00BB6414" w:rsidRPr="001B3F19" w:rsidRDefault="00BB6414" w:rsidP="00BB6414">
      <w:pPr>
        <w:rPr>
          <w:b/>
        </w:rPr>
      </w:pPr>
      <w:r w:rsidRPr="001B3F19">
        <w:rPr>
          <w:b/>
        </w:rPr>
        <w:t>Оценка</w:t>
      </w:r>
    </w:p>
    <w:p w:rsidR="00BB6414" w:rsidRPr="001B3F19" w:rsidRDefault="00BB6414" w:rsidP="00BB6414">
      <w:r>
        <w:t>15 - 16 балла</w:t>
      </w:r>
      <w:r w:rsidRPr="001B3F19">
        <w:t xml:space="preserve"> - оценка 5</w:t>
      </w:r>
    </w:p>
    <w:p w:rsidR="00BB6414" w:rsidRPr="001B3F19" w:rsidRDefault="00BB6414" w:rsidP="00BB6414">
      <w:r>
        <w:t>12 - 14 баллов</w:t>
      </w:r>
      <w:r w:rsidRPr="001B3F19">
        <w:t xml:space="preserve"> – оценка 4</w:t>
      </w:r>
    </w:p>
    <w:p w:rsidR="00BB6414" w:rsidRPr="001B3F19" w:rsidRDefault="00BB6414" w:rsidP="00BB6414">
      <w:r>
        <w:t xml:space="preserve"> 6 - 11</w:t>
      </w:r>
      <w:r w:rsidRPr="001B3F19">
        <w:t xml:space="preserve"> баллов –</w:t>
      </w:r>
      <w:r>
        <w:t xml:space="preserve"> </w:t>
      </w:r>
      <w:r w:rsidRPr="001B3F19">
        <w:t>оценка 3</w:t>
      </w:r>
    </w:p>
    <w:p w:rsidR="00BB6414" w:rsidRPr="001B3F19" w:rsidRDefault="00BB6414" w:rsidP="00BB6414">
      <w:r>
        <w:t>Менее 6</w:t>
      </w:r>
      <w:r w:rsidRPr="001B3F19">
        <w:t xml:space="preserve"> баллов оценка 2</w:t>
      </w:r>
    </w:p>
    <w:p w:rsidR="00BB6414" w:rsidRDefault="00BB6414" w:rsidP="00BB6414">
      <w:pPr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  <w:r>
        <w:rPr>
          <w:b/>
        </w:rPr>
        <w:t>Практическое занятие</w:t>
      </w:r>
      <w:r w:rsidRPr="00497634">
        <w:rPr>
          <w:b/>
        </w:rPr>
        <w:t xml:space="preserve"> </w:t>
      </w:r>
      <w:r>
        <w:rPr>
          <w:b/>
        </w:rPr>
        <w:t>№ 10</w:t>
      </w: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</w:pPr>
      <w:r w:rsidRPr="0068624B">
        <w:t xml:space="preserve">Анализ </w:t>
      </w:r>
      <w:r>
        <w:t>приемки, хранения и возврата тары на производстве</w:t>
      </w:r>
    </w:p>
    <w:p w:rsidR="00BB6414" w:rsidRPr="0068624B" w:rsidRDefault="00BB6414" w:rsidP="00BB6414">
      <w:pPr>
        <w:jc w:val="center"/>
      </w:pPr>
    </w:p>
    <w:p w:rsidR="00BB6414" w:rsidRPr="0068624B" w:rsidRDefault="00BB6414" w:rsidP="00BB6414">
      <w:r w:rsidRPr="0068624B">
        <w:rPr>
          <w:b/>
        </w:rPr>
        <w:t xml:space="preserve">Цель работы: </w:t>
      </w:r>
      <w:r>
        <w:t>научиться анализировать правила приемки, хранения и возврата тары (на примере конкретного предприятия)</w:t>
      </w:r>
    </w:p>
    <w:p w:rsidR="00BB6414" w:rsidRDefault="00BB6414" w:rsidP="00BB6414">
      <w:pPr>
        <w:rPr>
          <w:b/>
        </w:rPr>
      </w:pPr>
      <w:r w:rsidRPr="0068624B">
        <w:rPr>
          <w:b/>
        </w:rPr>
        <w:t>Задание:</w:t>
      </w:r>
    </w:p>
    <w:p w:rsidR="00BB6414" w:rsidRDefault="00BB6414" w:rsidP="00BB6414">
      <w:r>
        <w:t xml:space="preserve">1.Ознакомиться с видами используемой тары для разных видов товаров </w:t>
      </w:r>
      <w:proofErr w:type="gramStart"/>
      <w:r>
        <w:t xml:space="preserve">( </w:t>
      </w:r>
      <w:proofErr w:type="gramEnd"/>
      <w:r>
        <w:t>по выбору, не менее 3-х наименований)</w:t>
      </w:r>
    </w:p>
    <w:p w:rsidR="00BB6414" w:rsidRDefault="00BB6414" w:rsidP="00BB6414">
      <w:r>
        <w:lastRenderedPageBreak/>
        <w:t>2. Определить классификационную группу используемой тары.</w:t>
      </w:r>
    </w:p>
    <w:p w:rsidR="00BB6414" w:rsidRDefault="00BB6414" w:rsidP="00BB6414">
      <w:r>
        <w:t>3. Определить соблюдение требований при приемке тары</w:t>
      </w:r>
    </w:p>
    <w:p w:rsidR="00BB6414" w:rsidRDefault="00BB6414" w:rsidP="00BB6414">
      <w:r>
        <w:t>4. Определить правила хранения данной тары.</w:t>
      </w:r>
    </w:p>
    <w:p w:rsidR="00BB6414" w:rsidRDefault="00BB6414" w:rsidP="00BB6414">
      <w:r>
        <w:t>5. Установить правила возврата тары.</w:t>
      </w:r>
    </w:p>
    <w:p w:rsidR="00BB6414" w:rsidRDefault="00BB6414" w:rsidP="00BB6414"/>
    <w:p w:rsidR="00BB6414" w:rsidRDefault="00BB6414" w:rsidP="00BB6414">
      <w:pPr>
        <w:jc w:val="center"/>
        <w:rPr>
          <w:b/>
        </w:rPr>
      </w:pPr>
      <w:r w:rsidRPr="0046482E">
        <w:rPr>
          <w:b/>
        </w:rPr>
        <w:t>Порядок выполнения работы</w:t>
      </w:r>
    </w:p>
    <w:p w:rsidR="00BB6414" w:rsidRDefault="00BB6414" w:rsidP="00BB6414">
      <w:pPr>
        <w:rPr>
          <w:b/>
        </w:rPr>
      </w:pPr>
    </w:p>
    <w:p w:rsidR="00BB6414" w:rsidRDefault="00BB6414" w:rsidP="00BB6414">
      <w:r>
        <w:t xml:space="preserve">1.Установить вид тары, в которой поступают определенные виды товаров: </w:t>
      </w:r>
    </w:p>
    <w:p w:rsidR="00BB6414" w:rsidRDefault="00BB6414" w:rsidP="00BB6414">
      <w:r>
        <w:t>- сахарный песок;</w:t>
      </w:r>
    </w:p>
    <w:p w:rsidR="00BB6414" w:rsidRDefault="00BB6414" w:rsidP="00BB6414">
      <w:r>
        <w:t>- мясные, рыбные консервы;</w:t>
      </w:r>
    </w:p>
    <w:p w:rsidR="00BB6414" w:rsidRDefault="00BB6414" w:rsidP="00BB6414">
      <w:r>
        <w:t>- хлебобулочные изделия;</w:t>
      </w:r>
    </w:p>
    <w:p w:rsidR="00BB6414" w:rsidRDefault="00BB6414" w:rsidP="00BB6414">
      <w:r>
        <w:t>2. Установить классификационную группу тары:</w:t>
      </w:r>
    </w:p>
    <w:p w:rsidR="00BB6414" w:rsidRDefault="00BB6414" w:rsidP="00BB6414">
      <w:r>
        <w:t>- по виду материала</w:t>
      </w:r>
    </w:p>
    <w:p w:rsidR="00BB6414" w:rsidRDefault="00BB6414" w:rsidP="00BB6414">
      <w:r>
        <w:t>- по степени жесткости</w:t>
      </w:r>
    </w:p>
    <w:p w:rsidR="00BB6414" w:rsidRDefault="00BB6414" w:rsidP="00BB6414">
      <w:r>
        <w:t>- по степени специализации</w:t>
      </w:r>
    </w:p>
    <w:p w:rsidR="00BB6414" w:rsidRDefault="00BB6414" w:rsidP="00BB6414">
      <w:r>
        <w:t>- по кратности использования</w:t>
      </w:r>
    </w:p>
    <w:p w:rsidR="00BB6414" w:rsidRDefault="00BB6414" w:rsidP="00BB6414">
      <w:r>
        <w:t>3. Установите соблюдение необходимых требований при приемке тары: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>- наличие сертификата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 xml:space="preserve">- правильность тарной маркировки и ее соответствие требованиям </w:t>
      </w:r>
      <w:proofErr w:type="spellStart"/>
      <w:r>
        <w:rPr>
          <w:color w:val="000000"/>
        </w:rPr>
        <w:t>ГОСТов</w:t>
      </w:r>
      <w:proofErr w:type="spellEnd"/>
    </w:p>
    <w:p w:rsidR="00BB6414" w:rsidRDefault="00BB6414" w:rsidP="00BB6414">
      <w:pPr>
        <w:rPr>
          <w:color w:val="000000"/>
        </w:rPr>
      </w:pPr>
      <w:r>
        <w:rPr>
          <w:color w:val="000000"/>
        </w:rPr>
        <w:t>- целостность тары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>- внешний вид и наличие дефектов: повреждения, загрязнения</w:t>
      </w:r>
    </w:p>
    <w:p w:rsidR="00BB6414" w:rsidRDefault="00BB6414" w:rsidP="00BB6414">
      <w:pPr>
        <w:rPr>
          <w:color w:val="000000"/>
        </w:rPr>
      </w:pPr>
      <w:r>
        <w:rPr>
          <w:color w:val="000000"/>
        </w:rPr>
        <w:t>4. Определите правильность хранения используемой тары:</w:t>
      </w:r>
    </w:p>
    <w:p w:rsidR="00BB6414" w:rsidRDefault="00BB6414" w:rsidP="00BB6414">
      <w:pPr>
        <w:rPr>
          <w:bCs/>
          <w:color w:val="000000"/>
        </w:rPr>
      </w:pPr>
      <w:r>
        <w:rPr>
          <w:color w:val="000000"/>
        </w:rPr>
        <w:t xml:space="preserve">- </w:t>
      </w:r>
      <w:r>
        <w:rPr>
          <w:bCs/>
          <w:color w:val="000000"/>
        </w:rPr>
        <w:t>в отдельных помещениях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- специально отведенных кладовых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- штабельным или стеллажным способом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- тару, имеющую специфический запах хранят отдельно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- мешки, кули очищают от пыли, высушивают, хранят на стеллажах в сухих помещениях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5. Определите правила возврата различных видов  тары: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 xml:space="preserve"> - </w:t>
      </w:r>
      <w:r w:rsidRPr="0030732B">
        <w:rPr>
          <w:bCs/>
          <w:color w:val="000000"/>
        </w:rPr>
        <w:t>многооборотная тара</w:t>
      </w:r>
      <w:r>
        <w:rPr>
          <w:bCs/>
          <w:color w:val="000000"/>
        </w:rPr>
        <w:t xml:space="preserve"> и тара, стоимость которой не включена в стоимость товара,</w:t>
      </w:r>
      <w:r w:rsidRPr="0030732B">
        <w:rPr>
          <w:bCs/>
          <w:color w:val="000000"/>
        </w:rPr>
        <w:t xml:space="preserve"> возвращается поставщику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 xml:space="preserve">- тара, стоимость которой включена в стоимость товара, возвращается на </w:t>
      </w:r>
      <w:proofErr w:type="spellStart"/>
      <w:r>
        <w:rPr>
          <w:bCs/>
          <w:color w:val="000000"/>
        </w:rPr>
        <w:t>таросборные</w:t>
      </w:r>
      <w:proofErr w:type="spellEnd"/>
      <w:r>
        <w:rPr>
          <w:bCs/>
          <w:color w:val="000000"/>
        </w:rPr>
        <w:t xml:space="preserve"> пункты как </w:t>
      </w:r>
      <w:proofErr w:type="spellStart"/>
      <w:r>
        <w:rPr>
          <w:bCs/>
          <w:color w:val="000000"/>
        </w:rPr>
        <w:t>тароматериал</w:t>
      </w:r>
      <w:proofErr w:type="spellEnd"/>
    </w:p>
    <w:p w:rsidR="00BB6414" w:rsidRDefault="00BB6414" w:rsidP="00BB6414">
      <w:pPr>
        <w:rPr>
          <w:bCs/>
          <w:color w:val="000000"/>
        </w:rPr>
      </w:pPr>
    </w:p>
    <w:p w:rsidR="00BB6414" w:rsidRDefault="00BB6414" w:rsidP="00BB6414">
      <w:pPr>
        <w:rPr>
          <w:bCs/>
          <w:color w:val="000000"/>
        </w:rPr>
      </w:pPr>
    </w:p>
    <w:p w:rsidR="00BB6414" w:rsidRDefault="00BB6414" w:rsidP="00BB6414">
      <w:pPr>
        <w:rPr>
          <w:bCs/>
          <w:color w:val="000000"/>
        </w:rPr>
      </w:pPr>
    </w:p>
    <w:p w:rsidR="00BB6414" w:rsidRDefault="00BB6414" w:rsidP="00BB6414">
      <w:pPr>
        <w:rPr>
          <w:bCs/>
          <w:color w:val="000000"/>
        </w:rPr>
      </w:pPr>
    </w:p>
    <w:p w:rsidR="00BB6414" w:rsidRDefault="00BB6414" w:rsidP="00BB6414">
      <w:pPr>
        <w:jc w:val="center"/>
        <w:rPr>
          <w:b/>
          <w:bCs/>
          <w:color w:val="000000"/>
        </w:rPr>
      </w:pPr>
      <w:r w:rsidRPr="00D9510F">
        <w:rPr>
          <w:b/>
          <w:bCs/>
          <w:color w:val="000000"/>
        </w:rPr>
        <w:t>Составьте отчет по форме</w:t>
      </w:r>
      <w:r>
        <w:rPr>
          <w:b/>
          <w:bCs/>
          <w:color w:val="000000"/>
        </w:rPr>
        <w:t>:</w:t>
      </w:r>
    </w:p>
    <w:p w:rsidR="00BB6414" w:rsidRDefault="00BB6414" w:rsidP="00BB6414">
      <w:pPr>
        <w:rPr>
          <w:b/>
          <w:bCs/>
          <w:color w:val="000000"/>
        </w:rPr>
      </w:pP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993"/>
        <w:gridCol w:w="992"/>
        <w:gridCol w:w="709"/>
        <w:gridCol w:w="850"/>
        <w:gridCol w:w="992"/>
        <w:gridCol w:w="709"/>
        <w:gridCol w:w="709"/>
        <w:gridCol w:w="850"/>
        <w:gridCol w:w="770"/>
        <w:gridCol w:w="1005"/>
      </w:tblGrid>
      <w:tr w:rsidR="00BB6414" w:rsidRPr="000F39B5" w:rsidTr="00F54DAC">
        <w:trPr>
          <w:trHeight w:val="1003"/>
        </w:trPr>
        <w:tc>
          <w:tcPr>
            <w:tcW w:w="1242" w:type="dxa"/>
            <w:vMerge w:val="restart"/>
          </w:tcPr>
          <w:p w:rsidR="00BB6414" w:rsidRPr="000F39B5" w:rsidRDefault="00BB6414" w:rsidP="00F54DAC">
            <w:pPr>
              <w:jc w:val="center"/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Наименование</w:t>
            </w:r>
          </w:p>
          <w:p w:rsidR="00BB6414" w:rsidRPr="000F39B5" w:rsidRDefault="00BB6414" w:rsidP="00F54DAC">
            <w:pPr>
              <w:jc w:val="center"/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товара</w:t>
            </w:r>
          </w:p>
        </w:tc>
        <w:tc>
          <w:tcPr>
            <w:tcW w:w="3544" w:type="dxa"/>
            <w:gridSpan w:val="4"/>
          </w:tcPr>
          <w:p w:rsidR="00BB6414" w:rsidRPr="000F39B5" w:rsidRDefault="00BB6414" w:rsidP="00F54DAC">
            <w:pPr>
              <w:jc w:val="center"/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Вид тары, в которой поступает товар</w:t>
            </w:r>
          </w:p>
        </w:tc>
        <w:tc>
          <w:tcPr>
            <w:tcW w:w="3260" w:type="dxa"/>
            <w:gridSpan w:val="4"/>
          </w:tcPr>
          <w:p w:rsidR="00BB6414" w:rsidRPr="000F39B5" w:rsidRDefault="00BB6414" w:rsidP="00F54DAC">
            <w:pPr>
              <w:jc w:val="center"/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Соблюдение требований при приемке</w:t>
            </w:r>
          </w:p>
        </w:tc>
        <w:tc>
          <w:tcPr>
            <w:tcW w:w="770" w:type="dxa"/>
            <w:vMerge w:val="restart"/>
          </w:tcPr>
          <w:p w:rsidR="00BB6414" w:rsidRPr="000F39B5" w:rsidRDefault="00BB6414" w:rsidP="00F54DAC">
            <w:pPr>
              <w:jc w:val="center"/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Хранение тары</w:t>
            </w:r>
          </w:p>
        </w:tc>
        <w:tc>
          <w:tcPr>
            <w:tcW w:w="1005" w:type="dxa"/>
            <w:vMerge w:val="restart"/>
          </w:tcPr>
          <w:p w:rsidR="00BB6414" w:rsidRPr="000F39B5" w:rsidRDefault="00BB6414" w:rsidP="00F54DAC">
            <w:pPr>
              <w:jc w:val="center"/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Возврат тары</w:t>
            </w:r>
          </w:p>
        </w:tc>
      </w:tr>
      <w:tr w:rsidR="00BB6414" w:rsidRPr="000F39B5" w:rsidTr="00F54DAC">
        <w:trPr>
          <w:trHeight w:val="286"/>
        </w:trPr>
        <w:tc>
          <w:tcPr>
            <w:tcW w:w="1242" w:type="dxa"/>
            <w:vMerge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BB6414" w:rsidRPr="000F39B5" w:rsidRDefault="00BB6414" w:rsidP="00F54DAC">
            <w:pPr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материал</w:t>
            </w:r>
          </w:p>
        </w:tc>
        <w:tc>
          <w:tcPr>
            <w:tcW w:w="992" w:type="dxa"/>
          </w:tcPr>
          <w:p w:rsidR="00BB6414" w:rsidRPr="000F39B5" w:rsidRDefault="00BB6414" w:rsidP="00F54DAC">
            <w:pPr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жесткость</w:t>
            </w:r>
          </w:p>
        </w:tc>
        <w:tc>
          <w:tcPr>
            <w:tcW w:w="709" w:type="dxa"/>
          </w:tcPr>
          <w:p w:rsidR="00BB6414" w:rsidRPr="000F39B5" w:rsidRDefault="00BB6414" w:rsidP="00F54DAC">
            <w:pPr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специализация</w:t>
            </w:r>
          </w:p>
        </w:tc>
        <w:tc>
          <w:tcPr>
            <w:tcW w:w="850" w:type="dxa"/>
          </w:tcPr>
          <w:p w:rsidR="00BB6414" w:rsidRPr="000F39B5" w:rsidRDefault="00BB6414" w:rsidP="00F54DAC">
            <w:pPr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Кратность использования</w:t>
            </w:r>
          </w:p>
        </w:tc>
        <w:tc>
          <w:tcPr>
            <w:tcW w:w="992" w:type="dxa"/>
          </w:tcPr>
          <w:p w:rsidR="00BB6414" w:rsidRPr="000F39B5" w:rsidRDefault="00BB6414" w:rsidP="00F54DAC">
            <w:pPr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Наличие сертификата</w:t>
            </w:r>
          </w:p>
        </w:tc>
        <w:tc>
          <w:tcPr>
            <w:tcW w:w="709" w:type="dxa"/>
          </w:tcPr>
          <w:p w:rsidR="00BB6414" w:rsidRPr="000F39B5" w:rsidRDefault="00BB6414" w:rsidP="00F54DAC">
            <w:pPr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Правильность маркировки</w:t>
            </w:r>
          </w:p>
        </w:tc>
        <w:tc>
          <w:tcPr>
            <w:tcW w:w="709" w:type="dxa"/>
          </w:tcPr>
          <w:p w:rsidR="00BB6414" w:rsidRPr="000F39B5" w:rsidRDefault="00BB6414" w:rsidP="00F54DAC">
            <w:pPr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Целостность</w:t>
            </w:r>
          </w:p>
        </w:tc>
        <w:tc>
          <w:tcPr>
            <w:tcW w:w="850" w:type="dxa"/>
          </w:tcPr>
          <w:p w:rsidR="00BB6414" w:rsidRPr="000F39B5" w:rsidRDefault="00BB6414" w:rsidP="00F54DAC">
            <w:pPr>
              <w:rPr>
                <w:bCs/>
                <w:color w:val="000000"/>
              </w:rPr>
            </w:pPr>
            <w:r w:rsidRPr="000F39B5">
              <w:rPr>
                <w:bCs/>
                <w:color w:val="000000"/>
              </w:rPr>
              <w:t>Наличие дефектов</w:t>
            </w:r>
          </w:p>
        </w:tc>
        <w:tc>
          <w:tcPr>
            <w:tcW w:w="770" w:type="dxa"/>
            <w:vMerge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1005" w:type="dxa"/>
            <w:vMerge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</w:tr>
      <w:tr w:rsidR="00BB6414" w:rsidRPr="000F39B5" w:rsidTr="00F54DAC">
        <w:trPr>
          <w:trHeight w:val="286"/>
        </w:trPr>
        <w:tc>
          <w:tcPr>
            <w:tcW w:w="1242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850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850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770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  <w:tc>
          <w:tcPr>
            <w:tcW w:w="1005" w:type="dxa"/>
          </w:tcPr>
          <w:p w:rsidR="00BB6414" w:rsidRPr="000F39B5" w:rsidRDefault="00BB6414" w:rsidP="00F54DAC">
            <w:pPr>
              <w:rPr>
                <w:b/>
                <w:bCs/>
                <w:color w:val="000000"/>
              </w:rPr>
            </w:pPr>
          </w:p>
        </w:tc>
      </w:tr>
    </w:tbl>
    <w:p w:rsidR="00BB6414" w:rsidRDefault="00BB6414" w:rsidP="00BB6414">
      <w:pPr>
        <w:ind w:left="2100"/>
        <w:rPr>
          <w:b/>
          <w:bCs/>
          <w:color w:val="000000"/>
        </w:rPr>
      </w:pPr>
    </w:p>
    <w:p w:rsidR="00BB6414" w:rsidRPr="001508B6" w:rsidRDefault="00BB6414" w:rsidP="00BB6414">
      <w:pPr>
        <w:ind w:left="210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Контрольные вопросы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lastRenderedPageBreak/>
        <w:t>1. Что такое тара и ее назначение.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2. Как классифицируется тара по виду материала.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3.</w:t>
      </w:r>
      <w:r w:rsidRPr="00936D62">
        <w:rPr>
          <w:bCs/>
          <w:color w:val="000000"/>
        </w:rPr>
        <w:t xml:space="preserve"> </w:t>
      </w:r>
      <w:r>
        <w:rPr>
          <w:bCs/>
          <w:color w:val="000000"/>
        </w:rPr>
        <w:t>Как классифицируется тара по степени жесткости.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4.</w:t>
      </w:r>
      <w:r w:rsidRPr="00936D62">
        <w:rPr>
          <w:bCs/>
          <w:color w:val="000000"/>
        </w:rPr>
        <w:t xml:space="preserve"> </w:t>
      </w:r>
      <w:r>
        <w:rPr>
          <w:bCs/>
          <w:color w:val="000000"/>
        </w:rPr>
        <w:t>Как классифицируется тара по степени специализации.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5. Как классифицируется тара по кратности использования?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6. Назвать этапы организации тарного хозяйства.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7. Назвать основные направления совершенствования тарного хозяйства.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8. Как осуществляют приемку тары.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9. Какие мероприятия необходимо планировать по сокращению расходов по таре.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 xml:space="preserve">10. С </w:t>
      </w:r>
      <w:proofErr w:type="gramStart"/>
      <w:r>
        <w:rPr>
          <w:bCs/>
          <w:color w:val="000000"/>
        </w:rPr>
        <w:t>помощью</w:t>
      </w:r>
      <w:proofErr w:type="gramEnd"/>
      <w:r>
        <w:rPr>
          <w:bCs/>
          <w:color w:val="000000"/>
        </w:rPr>
        <w:t xml:space="preserve"> каких инструментов производят вскрытие тары.</w:t>
      </w:r>
    </w:p>
    <w:p w:rsidR="00BB6414" w:rsidRDefault="00BB6414" w:rsidP="00BB6414">
      <w:pPr>
        <w:rPr>
          <w:bCs/>
          <w:color w:val="000000"/>
        </w:rPr>
      </w:pPr>
      <w:r>
        <w:rPr>
          <w:bCs/>
          <w:color w:val="000000"/>
        </w:rPr>
        <w:t>11. Какие требования предъявляются к хранению тары.</w:t>
      </w:r>
    </w:p>
    <w:p w:rsidR="00BB6414" w:rsidRPr="001508B6" w:rsidRDefault="00BB6414" w:rsidP="00BB6414">
      <w:pPr>
        <w:rPr>
          <w:bCs/>
          <w:color w:val="000000"/>
        </w:rPr>
      </w:pPr>
      <w:r>
        <w:rPr>
          <w:bCs/>
          <w:color w:val="000000"/>
        </w:rPr>
        <w:t>12. Перечислить правила возврата тары.</w:t>
      </w: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  <w:r w:rsidRPr="004566D2">
        <w:rPr>
          <w:b/>
        </w:rPr>
        <w:t>Критерии оценки</w:t>
      </w:r>
    </w:p>
    <w:p w:rsidR="00BB6414" w:rsidRPr="008A56E7" w:rsidRDefault="00BB6414" w:rsidP="00BB6414">
      <w:pPr>
        <w:jc w:val="center"/>
        <w:rPr>
          <w:b/>
        </w:rPr>
      </w:pPr>
    </w:p>
    <w:tbl>
      <w:tblPr>
        <w:tblpPr w:leftFromText="180" w:rightFromText="180" w:vertAnchor="text" w:horzAnchor="margin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2160"/>
        <w:gridCol w:w="2263"/>
      </w:tblGrid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pPr>
              <w:jc w:val="center"/>
            </w:pPr>
            <w:r>
              <w:t>Выполнение задани</w:t>
            </w:r>
            <w:r w:rsidRPr="001B3F19">
              <w:t>я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jc w:val="center"/>
            </w:pPr>
            <w:r w:rsidRPr="001B3F19">
              <w:t>Баллы</w:t>
            </w:r>
          </w:p>
        </w:tc>
        <w:tc>
          <w:tcPr>
            <w:tcW w:w="2263" w:type="dxa"/>
          </w:tcPr>
          <w:p w:rsidR="00BB6414" w:rsidRPr="001B3F19" w:rsidRDefault="00BB6414" w:rsidP="00F54DAC">
            <w:pPr>
              <w:jc w:val="center"/>
            </w:pPr>
            <w:r w:rsidRPr="001B3F19">
              <w:t>Оценка</w:t>
            </w: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 w:rsidRPr="001B3F19">
              <w:t xml:space="preserve">1. Правильное </w:t>
            </w:r>
            <w:r>
              <w:t>установление классификации используемой тары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2. Правильное определение необходимых требований при приемке тары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3. Правильное определение условий хранения тары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Default="00BB6414" w:rsidP="00F54DAC">
            <w:r>
              <w:t>4Правильное определение возврата различных видов тары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</w:tbl>
    <w:p w:rsidR="00BB6414" w:rsidRPr="001508B6" w:rsidRDefault="00BB6414" w:rsidP="00BB6414">
      <w:pPr>
        <w:rPr>
          <w:b/>
        </w:rPr>
      </w:pPr>
      <w:r w:rsidRPr="001508B6">
        <w:rPr>
          <w:b/>
        </w:rPr>
        <w:t>Баллы</w:t>
      </w:r>
    </w:p>
    <w:p w:rsidR="00BB6414" w:rsidRDefault="00BB6414" w:rsidP="00BB6414">
      <w:r>
        <w:t>Задание выполнено полностью - 4 балла</w:t>
      </w:r>
    </w:p>
    <w:p w:rsidR="00BB6414" w:rsidRPr="001B3F19" w:rsidRDefault="00BB6414" w:rsidP="00BB6414">
      <w:r>
        <w:t>Задание выполнено с небольшими замечаниями – 3 балла</w:t>
      </w:r>
    </w:p>
    <w:p w:rsidR="00BB6414" w:rsidRDefault="00BB6414" w:rsidP="00BB6414">
      <w:r w:rsidRPr="001B3F19">
        <w:t>Задание не выполнено- 0 баллов.</w:t>
      </w:r>
    </w:p>
    <w:p w:rsidR="00BB6414" w:rsidRPr="001B3F19" w:rsidRDefault="00BB6414" w:rsidP="00BB6414"/>
    <w:p w:rsidR="00BB6414" w:rsidRPr="001B3F19" w:rsidRDefault="00BB6414" w:rsidP="00BB6414">
      <w:pPr>
        <w:rPr>
          <w:b/>
        </w:rPr>
      </w:pPr>
      <w:r w:rsidRPr="001B3F19">
        <w:rPr>
          <w:b/>
        </w:rPr>
        <w:t>Оценка</w:t>
      </w:r>
    </w:p>
    <w:p w:rsidR="00BB6414" w:rsidRPr="001B3F19" w:rsidRDefault="00BB6414" w:rsidP="00BB6414">
      <w:r>
        <w:t>15 - 16 балла</w:t>
      </w:r>
      <w:r w:rsidRPr="001B3F19">
        <w:t xml:space="preserve"> - оценка 5</w:t>
      </w:r>
    </w:p>
    <w:p w:rsidR="00BB6414" w:rsidRPr="001B3F19" w:rsidRDefault="00BB6414" w:rsidP="00BB6414">
      <w:r>
        <w:t>12 - 14 баллов</w:t>
      </w:r>
      <w:r w:rsidRPr="001B3F19">
        <w:t xml:space="preserve"> – оценка 4</w:t>
      </w:r>
    </w:p>
    <w:p w:rsidR="00BB6414" w:rsidRPr="001B3F19" w:rsidRDefault="00BB6414" w:rsidP="00BB6414">
      <w:r>
        <w:t xml:space="preserve"> 6 - 11</w:t>
      </w:r>
      <w:r w:rsidRPr="001B3F19">
        <w:t xml:space="preserve"> баллов –</w:t>
      </w:r>
      <w:r>
        <w:t xml:space="preserve"> </w:t>
      </w:r>
      <w:r w:rsidRPr="001B3F19">
        <w:t>оценка 3</w:t>
      </w:r>
    </w:p>
    <w:p w:rsidR="00BB6414" w:rsidRPr="001B3F19" w:rsidRDefault="00BB6414" w:rsidP="00BB6414">
      <w:r>
        <w:t>Менее 6</w:t>
      </w:r>
      <w:r w:rsidRPr="001B3F19">
        <w:t xml:space="preserve"> баллов оценка 2</w:t>
      </w:r>
    </w:p>
    <w:p w:rsidR="00BB6414" w:rsidRDefault="00BB6414" w:rsidP="00BB6414">
      <w:pPr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  <w:r>
        <w:rPr>
          <w:b/>
        </w:rPr>
        <w:t>Практическое занятие</w:t>
      </w:r>
      <w:r w:rsidRPr="00497634">
        <w:rPr>
          <w:b/>
        </w:rPr>
        <w:t xml:space="preserve"> </w:t>
      </w:r>
      <w:r>
        <w:rPr>
          <w:b/>
        </w:rPr>
        <w:t>№ 11,12</w:t>
      </w: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</w:pPr>
      <w:r w:rsidRPr="008847A2">
        <w:t>Оценка условий хранения и состояния продовольственных товаров</w:t>
      </w:r>
    </w:p>
    <w:p w:rsidR="00BB6414" w:rsidRPr="008847A2" w:rsidRDefault="00BB6414" w:rsidP="00BB6414">
      <w:pPr>
        <w:jc w:val="center"/>
      </w:pPr>
    </w:p>
    <w:p w:rsidR="00BB6414" w:rsidRPr="0068624B" w:rsidRDefault="00BB6414" w:rsidP="00BB6414">
      <w:r w:rsidRPr="0068624B">
        <w:rPr>
          <w:b/>
        </w:rPr>
        <w:t xml:space="preserve">Цель работы: </w:t>
      </w:r>
      <w:r>
        <w:t>научиться анализировать и оценивать условия хранения различных видов продовольственных товаров (на примере конкретного предприятия)</w:t>
      </w:r>
    </w:p>
    <w:p w:rsidR="00BB6414" w:rsidRDefault="00BB6414" w:rsidP="00BB6414">
      <w:pPr>
        <w:rPr>
          <w:b/>
        </w:rPr>
      </w:pPr>
      <w:r w:rsidRPr="0068624B">
        <w:rPr>
          <w:b/>
        </w:rPr>
        <w:t>Задание:</w:t>
      </w:r>
    </w:p>
    <w:p w:rsidR="00BB6414" w:rsidRDefault="00BB6414" w:rsidP="00BB6414">
      <w:r>
        <w:t>1.Определить способы укладки различных видов товаров при хранении (по выбору, не менее 5 наименований).</w:t>
      </w:r>
    </w:p>
    <w:p w:rsidR="00BB6414" w:rsidRDefault="00BB6414" w:rsidP="00BB6414">
      <w:r>
        <w:t>2. Определить основные условия хранения данных товаров.</w:t>
      </w:r>
    </w:p>
    <w:p w:rsidR="00BB6414" w:rsidRDefault="00BB6414" w:rsidP="00BB6414">
      <w:r>
        <w:t>3. Определить возможные риски при хранении товаров.</w:t>
      </w:r>
    </w:p>
    <w:p w:rsidR="00BB6414" w:rsidRDefault="00BB6414" w:rsidP="00BB6414">
      <w:r>
        <w:t>4. Определить методы хранения данных видов продовольственных товаров.</w:t>
      </w:r>
    </w:p>
    <w:p w:rsidR="00BB6414" w:rsidRPr="00CB184D" w:rsidRDefault="00BB6414" w:rsidP="00BB6414"/>
    <w:p w:rsidR="00BB6414" w:rsidRDefault="00BB6414" w:rsidP="00BB6414">
      <w:pPr>
        <w:jc w:val="center"/>
        <w:rPr>
          <w:b/>
        </w:rPr>
      </w:pPr>
      <w:r w:rsidRPr="0046482E">
        <w:rPr>
          <w:b/>
        </w:rPr>
        <w:t>Порядок выполнения работы</w:t>
      </w:r>
    </w:p>
    <w:p w:rsidR="00BB6414" w:rsidRDefault="00BB6414" w:rsidP="00BB6414">
      <w:r>
        <w:rPr>
          <w:b/>
        </w:rPr>
        <w:t>1.</w:t>
      </w:r>
      <w:r w:rsidRPr="00CB184D">
        <w:t>Определить способы укладки</w:t>
      </w:r>
      <w:r>
        <w:t xml:space="preserve"> определенных видов</w:t>
      </w:r>
      <w:r w:rsidRPr="00CB184D">
        <w:t xml:space="preserve"> товаров на данном предприятии</w:t>
      </w:r>
      <w:r>
        <w:t>:</w:t>
      </w:r>
    </w:p>
    <w:p w:rsidR="00BB6414" w:rsidRDefault="00BB6414" w:rsidP="00BB6414">
      <w:r>
        <w:t xml:space="preserve">- </w:t>
      </w:r>
      <w:proofErr w:type="gramStart"/>
      <w:r>
        <w:t>макаронные</w:t>
      </w:r>
      <w:proofErr w:type="gramEnd"/>
      <w:r>
        <w:t xml:space="preserve"> изделии</w:t>
      </w:r>
    </w:p>
    <w:p w:rsidR="00BB6414" w:rsidRDefault="00BB6414" w:rsidP="00BB6414">
      <w:r>
        <w:t>- огурцы соленые, квашеная капуста</w:t>
      </w:r>
    </w:p>
    <w:p w:rsidR="00BB6414" w:rsidRDefault="00BB6414" w:rsidP="00BB6414">
      <w:r>
        <w:t>- мясные полуфабрикаты</w:t>
      </w:r>
    </w:p>
    <w:p w:rsidR="00BB6414" w:rsidRDefault="00BB6414" w:rsidP="00BB6414">
      <w:r>
        <w:t>- овощи, фрукты сушеные</w:t>
      </w:r>
    </w:p>
    <w:p w:rsidR="00BB6414" w:rsidRDefault="00BB6414" w:rsidP="00BB6414">
      <w:r>
        <w:t>-молочные продукты</w:t>
      </w:r>
    </w:p>
    <w:p w:rsidR="00BB6414" w:rsidRDefault="00BB6414" w:rsidP="00BB6414">
      <w:r>
        <w:t>-гастрономия</w:t>
      </w:r>
    </w:p>
    <w:p w:rsidR="00BB6414" w:rsidRDefault="00BB6414" w:rsidP="00BB6414">
      <w:r>
        <w:t>-бакалея</w:t>
      </w:r>
    </w:p>
    <w:p w:rsidR="00BB6414" w:rsidRDefault="00BB6414" w:rsidP="00BB6414"/>
    <w:p w:rsidR="00BB6414" w:rsidRDefault="00BB6414" w:rsidP="00BB6414">
      <w:r>
        <w:t>- стеллажный</w:t>
      </w:r>
    </w:p>
    <w:p w:rsidR="00BB6414" w:rsidRDefault="00BB6414" w:rsidP="00BB6414">
      <w:r>
        <w:t>- штабельный</w:t>
      </w:r>
    </w:p>
    <w:p w:rsidR="00BB6414" w:rsidRDefault="00BB6414" w:rsidP="00BB6414">
      <w:r>
        <w:t>- ящичный</w:t>
      </w:r>
    </w:p>
    <w:p w:rsidR="00BB6414" w:rsidRDefault="00BB6414" w:rsidP="00BB6414">
      <w:r>
        <w:t>- насыпной</w:t>
      </w:r>
    </w:p>
    <w:p w:rsidR="00BB6414" w:rsidRDefault="00BB6414" w:rsidP="00BB6414">
      <w:r>
        <w:t>- подвесной</w:t>
      </w:r>
    </w:p>
    <w:p w:rsidR="00BB6414" w:rsidRDefault="00BB6414" w:rsidP="00BB6414">
      <w:r>
        <w:t>2. Определить основные условия хранения данных видов товаров и соответствие их хранения  основным требованиям на данном предприятии:</w:t>
      </w:r>
    </w:p>
    <w:p w:rsidR="00BB6414" w:rsidRDefault="00BB6414" w:rsidP="00BB6414">
      <w:r>
        <w:t>- температура</w:t>
      </w:r>
    </w:p>
    <w:p w:rsidR="00BB6414" w:rsidRDefault="00BB6414" w:rsidP="00BB6414">
      <w:r>
        <w:t>- влажность воздуха</w:t>
      </w:r>
    </w:p>
    <w:p w:rsidR="00BB6414" w:rsidRDefault="00BB6414" w:rsidP="00BB6414">
      <w:r>
        <w:t>- сроки хранения</w:t>
      </w:r>
    </w:p>
    <w:p w:rsidR="00BB6414" w:rsidRDefault="00BB6414" w:rsidP="00BB6414">
      <w:r>
        <w:t>3. Определить возможные риски хранения данных видов товаров:</w:t>
      </w:r>
    </w:p>
    <w:p w:rsidR="00BB6414" w:rsidRDefault="00BB6414" w:rsidP="00BB6414">
      <w:r>
        <w:t>- естественная убыль (усушка, распыл, выветривание)</w:t>
      </w:r>
    </w:p>
    <w:p w:rsidR="00BB6414" w:rsidRDefault="00BB6414" w:rsidP="00BB6414">
      <w:r>
        <w:t>- ненормируемые потери: бой, порча</w:t>
      </w:r>
    </w:p>
    <w:p w:rsidR="00BB6414" w:rsidRDefault="00BB6414" w:rsidP="00BB6414">
      <w:r>
        <w:t>4. Определить методы хранения данных видов товаров:</w:t>
      </w:r>
    </w:p>
    <w:p w:rsidR="00BB6414" w:rsidRDefault="00BB6414" w:rsidP="00BB6414">
      <w:r>
        <w:t>- хранение в свежем виде</w:t>
      </w:r>
    </w:p>
    <w:p w:rsidR="00BB6414" w:rsidRDefault="00BB6414" w:rsidP="00BB6414">
      <w:r>
        <w:t>- хранение в замороженном виде</w:t>
      </w:r>
    </w:p>
    <w:p w:rsidR="00BB6414" w:rsidRDefault="00BB6414" w:rsidP="00BB6414">
      <w:r>
        <w:t>- хранение в сушеном виде</w:t>
      </w:r>
    </w:p>
    <w:p w:rsidR="00BB6414" w:rsidRDefault="00BB6414" w:rsidP="00BB6414">
      <w:r>
        <w:t>- хранение в сушеном виде</w:t>
      </w:r>
    </w:p>
    <w:p w:rsidR="00BB6414" w:rsidRDefault="00BB6414" w:rsidP="00BB6414">
      <w:r>
        <w:t>- хранение в квашеном виде</w:t>
      </w:r>
    </w:p>
    <w:p w:rsidR="00BB6414" w:rsidRDefault="00BB6414" w:rsidP="00BB6414">
      <w:r>
        <w:t xml:space="preserve">- хранение в консервированном виде </w:t>
      </w:r>
    </w:p>
    <w:p w:rsidR="00BB6414" w:rsidRDefault="00BB6414" w:rsidP="00BB6414">
      <w:r>
        <w:t>Определите название данных методов хранения</w:t>
      </w:r>
    </w:p>
    <w:p w:rsidR="00BB6414" w:rsidRDefault="00BB6414" w:rsidP="00BB6414"/>
    <w:p w:rsidR="00BB6414" w:rsidRDefault="00BB6414" w:rsidP="00BB6414"/>
    <w:p w:rsidR="00BB6414" w:rsidRDefault="00BB6414" w:rsidP="00BB6414">
      <w:pPr>
        <w:jc w:val="center"/>
        <w:rPr>
          <w:b/>
        </w:rPr>
      </w:pPr>
      <w:r>
        <w:rPr>
          <w:b/>
        </w:rPr>
        <w:t>Составьте отчет по форме</w:t>
      </w:r>
    </w:p>
    <w:p w:rsidR="00BB6414" w:rsidRDefault="00BB6414" w:rsidP="00BB6414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1055"/>
        <w:gridCol w:w="881"/>
        <w:gridCol w:w="1134"/>
        <w:gridCol w:w="1134"/>
        <w:gridCol w:w="1285"/>
        <w:gridCol w:w="1188"/>
        <w:gridCol w:w="1170"/>
      </w:tblGrid>
      <w:tr w:rsidR="00BB6414" w:rsidTr="00F54DAC">
        <w:tc>
          <w:tcPr>
            <w:tcW w:w="1716" w:type="dxa"/>
            <w:vMerge w:val="restart"/>
          </w:tcPr>
          <w:p w:rsidR="00BB6414" w:rsidRDefault="00BB6414" w:rsidP="00F54DAC">
            <w:pPr>
              <w:jc w:val="center"/>
            </w:pPr>
            <w:r>
              <w:t>Наименование товара</w:t>
            </w:r>
          </w:p>
        </w:tc>
        <w:tc>
          <w:tcPr>
            <w:tcW w:w="1055" w:type="dxa"/>
            <w:vMerge w:val="restart"/>
          </w:tcPr>
          <w:p w:rsidR="00BB6414" w:rsidRDefault="00BB6414" w:rsidP="00F54DAC">
            <w:pPr>
              <w:jc w:val="center"/>
            </w:pPr>
            <w:r>
              <w:t>Способ укладки товара</w:t>
            </w:r>
          </w:p>
        </w:tc>
        <w:tc>
          <w:tcPr>
            <w:tcW w:w="3149" w:type="dxa"/>
            <w:gridSpan w:val="3"/>
          </w:tcPr>
          <w:p w:rsidR="00BB6414" w:rsidRDefault="00BB6414" w:rsidP="00F54DAC">
            <w:pPr>
              <w:jc w:val="center"/>
            </w:pPr>
            <w:r>
              <w:t>Условия хранения</w:t>
            </w:r>
          </w:p>
        </w:tc>
        <w:tc>
          <w:tcPr>
            <w:tcW w:w="1285" w:type="dxa"/>
            <w:vMerge w:val="restart"/>
          </w:tcPr>
          <w:p w:rsidR="00BB6414" w:rsidRDefault="00BB6414" w:rsidP="00F54DAC">
            <w:pPr>
              <w:jc w:val="center"/>
            </w:pPr>
            <w:r>
              <w:t xml:space="preserve">Соответствие условий </w:t>
            </w:r>
            <w:r>
              <w:lastRenderedPageBreak/>
              <w:t>необходимым требованиям</w:t>
            </w:r>
          </w:p>
        </w:tc>
        <w:tc>
          <w:tcPr>
            <w:tcW w:w="1188" w:type="dxa"/>
            <w:vMerge w:val="restart"/>
          </w:tcPr>
          <w:p w:rsidR="00BB6414" w:rsidRDefault="00BB6414" w:rsidP="00F54DAC">
            <w:pPr>
              <w:jc w:val="center"/>
            </w:pPr>
            <w:r>
              <w:lastRenderedPageBreak/>
              <w:t>Риски при  хранении</w:t>
            </w:r>
          </w:p>
        </w:tc>
        <w:tc>
          <w:tcPr>
            <w:tcW w:w="1170" w:type="dxa"/>
            <w:vMerge w:val="restart"/>
          </w:tcPr>
          <w:p w:rsidR="00BB6414" w:rsidRDefault="00BB6414" w:rsidP="00F54DAC">
            <w:pPr>
              <w:jc w:val="center"/>
            </w:pPr>
            <w:r>
              <w:t>Методы хранения</w:t>
            </w:r>
          </w:p>
        </w:tc>
      </w:tr>
      <w:tr w:rsidR="00BB6414" w:rsidTr="00F54DAC">
        <w:tc>
          <w:tcPr>
            <w:tcW w:w="1716" w:type="dxa"/>
            <w:vMerge/>
          </w:tcPr>
          <w:p w:rsidR="00BB6414" w:rsidRDefault="00BB6414" w:rsidP="00F54DAC"/>
        </w:tc>
        <w:tc>
          <w:tcPr>
            <w:tcW w:w="1055" w:type="dxa"/>
            <w:vMerge/>
          </w:tcPr>
          <w:p w:rsidR="00BB6414" w:rsidRDefault="00BB6414" w:rsidP="00F54DAC"/>
        </w:tc>
        <w:tc>
          <w:tcPr>
            <w:tcW w:w="881" w:type="dxa"/>
          </w:tcPr>
          <w:p w:rsidR="00BB6414" w:rsidRDefault="00BB6414" w:rsidP="00F54DAC">
            <w:r>
              <w:t>влажность</w:t>
            </w:r>
          </w:p>
        </w:tc>
        <w:tc>
          <w:tcPr>
            <w:tcW w:w="1134" w:type="dxa"/>
          </w:tcPr>
          <w:p w:rsidR="00BB6414" w:rsidRDefault="00BB6414" w:rsidP="00F54DAC">
            <w:r>
              <w:t>температура</w:t>
            </w:r>
          </w:p>
        </w:tc>
        <w:tc>
          <w:tcPr>
            <w:tcW w:w="1134" w:type="dxa"/>
          </w:tcPr>
          <w:p w:rsidR="00BB6414" w:rsidRDefault="00BB6414" w:rsidP="00F54DAC">
            <w:pPr>
              <w:jc w:val="center"/>
            </w:pPr>
            <w:r>
              <w:t>Срок хранени</w:t>
            </w:r>
            <w:r>
              <w:lastRenderedPageBreak/>
              <w:t>я</w:t>
            </w:r>
          </w:p>
        </w:tc>
        <w:tc>
          <w:tcPr>
            <w:tcW w:w="1285" w:type="dxa"/>
            <w:vMerge/>
          </w:tcPr>
          <w:p w:rsidR="00BB6414" w:rsidRDefault="00BB6414" w:rsidP="00F54DAC"/>
        </w:tc>
        <w:tc>
          <w:tcPr>
            <w:tcW w:w="1188" w:type="dxa"/>
            <w:vMerge/>
          </w:tcPr>
          <w:p w:rsidR="00BB6414" w:rsidRDefault="00BB6414" w:rsidP="00F54DAC"/>
        </w:tc>
        <w:tc>
          <w:tcPr>
            <w:tcW w:w="1170" w:type="dxa"/>
            <w:vMerge/>
          </w:tcPr>
          <w:p w:rsidR="00BB6414" w:rsidRDefault="00BB6414" w:rsidP="00F54DAC"/>
        </w:tc>
      </w:tr>
      <w:tr w:rsidR="00BB6414" w:rsidTr="00F54DAC">
        <w:tc>
          <w:tcPr>
            <w:tcW w:w="1716" w:type="dxa"/>
          </w:tcPr>
          <w:p w:rsidR="00BB6414" w:rsidRDefault="00BB6414" w:rsidP="00F54DAC"/>
          <w:p w:rsidR="00BB6414" w:rsidRDefault="00BB6414" w:rsidP="00F54DAC"/>
        </w:tc>
        <w:tc>
          <w:tcPr>
            <w:tcW w:w="1055" w:type="dxa"/>
          </w:tcPr>
          <w:p w:rsidR="00BB6414" w:rsidRDefault="00BB6414" w:rsidP="00F54DAC"/>
        </w:tc>
        <w:tc>
          <w:tcPr>
            <w:tcW w:w="881" w:type="dxa"/>
          </w:tcPr>
          <w:p w:rsidR="00BB6414" w:rsidRDefault="00BB6414" w:rsidP="00F54DAC"/>
        </w:tc>
        <w:tc>
          <w:tcPr>
            <w:tcW w:w="1134" w:type="dxa"/>
          </w:tcPr>
          <w:p w:rsidR="00BB6414" w:rsidRDefault="00BB6414" w:rsidP="00F54DAC"/>
        </w:tc>
        <w:tc>
          <w:tcPr>
            <w:tcW w:w="1134" w:type="dxa"/>
          </w:tcPr>
          <w:p w:rsidR="00BB6414" w:rsidRDefault="00BB6414" w:rsidP="00F54DAC"/>
        </w:tc>
        <w:tc>
          <w:tcPr>
            <w:tcW w:w="1285" w:type="dxa"/>
          </w:tcPr>
          <w:p w:rsidR="00BB6414" w:rsidRDefault="00BB6414" w:rsidP="00F54DAC"/>
        </w:tc>
        <w:tc>
          <w:tcPr>
            <w:tcW w:w="1188" w:type="dxa"/>
          </w:tcPr>
          <w:p w:rsidR="00BB6414" w:rsidRDefault="00BB6414" w:rsidP="00F54DAC"/>
        </w:tc>
        <w:tc>
          <w:tcPr>
            <w:tcW w:w="1170" w:type="dxa"/>
          </w:tcPr>
          <w:p w:rsidR="00BB6414" w:rsidRDefault="00BB6414" w:rsidP="00F54DAC"/>
        </w:tc>
      </w:tr>
    </w:tbl>
    <w:p w:rsidR="00BB6414" w:rsidRDefault="00BB6414" w:rsidP="00BB6414">
      <w:pPr>
        <w:rPr>
          <w:b/>
        </w:rPr>
      </w:pPr>
    </w:p>
    <w:p w:rsidR="00BB6414" w:rsidRDefault="00BB6414" w:rsidP="00BB6414">
      <w:pPr>
        <w:rPr>
          <w:b/>
        </w:rPr>
      </w:pPr>
    </w:p>
    <w:p w:rsidR="00BB6414" w:rsidRPr="00CE3EA8" w:rsidRDefault="00BB6414" w:rsidP="00BB6414">
      <w:pPr>
        <w:tabs>
          <w:tab w:val="left" w:pos="3000"/>
        </w:tabs>
        <w:jc w:val="center"/>
        <w:rPr>
          <w:b/>
        </w:rPr>
      </w:pPr>
      <w:r w:rsidRPr="00CE3EA8">
        <w:rPr>
          <w:b/>
        </w:rPr>
        <w:t>Контрольные вопросы</w:t>
      </w:r>
    </w:p>
    <w:p w:rsidR="00BB6414" w:rsidRPr="00CE3EA8" w:rsidRDefault="00BB6414" w:rsidP="00BB6414">
      <w:pPr>
        <w:tabs>
          <w:tab w:val="left" w:pos="3000"/>
        </w:tabs>
        <w:rPr>
          <w:b/>
        </w:rPr>
      </w:pPr>
    </w:p>
    <w:p w:rsidR="00BB6414" w:rsidRDefault="00BB6414" w:rsidP="00BB6414">
      <w:pPr>
        <w:tabs>
          <w:tab w:val="left" w:pos="3000"/>
        </w:tabs>
      </w:pPr>
      <w:r>
        <w:t>1.Сущность хранения продуктов.</w:t>
      </w:r>
    </w:p>
    <w:p w:rsidR="00BB6414" w:rsidRDefault="00BB6414" w:rsidP="00BB6414">
      <w:pPr>
        <w:tabs>
          <w:tab w:val="left" w:pos="3000"/>
        </w:tabs>
      </w:pPr>
      <w:r>
        <w:t>2.Какова цель хранения продуктов.</w:t>
      </w:r>
    </w:p>
    <w:p w:rsidR="00BB6414" w:rsidRDefault="00BB6414" w:rsidP="00BB6414">
      <w:pPr>
        <w:tabs>
          <w:tab w:val="left" w:pos="3000"/>
        </w:tabs>
      </w:pPr>
      <w:r>
        <w:t>3. Что такое режим хранения.</w:t>
      </w:r>
    </w:p>
    <w:p w:rsidR="00BB6414" w:rsidRDefault="00BB6414" w:rsidP="00BB6414">
      <w:pPr>
        <w:tabs>
          <w:tab w:val="left" w:pos="3000"/>
        </w:tabs>
      </w:pPr>
      <w:r>
        <w:t>4.От каких факторов зависит устойчивость продуктов при хранении.</w:t>
      </w:r>
    </w:p>
    <w:p w:rsidR="00BB6414" w:rsidRDefault="00BB6414" w:rsidP="00BB6414">
      <w:pPr>
        <w:tabs>
          <w:tab w:val="left" w:pos="3000"/>
        </w:tabs>
      </w:pPr>
      <w:r>
        <w:t xml:space="preserve">5.В </w:t>
      </w:r>
      <w:proofErr w:type="gramStart"/>
      <w:r>
        <w:t>соответствии</w:t>
      </w:r>
      <w:proofErr w:type="gramEnd"/>
      <w:r>
        <w:t xml:space="preserve"> с какими документами осуществляется хранение продуктов на предприятиях общественного питания.</w:t>
      </w:r>
    </w:p>
    <w:p w:rsidR="00BB6414" w:rsidRDefault="00BB6414" w:rsidP="00BB6414">
      <w:pPr>
        <w:tabs>
          <w:tab w:val="left" w:pos="3000"/>
        </w:tabs>
      </w:pPr>
      <w:r>
        <w:t>6. Факторы, оказывающие влияние на условия хранения.</w:t>
      </w:r>
    </w:p>
    <w:p w:rsidR="00BB6414" w:rsidRDefault="00BB6414" w:rsidP="00BB6414">
      <w:pPr>
        <w:tabs>
          <w:tab w:val="left" w:pos="3000"/>
        </w:tabs>
      </w:pPr>
      <w:r>
        <w:t>7.Перечислить способы укладки продуктов на хранение.</w:t>
      </w:r>
    </w:p>
    <w:p w:rsidR="00BB6414" w:rsidRDefault="00BB6414" w:rsidP="00BB6414">
      <w:pPr>
        <w:tabs>
          <w:tab w:val="left" w:pos="3000"/>
        </w:tabs>
      </w:pPr>
      <w:r>
        <w:t>8. Сущность стеллажного способа хранения.</w:t>
      </w:r>
    </w:p>
    <w:p w:rsidR="00BB6414" w:rsidRDefault="00BB6414" w:rsidP="00BB6414">
      <w:pPr>
        <w:tabs>
          <w:tab w:val="left" w:pos="3000"/>
        </w:tabs>
      </w:pPr>
      <w:r>
        <w:t>9. Какие продукты лучше хранить штабельным способом.</w:t>
      </w:r>
    </w:p>
    <w:p w:rsidR="00BB6414" w:rsidRDefault="00BB6414" w:rsidP="00BB6414">
      <w:pPr>
        <w:tabs>
          <w:tab w:val="left" w:pos="3000"/>
        </w:tabs>
      </w:pPr>
      <w:r>
        <w:t>10. При каком способе продукты хранят навалом в закромах, бункерах.</w:t>
      </w:r>
    </w:p>
    <w:p w:rsidR="00BB6414" w:rsidRDefault="00BB6414" w:rsidP="00BB6414">
      <w:pPr>
        <w:tabs>
          <w:tab w:val="left" w:pos="3000"/>
        </w:tabs>
      </w:pPr>
      <w:r>
        <w:t>11.Какие продукты лучше хранить ящичным способом.</w:t>
      </w:r>
    </w:p>
    <w:p w:rsidR="00BB6414" w:rsidRDefault="00BB6414" w:rsidP="00BB6414">
      <w:pPr>
        <w:tabs>
          <w:tab w:val="left" w:pos="3000"/>
        </w:tabs>
      </w:pPr>
      <w:r>
        <w:t>12. Какие продукты хранят в подвешенном состоянии.</w:t>
      </w:r>
    </w:p>
    <w:p w:rsidR="00BB6414" w:rsidRDefault="00BB6414" w:rsidP="00BB6414">
      <w:pPr>
        <w:tabs>
          <w:tab w:val="left" w:pos="3000"/>
        </w:tabs>
      </w:pPr>
      <w:r>
        <w:t>13. Назвать сроки хранения гастрономических, хлебобулочных изделий.</w:t>
      </w:r>
    </w:p>
    <w:p w:rsidR="00BB6414" w:rsidRDefault="00BB6414" w:rsidP="00BB6414">
      <w:pPr>
        <w:tabs>
          <w:tab w:val="left" w:pos="3000"/>
        </w:tabs>
      </w:pPr>
      <w:r>
        <w:t>14. Что запрещается делать при хранении в целях обеспечения правильного режима хранения..</w:t>
      </w:r>
    </w:p>
    <w:p w:rsidR="00BB6414" w:rsidRDefault="00BB6414" w:rsidP="00BB6414">
      <w:pPr>
        <w:tabs>
          <w:tab w:val="left" w:pos="3000"/>
        </w:tabs>
      </w:pPr>
      <w:r>
        <w:t>15. Какое влияние оказывает состав воздуха на хранение продуктов.</w:t>
      </w:r>
    </w:p>
    <w:p w:rsidR="00BB6414" w:rsidRDefault="00BB6414" w:rsidP="00BB6414">
      <w:pPr>
        <w:tabs>
          <w:tab w:val="left" w:pos="3000"/>
        </w:tabs>
      </w:pPr>
      <w:r>
        <w:t>16. В каких случаях происходит окисление жиров, содержащихся в продуктах.</w:t>
      </w:r>
    </w:p>
    <w:p w:rsidR="00BB6414" w:rsidRDefault="00BB6414" w:rsidP="00BB6414">
      <w:pPr>
        <w:tabs>
          <w:tab w:val="left" w:pos="3000"/>
        </w:tabs>
      </w:pPr>
      <w:r>
        <w:t>17. Что такое товарные потери.</w:t>
      </w:r>
    </w:p>
    <w:p w:rsidR="00BB6414" w:rsidRDefault="00BB6414" w:rsidP="00BB6414">
      <w:pPr>
        <w:tabs>
          <w:tab w:val="left" w:pos="3000"/>
        </w:tabs>
      </w:pPr>
      <w:r>
        <w:t>18. Виды товарных потерь.</w:t>
      </w:r>
    </w:p>
    <w:p w:rsidR="00BB6414" w:rsidRDefault="00BB6414" w:rsidP="00BB6414">
      <w:pPr>
        <w:tabs>
          <w:tab w:val="left" w:pos="3000"/>
        </w:tabs>
      </w:pPr>
      <w:r>
        <w:t>19. Характеристика нормируемых потерь.</w:t>
      </w:r>
    </w:p>
    <w:p w:rsidR="00BB6414" w:rsidRDefault="00BB6414" w:rsidP="00BB6414">
      <w:pPr>
        <w:tabs>
          <w:tab w:val="left" w:pos="3000"/>
        </w:tabs>
      </w:pPr>
      <w:r>
        <w:t>20. В каких случаях происходят ненормируемые потери.</w:t>
      </w:r>
    </w:p>
    <w:p w:rsidR="00BB6414" w:rsidRDefault="00BB6414" w:rsidP="00BB6414">
      <w:pPr>
        <w:tabs>
          <w:tab w:val="left" w:pos="3000"/>
        </w:tabs>
      </w:pPr>
      <w:r>
        <w:t>21. Перечислить современные методы хранения продуктов.</w:t>
      </w:r>
    </w:p>
    <w:p w:rsidR="00BB6414" w:rsidRDefault="00BB6414" w:rsidP="00BB6414">
      <w:pPr>
        <w:tabs>
          <w:tab w:val="left" w:pos="3000"/>
        </w:tabs>
      </w:pPr>
      <w:r>
        <w:t>22. В чем заключается сущность метода биоза.</w:t>
      </w:r>
    </w:p>
    <w:p w:rsidR="00BB6414" w:rsidRDefault="00BB6414" w:rsidP="00BB6414">
      <w:pPr>
        <w:tabs>
          <w:tab w:val="left" w:pos="3000"/>
        </w:tabs>
      </w:pPr>
      <w:r>
        <w:t>23. Сущность метода анабиоза.</w:t>
      </w:r>
    </w:p>
    <w:p w:rsidR="00BB6414" w:rsidRDefault="00BB6414" w:rsidP="00BB6414">
      <w:pPr>
        <w:tabs>
          <w:tab w:val="left" w:pos="3000"/>
        </w:tabs>
      </w:pPr>
      <w:r>
        <w:t>24. Сущность метода сушки продуктов.</w:t>
      </w:r>
    </w:p>
    <w:p w:rsidR="00BB6414" w:rsidRDefault="00BB6414" w:rsidP="00BB6414">
      <w:pPr>
        <w:tabs>
          <w:tab w:val="left" w:pos="3000"/>
        </w:tabs>
      </w:pPr>
      <w:r>
        <w:t>25. Сущность маринования, квашения продуктов.</w:t>
      </w:r>
    </w:p>
    <w:p w:rsidR="00BB6414" w:rsidRDefault="00BB6414" w:rsidP="00BB6414">
      <w:pPr>
        <w:tabs>
          <w:tab w:val="left" w:pos="3000"/>
        </w:tabs>
      </w:pPr>
      <w:r>
        <w:t>26. Сущность методов хранения с использованием молочнокислых бактерий и дрожжей.</w:t>
      </w:r>
    </w:p>
    <w:p w:rsidR="00BB6414" w:rsidRDefault="00BB6414" w:rsidP="00BB6414">
      <w:pPr>
        <w:tabs>
          <w:tab w:val="left" w:pos="3000"/>
        </w:tabs>
      </w:pPr>
      <w:r>
        <w:t xml:space="preserve">27. Сущность метода консервирования с использованием </w:t>
      </w:r>
      <w:proofErr w:type="spellStart"/>
      <w:r>
        <w:t>термостерилизации</w:t>
      </w:r>
      <w:proofErr w:type="spellEnd"/>
      <w:r>
        <w:t xml:space="preserve"> и </w:t>
      </w:r>
      <w:proofErr w:type="spellStart"/>
      <w:r>
        <w:t>химстерилизации</w:t>
      </w:r>
      <w:proofErr w:type="spellEnd"/>
      <w:r>
        <w:t>.</w:t>
      </w:r>
    </w:p>
    <w:p w:rsidR="00BB6414" w:rsidRDefault="00BB6414" w:rsidP="00BB6414">
      <w:pPr>
        <w:tabs>
          <w:tab w:val="left" w:pos="3000"/>
        </w:tabs>
      </w:pPr>
    </w:p>
    <w:p w:rsidR="00BB6414" w:rsidRDefault="00BB6414" w:rsidP="00BB6414">
      <w:pPr>
        <w:tabs>
          <w:tab w:val="left" w:pos="3000"/>
        </w:tabs>
      </w:pPr>
    </w:p>
    <w:p w:rsidR="00BB6414" w:rsidRDefault="00BB6414" w:rsidP="00BB6414">
      <w:pPr>
        <w:tabs>
          <w:tab w:val="left" w:pos="3000"/>
        </w:tabs>
      </w:pPr>
    </w:p>
    <w:p w:rsidR="00BB6414" w:rsidRDefault="00BB6414" w:rsidP="00BB6414">
      <w:pPr>
        <w:tabs>
          <w:tab w:val="left" w:pos="3000"/>
        </w:tabs>
      </w:pPr>
    </w:p>
    <w:p w:rsidR="00BB6414" w:rsidRDefault="00BB6414" w:rsidP="00BB6414">
      <w:pPr>
        <w:rPr>
          <w:b/>
        </w:rPr>
      </w:pPr>
    </w:p>
    <w:p w:rsidR="00BB6414" w:rsidRDefault="00BB6414" w:rsidP="00BB6414">
      <w:pPr>
        <w:jc w:val="center"/>
        <w:rPr>
          <w:b/>
        </w:rPr>
      </w:pPr>
      <w:r w:rsidRPr="004566D2">
        <w:rPr>
          <w:b/>
        </w:rPr>
        <w:t>Критерии оценки</w:t>
      </w:r>
    </w:p>
    <w:p w:rsidR="00BB6414" w:rsidRDefault="00BB6414" w:rsidP="00BB6414">
      <w:pPr>
        <w:jc w:val="center"/>
        <w:rPr>
          <w:b/>
        </w:rPr>
      </w:pPr>
    </w:p>
    <w:p w:rsidR="00BB6414" w:rsidRPr="008A56E7" w:rsidRDefault="00BB6414" w:rsidP="00BB6414">
      <w:pPr>
        <w:jc w:val="center"/>
        <w:rPr>
          <w:b/>
        </w:rPr>
      </w:pPr>
    </w:p>
    <w:tbl>
      <w:tblPr>
        <w:tblpPr w:leftFromText="180" w:rightFromText="180" w:vertAnchor="text" w:horzAnchor="margin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2160"/>
        <w:gridCol w:w="2263"/>
      </w:tblGrid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pPr>
              <w:jc w:val="center"/>
            </w:pPr>
            <w:r>
              <w:lastRenderedPageBreak/>
              <w:t>Выполнение задани</w:t>
            </w:r>
            <w:r w:rsidRPr="001B3F19">
              <w:t>я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jc w:val="center"/>
            </w:pPr>
            <w:r w:rsidRPr="001B3F19">
              <w:t>Баллы</w:t>
            </w:r>
          </w:p>
        </w:tc>
        <w:tc>
          <w:tcPr>
            <w:tcW w:w="2263" w:type="dxa"/>
          </w:tcPr>
          <w:p w:rsidR="00BB6414" w:rsidRPr="001B3F19" w:rsidRDefault="00BB6414" w:rsidP="00F54DAC">
            <w:pPr>
              <w:jc w:val="center"/>
            </w:pPr>
            <w:r w:rsidRPr="001B3F19">
              <w:t>Оценка</w:t>
            </w: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 w:rsidRPr="001B3F19">
              <w:t xml:space="preserve">1. Правильное </w:t>
            </w:r>
            <w:r>
              <w:t>определение способов укладки продуктов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2. Правильное определение основных условий хранения продуктов и соответствие этих условий необходимым требованиям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3. Правильное определение рисков при хранении товаров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Default="00BB6414" w:rsidP="00F54DAC">
            <w:r>
              <w:t>4.Правильное определение методов хранения товаров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</w:tbl>
    <w:p w:rsidR="00BB6414" w:rsidRDefault="00BB6414" w:rsidP="00BB6414">
      <w:pPr>
        <w:rPr>
          <w:b/>
        </w:rPr>
      </w:pPr>
    </w:p>
    <w:p w:rsidR="00BB6414" w:rsidRPr="001508B6" w:rsidRDefault="00BB6414" w:rsidP="00BB6414">
      <w:pPr>
        <w:rPr>
          <w:b/>
        </w:rPr>
      </w:pPr>
      <w:r w:rsidRPr="001508B6">
        <w:rPr>
          <w:b/>
        </w:rPr>
        <w:t>Баллы</w:t>
      </w:r>
    </w:p>
    <w:p w:rsidR="00BB6414" w:rsidRDefault="00BB6414" w:rsidP="00BB6414">
      <w:r>
        <w:t>Задание выполнено полностью - 4 балла</w:t>
      </w:r>
    </w:p>
    <w:p w:rsidR="00BB6414" w:rsidRPr="001B3F19" w:rsidRDefault="00BB6414" w:rsidP="00BB6414">
      <w:r>
        <w:t>Задание выполнено с небольшими замечаниями – 3 балла</w:t>
      </w:r>
    </w:p>
    <w:p w:rsidR="00BB6414" w:rsidRPr="001B3F19" w:rsidRDefault="00BB6414" w:rsidP="00BB6414">
      <w:r w:rsidRPr="001B3F19">
        <w:t>Задание не выполнено- 0 баллов.</w:t>
      </w:r>
    </w:p>
    <w:p w:rsidR="00BB6414" w:rsidRPr="001B3F19" w:rsidRDefault="00BB6414" w:rsidP="00BB6414">
      <w:pPr>
        <w:rPr>
          <w:b/>
        </w:rPr>
      </w:pPr>
      <w:r w:rsidRPr="001B3F19">
        <w:rPr>
          <w:b/>
        </w:rPr>
        <w:t>Оценка</w:t>
      </w:r>
    </w:p>
    <w:p w:rsidR="00BB6414" w:rsidRPr="001B3F19" w:rsidRDefault="00BB6414" w:rsidP="00BB6414">
      <w:r>
        <w:t>15 - 16 балла</w:t>
      </w:r>
      <w:r w:rsidRPr="001B3F19">
        <w:t xml:space="preserve"> - оценка 5</w:t>
      </w:r>
    </w:p>
    <w:p w:rsidR="00BB6414" w:rsidRPr="001B3F19" w:rsidRDefault="00BB6414" w:rsidP="00BB6414">
      <w:r>
        <w:t>12 - 14 баллов</w:t>
      </w:r>
      <w:r w:rsidRPr="001B3F19">
        <w:t xml:space="preserve"> – оценка 4</w:t>
      </w:r>
    </w:p>
    <w:p w:rsidR="00BB6414" w:rsidRPr="001B3F19" w:rsidRDefault="00BB6414" w:rsidP="00BB6414">
      <w:r>
        <w:t xml:space="preserve"> 6 - 11</w:t>
      </w:r>
      <w:r w:rsidRPr="001B3F19">
        <w:t xml:space="preserve"> баллов –</w:t>
      </w:r>
      <w:r>
        <w:t xml:space="preserve"> </w:t>
      </w:r>
      <w:r w:rsidRPr="001B3F19">
        <w:t>оценка 3</w:t>
      </w:r>
    </w:p>
    <w:p w:rsidR="00BB6414" w:rsidRPr="001B3F19" w:rsidRDefault="00BB6414" w:rsidP="00BB6414">
      <w:r>
        <w:t>Менее 6</w:t>
      </w:r>
      <w:r w:rsidRPr="001B3F19">
        <w:t xml:space="preserve"> баллов оценка 2</w:t>
      </w:r>
    </w:p>
    <w:p w:rsidR="00BB6414" w:rsidRPr="001B3F19" w:rsidRDefault="00BB6414" w:rsidP="00BB6414"/>
    <w:p w:rsidR="00BB6414" w:rsidRDefault="00BB6414" w:rsidP="00BB6414">
      <w:pPr>
        <w:ind w:left="720"/>
        <w:jc w:val="center"/>
        <w:rPr>
          <w:b/>
        </w:rPr>
      </w:pPr>
    </w:p>
    <w:p w:rsidR="00BB6414" w:rsidRDefault="00BB6414" w:rsidP="00BB6414">
      <w:pPr>
        <w:ind w:left="720"/>
        <w:jc w:val="center"/>
        <w:rPr>
          <w:b/>
        </w:rPr>
      </w:pPr>
    </w:p>
    <w:p w:rsidR="00BB6414" w:rsidRDefault="00BB6414" w:rsidP="00BB6414">
      <w:pPr>
        <w:ind w:left="720"/>
        <w:jc w:val="center"/>
        <w:rPr>
          <w:b/>
        </w:rPr>
      </w:pPr>
    </w:p>
    <w:p w:rsidR="00BB6414" w:rsidRDefault="00BB6414" w:rsidP="00BB6414">
      <w:pPr>
        <w:ind w:left="720"/>
        <w:jc w:val="center"/>
        <w:rPr>
          <w:b/>
        </w:rPr>
      </w:pPr>
    </w:p>
    <w:p w:rsidR="00BB6414" w:rsidRDefault="00BB6414" w:rsidP="00BB6414">
      <w:pPr>
        <w:ind w:left="720"/>
        <w:jc w:val="center"/>
        <w:rPr>
          <w:b/>
        </w:rPr>
      </w:pPr>
    </w:p>
    <w:p w:rsidR="00BB6414" w:rsidRDefault="00BB6414" w:rsidP="00BB6414">
      <w:pPr>
        <w:ind w:left="720"/>
        <w:jc w:val="center"/>
        <w:rPr>
          <w:b/>
        </w:rPr>
      </w:pPr>
    </w:p>
    <w:p w:rsidR="00BB6414" w:rsidRDefault="00BB6414" w:rsidP="00BB6414">
      <w:pPr>
        <w:ind w:left="720"/>
        <w:jc w:val="center"/>
        <w:rPr>
          <w:b/>
        </w:rPr>
      </w:pPr>
    </w:p>
    <w:p w:rsidR="00BB6414" w:rsidRDefault="00BB6414" w:rsidP="00BB6414">
      <w:pPr>
        <w:ind w:left="720"/>
        <w:jc w:val="center"/>
        <w:rPr>
          <w:b/>
        </w:rPr>
      </w:pPr>
    </w:p>
    <w:p w:rsidR="00BB6414" w:rsidRDefault="00BB6414" w:rsidP="00BB6414">
      <w:pPr>
        <w:ind w:left="720"/>
        <w:jc w:val="center"/>
        <w:rPr>
          <w:b/>
        </w:rPr>
      </w:pPr>
    </w:p>
    <w:p w:rsidR="00BB6414" w:rsidRDefault="00BB6414" w:rsidP="00BB6414">
      <w:pPr>
        <w:rPr>
          <w:b/>
        </w:rPr>
      </w:pPr>
    </w:p>
    <w:p w:rsidR="00BB6414" w:rsidRDefault="00BB6414" w:rsidP="00BB6414">
      <w:pPr>
        <w:rPr>
          <w:b/>
        </w:rPr>
      </w:pPr>
    </w:p>
    <w:p w:rsidR="00BB6414" w:rsidRDefault="00BB6414" w:rsidP="00BB6414">
      <w:pPr>
        <w:rPr>
          <w:b/>
        </w:rPr>
      </w:pPr>
    </w:p>
    <w:p w:rsidR="00BB6414" w:rsidRDefault="00BB6414" w:rsidP="00BB6414">
      <w:pPr>
        <w:rPr>
          <w:b/>
        </w:rPr>
      </w:pPr>
    </w:p>
    <w:p w:rsidR="00BB6414" w:rsidRDefault="00BB6414" w:rsidP="00BB6414">
      <w:pPr>
        <w:rPr>
          <w:b/>
        </w:rPr>
      </w:pPr>
    </w:p>
    <w:p w:rsidR="00BB6414" w:rsidRDefault="00BB6414" w:rsidP="00BB6414">
      <w:pPr>
        <w:rPr>
          <w:b/>
        </w:rPr>
      </w:pPr>
    </w:p>
    <w:p w:rsidR="00BB6414" w:rsidRDefault="00BB6414" w:rsidP="00BB6414">
      <w:pPr>
        <w:rPr>
          <w:b/>
        </w:rPr>
      </w:pPr>
    </w:p>
    <w:p w:rsidR="00BB6414" w:rsidRDefault="00BB6414" w:rsidP="00BB6414">
      <w:pPr>
        <w:rPr>
          <w:b/>
        </w:rPr>
      </w:pPr>
    </w:p>
    <w:p w:rsidR="00BB6414" w:rsidRDefault="00BB6414" w:rsidP="00BB6414">
      <w:pPr>
        <w:rPr>
          <w:b/>
        </w:rPr>
      </w:pPr>
    </w:p>
    <w:p w:rsidR="00BB6414" w:rsidRDefault="00BB6414" w:rsidP="00BB6414">
      <w:pPr>
        <w:rPr>
          <w:b/>
        </w:rPr>
      </w:pPr>
    </w:p>
    <w:p w:rsidR="00BB6414" w:rsidRDefault="00BB6414" w:rsidP="00BB6414">
      <w:pPr>
        <w:rPr>
          <w:b/>
        </w:rPr>
      </w:pPr>
    </w:p>
    <w:p w:rsidR="00BB6414" w:rsidRDefault="00BB6414" w:rsidP="00BB6414">
      <w:pPr>
        <w:rPr>
          <w:b/>
        </w:rPr>
      </w:pPr>
    </w:p>
    <w:p w:rsidR="00BB6414" w:rsidRDefault="00BB6414" w:rsidP="00BB6414">
      <w:pPr>
        <w:rPr>
          <w:b/>
        </w:rPr>
      </w:pPr>
    </w:p>
    <w:p w:rsidR="00BB6414" w:rsidRDefault="00BB6414" w:rsidP="00BB6414">
      <w:pPr>
        <w:rPr>
          <w:b/>
        </w:rPr>
      </w:pPr>
    </w:p>
    <w:p w:rsidR="00BB6414" w:rsidRDefault="00BB6414" w:rsidP="00BB6414">
      <w:pPr>
        <w:rPr>
          <w:b/>
        </w:rPr>
      </w:pPr>
    </w:p>
    <w:p w:rsidR="00BB6414" w:rsidRDefault="00BB6414" w:rsidP="00BB6414">
      <w:pPr>
        <w:rPr>
          <w:b/>
        </w:rPr>
      </w:pPr>
    </w:p>
    <w:p w:rsidR="00BB6414" w:rsidRDefault="00BB6414" w:rsidP="00BB6414">
      <w:pPr>
        <w:rPr>
          <w:b/>
        </w:rPr>
      </w:pPr>
    </w:p>
    <w:p w:rsidR="00BB6414" w:rsidRDefault="00BB6414" w:rsidP="00BB6414">
      <w:pPr>
        <w:ind w:left="720"/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  <w:r>
        <w:rPr>
          <w:b/>
        </w:rPr>
        <w:t>Практическое занятие</w:t>
      </w:r>
      <w:r w:rsidRPr="00497634">
        <w:rPr>
          <w:b/>
        </w:rPr>
        <w:t xml:space="preserve"> </w:t>
      </w:r>
      <w:r>
        <w:rPr>
          <w:b/>
        </w:rPr>
        <w:t>№ 13</w:t>
      </w: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</w:pPr>
      <w:r>
        <w:t>Разработка инструкций по безопасности хранения продуктов</w:t>
      </w:r>
    </w:p>
    <w:p w:rsidR="00BB6414" w:rsidRPr="006455D2" w:rsidRDefault="00BB6414" w:rsidP="00BB6414">
      <w:pPr>
        <w:jc w:val="center"/>
      </w:pPr>
    </w:p>
    <w:p w:rsidR="00BB6414" w:rsidRPr="0068624B" w:rsidRDefault="00BB6414" w:rsidP="00BB6414">
      <w:r w:rsidRPr="0068624B">
        <w:rPr>
          <w:b/>
        </w:rPr>
        <w:t xml:space="preserve">Цель работы: </w:t>
      </w:r>
      <w:r>
        <w:t>научиться составлять инструкции по хранению различных видов товаров в соответствии с основными требованиями к хранению различных видов продовольственных товаров.</w:t>
      </w:r>
    </w:p>
    <w:p w:rsidR="00BB6414" w:rsidRDefault="00BB6414" w:rsidP="00BB6414">
      <w:pPr>
        <w:rPr>
          <w:b/>
        </w:rPr>
      </w:pPr>
      <w:r w:rsidRPr="0068624B">
        <w:rPr>
          <w:b/>
        </w:rPr>
        <w:t>Задание:</w:t>
      </w:r>
    </w:p>
    <w:p w:rsidR="00BB6414" w:rsidRDefault="00BB6414" w:rsidP="00BB6414">
      <w:r w:rsidRPr="00821CE9">
        <w:t xml:space="preserve">Составить инструкции </w:t>
      </w:r>
      <w:r>
        <w:t xml:space="preserve">по хранению различных видов товаров, с учетом следующих </w:t>
      </w:r>
      <w:r w:rsidRPr="00642C61">
        <w:rPr>
          <w:b/>
        </w:rPr>
        <w:t>критерий:</w:t>
      </w:r>
    </w:p>
    <w:p w:rsidR="00BB6414" w:rsidRDefault="00BB6414" w:rsidP="00BB6414">
      <w:r>
        <w:t>- определить тару, в которой должен храниться товар</w:t>
      </w:r>
    </w:p>
    <w:p w:rsidR="00BB6414" w:rsidRDefault="00BB6414" w:rsidP="00BB6414">
      <w:r>
        <w:t>- определить вид складского помещения, где должен храниться товар</w:t>
      </w:r>
    </w:p>
    <w:p w:rsidR="00BB6414" w:rsidRDefault="00BB6414" w:rsidP="00BB6414">
      <w:r>
        <w:t>- определить способ укладки данного товара</w:t>
      </w:r>
    </w:p>
    <w:p w:rsidR="00BB6414" w:rsidRDefault="00BB6414" w:rsidP="00BB6414">
      <w:r>
        <w:t>- определить необходимые условия  хранения данного вида товара</w:t>
      </w:r>
    </w:p>
    <w:p w:rsidR="00BB6414" w:rsidRDefault="00BB6414" w:rsidP="00BB6414">
      <w:pPr>
        <w:tabs>
          <w:tab w:val="left" w:pos="3000"/>
        </w:tabs>
        <w:rPr>
          <w:color w:val="000000"/>
        </w:rPr>
      </w:pPr>
      <w:r>
        <w:t xml:space="preserve">- установить </w:t>
      </w:r>
      <w:r>
        <w:rPr>
          <w:color w:val="000000"/>
        </w:rPr>
        <w:t>с</w:t>
      </w:r>
      <w:r w:rsidRPr="00821CE9">
        <w:rPr>
          <w:color w:val="000000"/>
        </w:rPr>
        <w:t>овременные способы обеспечения сохранности</w:t>
      </w:r>
      <w:r>
        <w:rPr>
          <w:color w:val="000000"/>
        </w:rPr>
        <w:t xml:space="preserve"> данных видов</w:t>
      </w:r>
      <w:r w:rsidRPr="00821CE9">
        <w:rPr>
          <w:color w:val="000000"/>
        </w:rPr>
        <w:t xml:space="preserve"> продовольственных </w:t>
      </w:r>
      <w:r>
        <w:rPr>
          <w:color w:val="000000"/>
        </w:rPr>
        <w:t>товаров</w:t>
      </w:r>
    </w:p>
    <w:p w:rsidR="00BB6414" w:rsidRDefault="00BB6414" w:rsidP="00BB6414">
      <w:pPr>
        <w:tabs>
          <w:tab w:val="left" w:pos="3000"/>
        </w:tabs>
        <w:rPr>
          <w:color w:val="000000"/>
        </w:rPr>
      </w:pPr>
    </w:p>
    <w:p w:rsidR="00BB6414" w:rsidRDefault="00BB6414" w:rsidP="00BB6414">
      <w:pPr>
        <w:tabs>
          <w:tab w:val="left" w:pos="3000"/>
        </w:tabs>
        <w:rPr>
          <w:b/>
          <w:color w:val="000000"/>
        </w:rPr>
      </w:pPr>
      <w:r w:rsidRPr="00642C61">
        <w:rPr>
          <w:b/>
          <w:color w:val="000000"/>
        </w:rPr>
        <w:t>Наименование товаров:</w:t>
      </w:r>
    </w:p>
    <w:p w:rsidR="00BB6414" w:rsidRDefault="00BB6414" w:rsidP="00BB6414">
      <w:pPr>
        <w:tabs>
          <w:tab w:val="left" w:pos="3000"/>
        </w:tabs>
        <w:rPr>
          <w:b/>
          <w:color w:val="000000"/>
        </w:rPr>
      </w:pPr>
    </w:p>
    <w:p w:rsidR="00BB6414" w:rsidRDefault="00BB6414" w:rsidP="00BB6414">
      <w:pPr>
        <w:tabs>
          <w:tab w:val="left" w:pos="3000"/>
        </w:tabs>
        <w:rPr>
          <w:color w:val="000000"/>
        </w:rPr>
      </w:pPr>
      <w:r>
        <w:rPr>
          <w:color w:val="000000"/>
        </w:rPr>
        <w:t>- морковь</w:t>
      </w:r>
    </w:p>
    <w:p w:rsidR="00BB6414" w:rsidRDefault="00BB6414" w:rsidP="00BB6414">
      <w:pPr>
        <w:tabs>
          <w:tab w:val="left" w:pos="3000"/>
        </w:tabs>
        <w:rPr>
          <w:color w:val="000000"/>
        </w:rPr>
      </w:pPr>
      <w:r>
        <w:rPr>
          <w:color w:val="000000"/>
        </w:rPr>
        <w:t>- виноград</w:t>
      </w:r>
    </w:p>
    <w:p w:rsidR="00BB6414" w:rsidRDefault="00BB6414" w:rsidP="00BB6414">
      <w:pPr>
        <w:tabs>
          <w:tab w:val="left" w:pos="3000"/>
        </w:tabs>
        <w:rPr>
          <w:color w:val="000000"/>
        </w:rPr>
      </w:pPr>
      <w:r>
        <w:rPr>
          <w:color w:val="000000"/>
        </w:rPr>
        <w:t>- кисломолочные продукты</w:t>
      </w:r>
    </w:p>
    <w:p w:rsidR="00BB6414" w:rsidRDefault="00BB6414" w:rsidP="00BB6414">
      <w:pPr>
        <w:tabs>
          <w:tab w:val="left" w:pos="3000"/>
        </w:tabs>
        <w:rPr>
          <w:color w:val="000000"/>
        </w:rPr>
      </w:pPr>
      <w:r>
        <w:rPr>
          <w:color w:val="000000"/>
        </w:rPr>
        <w:t>-сыр</w:t>
      </w:r>
    </w:p>
    <w:p w:rsidR="00BB6414" w:rsidRDefault="00BB6414" w:rsidP="00BB6414">
      <w:pPr>
        <w:tabs>
          <w:tab w:val="left" w:pos="3000"/>
        </w:tabs>
        <w:rPr>
          <w:color w:val="000000"/>
        </w:rPr>
      </w:pPr>
      <w:r>
        <w:rPr>
          <w:color w:val="000000"/>
        </w:rPr>
        <w:t>- колбасные изделия</w:t>
      </w:r>
    </w:p>
    <w:p w:rsidR="00BB6414" w:rsidRDefault="00BB6414" w:rsidP="00BB6414">
      <w:pPr>
        <w:tabs>
          <w:tab w:val="left" w:pos="3000"/>
        </w:tabs>
        <w:rPr>
          <w:color w:val="000000"/>
        </w:rPr>
      </w:pPr>
      <w:r>
        <w:rPr>
          <w:color w:val="000000"/>
        </w:rPr>
        <w:t>- рыба охлажденная</w:t>
      </w:r>
    </w:p>
    <w:p w:rsidR="00BB6414" w:rsidRDefault="00BB6414" w:rsidP="00BB6414">
      <w:pPr>
        <w:tabs>
          <w:tab w:val="left" w:pos="3000"/>
        </w:tabs>
        <w:rPr>
          <w:color w:val="000000"/>
        </w:rPr>
      </w:pPr>
      <w:r>
        <w:rPr>
          <w:color w:val="000000"/>
        </w:rPr>
        <w:t>- порционные мясные полуфабрикаты панированные</w:t>
      </w:r>
    </w:p>
    <w:p w:rsidR="00BB6414" w:rsidRDefault="00BB6414" w:rsidP="00BB6414">
      <w:pPr>
        <w:tabs>
          <w:tab w:val="left" w:pos="3000"/>
        </w:tabs>
        <w:rPr>
          <w:color w:val="000000"/>
        </w:rPr>
      </w:pPr>
      <w:r>
        <w:rPr>
          <w:color w:val="000000"/>
        </w:rPr>
        <w:t>- соленые грибы</w:t>
      </w:r>
    </w:p>
    <w:p w:rsidR="00BB6414" w:rsidRDefault="00BB6414" w:rsidP="00BB6414">
      <w:pPr>
        <w:tabs>
          <w:tab w:val="left" w:pos="3000"/>
        </w:tabs>
        <w:rPr>
          <w:color w:val="000000"/>
        </w:rPr>
      </w:pPr>
      <w:r>
        <w:rPr>
          <w:color w:val="000000"/>
        </w:rPr>
        <w:t>- сухое молоко</w:t>
      </w:r>
    </w:p>
    <w:p w:rsidR="00BB6414" w:rsidRDefault="00BB6414" w:rsidP="00BB6414">
      <w:pPr>
        <w:tabs>
          <w:tab w:val="left" w:pos="3000"/>
        </w:tabs>
        <w:rPr>
          <w:color w:val="000000"/>
        </w:rPr>
      </w:pPr>
    </w:p>
    <w:p w:rsidR="00BB6414" w:rsidRDefault="00BB6414" w:rsidP="00BB6414">
      <w:pPr>
        <w:tabs>
          <w:tab w:val="left" w:pos="3000"/>
        </w:tabs>
        <w:jc w:val="center"/>
        <w:rPr>
          <w:b/>
          <w:color w:val="000000"/>
        </w:rPr>
      </w:pPr>
      <w:r w:rsidRPr="00642C61">
        <w:rPr>
          <w:b/>
          <w:color w:val="000000"/>
        </w:rPr>
        <w:t>Составить инструкцию для каждого вида товара в виде таблицы</w:t>
      </w:r>
    </w:p>
    <w:p w:rsidR="00BB6414" w:rsidRPr="00642C61" w:rsidRDefault="00BB6414" w:rsidP="00BB6414">
      <w:pPr>
        <w:tabs>
          <w:tab w:val="left" w:pos="3000"/>
        </w:tabs>
        <w:jc w:val="center"/>
        <w:rPr>
          <w:b/>
          <w:color w:val="000000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73"/>
        <w:gridCol w:w="1559"/>
        <w:gridCol w:w="1418"/>
        <w:gridCol w:w="1134"/>
        <w:gridCol w:w="1984"/>
        <w:gridCol w:w="1383"/>
      </w:tblGrid>
      <w:tr w:rsidR="00BB6414" w:rsidTr="00F54DAC">
        <w:tc>
          <w:tcPr>
            <w:tcW w:w="1373" w:type="dxa"/>
          </w:tcPr>
          <w:p w:rsidR="00BB6414" w:rsidRDefault="00BB6414" w:rsidP="00F54DAC">
            <w:pPr>
              <w:jc w:val="center"/>
            </w:pPr>
            <w:r>
              <w:t>Наименование продукта</w:t>
            </w:r>
          </w:p>
        </w:tc>
        <w:tc>
          <w:tcPr>
            <w:tcW w:w="1559" w:type="dxa"/>
          </w:tcPr>
          <w:p w:rsidR="00BB6414" w:rsidRDefault="00BB6414" w:rsidP="00F54DAC">
            <w:pPr>
              <w:jc w:val="center"/>
            </w:pPr>
            <w:r>
              <w:t>Тара, используемая для хранения</w:t>
            </w:r>
          </w:p>
        </w:tc>
        <w:tc>
          <w:tcPr>
            <w:tcW w:w="1418" w:type="dxa"/>
          </w:tcPr>
          <w:p w:rsidR="00BB6414" w:rsidRDefault="00BB6414" w:rsidP="00F54DAC">
            <w:pPr>
              <w:jc w:val="center"/>
            </w:pPr>
            <w:r>
              <w:t>Складское помещение для хранения</w:t>
            </w:r>
          </w:p>
        </w:tc>
        <w:tc>
          <w:tcPr>
            <w:tcW w:w="1134" w:type="dxa"/>
          </w:tcPr>
          <w:p w:rsidR="00BB6414" w:rsidRDefault="00BB6414" w:rsidP="00F54DAC">
            <w:pPr>
              <w:jc w:val="center"/>
            </w:pPr>
            <w:r>
              <w:t>Способ укладки данного товара</w:t>
            </w:r>
          </w:p>
        </w:tc>
        <w:tc>
          <w:tcPr>
            <w:tcW w:w="1984" w:type="dxa"/>
          </w:tcPr>
          <w:p w:rsidR="00BB6414" w:rsidRDefault="00BB6414" w:rsidP="00F54DAC">
            <w:pPr>
              <w:jc w:val="center"/>
            </w:pPr>
            <w:r>
              <w:t>Необходимые условия хранени</w:t>
            </w:r>
            <w:proofErr w:type="gramStart"/>
            <w:r>
              <w:t>я(</w:t>
            </w:r>
            <w:proofErr w:type="gramEnd"/>
            <w:r>
              <w:t>влажность, температура, сроки хранения)</w:t>
            </w:r>
          </w:p>
        </w:tc>
        <w:tc>
          <w:tcPr>
            <w:tcW w:w="1383" w:type="dxa"/>
          </w:tcPr>
          <w:p w:rsidR="00BB6414" w:rsidRDefault="00BB6414" w:rsidP="00F54DAC">
            <w:pPr>
              <w:jc w:val="center"/>
            </w:pPr>
            <w:r>
              <w:t>Современные ме6тоды хранения для данного вида товара</w:t>
            </w:r>
          </w:p>
        </w:tc>
      </w:tr>
      <w:tr w:rsidR="00BB6414" w:rsidTr="00F54DAC">
        <w:tc>
          <w:tcPr>
            <w:tcW w:w="1373" w:type="dxa"/>
          </w:tcPr>
          <w:p w:rsidR="00BB6414" w:rsidRDefault="00BB6414" w:rsidP="00F54DAC"/>
        </w:tc>
        <w:tc>
          <w:tcPr>
            <w:tcW w:w="1559" w:type="dxa"/>
          </w:tcPr>
          <w:p w:rsidR="00BB6414" w:rsidRDefault="00BB6414" w:rsidP="00F54DAC"/>
          <w:p w:rsidR="00BB6414" w:rsidRDefault="00BB6414" w:rsidP="00F54DAC"/>
        </w:tc>
        <w:tc>
          <w:tcPr>
            <w:tcW w:w="1418" w:type="dxa"/>
          </w:tcPr>
          <w:p w:rsidR="00BB6414" w:rsidRDefault="00BB6414" w:rsidP="00F54DAC"/>
        </w:tc>
        <w:tc>
          <w:tcPr>
            <w:tcW w:w="1134" w:type="dxa"/>
          </w:tcPr>
          <w:p w:rsidR="00BB6414" w:rsidRDefault="00BB6414" w:rsidP="00F54DAC"/>
        </w:tc>
        <w:tc>
          <w:tcPr>
            <w:tcW w:w="1984" w:type="dxa"/>
          </w:tcPr>
          <w:p w:rsidR="00BB6414" w:rsidRDefault="00BB6414" w:rsidP="00F54DAC"/>
        </w:tc>
        <w:tc>
          <w:tcPr>
            <w:tcW w:w="1383" w:type="dxa"/>
          </w:tcPr>
          <w:p w:rsidR="00BB6414" w:rsidRDefault="00BB6414" w:rsidP="00F54DAC"/>
        </w:tc>
      </w:tr>
    </w:tbl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</w:p>
    <w:p w:rsidR="00BB6414" w:rsidRDefault="00BB6414" w:rsidP="00BB6414">
      <w:pPr>
        <w:jc w:val="center"/>
        <w:rPr>
          <w:b/>
        </w:rPr>
      </w:pPr>
      <w:r w:rsidRPr="004566D2">
        <w:rPr>
          <w:b/>
        </w:rPr>
        <w:t>Критерии оценки</w:t>
      </w:r>
    </w:p>
    <w:p w:rsidR="00BB6414" w:rsidRDefault="00BB6414" w:rsidP="00BB6414">
      <w:pPr>
        <w:rPr>
          <w:b/>
        </w:rPr>
      </w:pPr>
    </w:p>
    <w:p w:rsidR="00BB6414" w:rsidRPr="008A56E7" w:rsidRDefault="00BB6414" w:rsidP="00BB6414">
      <w:pPr>
        <w:jc w:val="center"/>
        <w:rPr>
          <w:b/>
        </w:rPr>
      </w:pPr>
    </w:p>
    <w:tbl>
      <w:tblPr>
        <w:tblpPr w:leftFromText="180" w:rightFromText="180" w:vertAnchor="text" w:horzAnchor="margin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2160"/>
        <w:gridCol w:w="2263"/>
      </w:tblGrid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pPr>
              <w:jc w:val="center"/>
            </w:pPr>
            <w:r>
              <w:t>Выполнение задани</w:t>
            </w:r>
            <w:r w:rsidRPr="001B3F19">
              <w:t>я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jc w:val="center"/>
            </w:pPr>
            <w:r w:rsidRPr="001B3F19">
              <w:t>Баллы</w:t>
            </w:r>
          </w:p>
        </w:tc>
        <w:tc>
          <w:tcPr>
            <w:tcW w:w="2263" w:type="dxa"/>
          </w:tcPr>
          <w:p w:rsidR="00BB6414" w:rsidRPr="001B3F19" w:rsidRDefault="00BB6414" w:rsidP="00F54DAC">
            <w:pPr>
              <w:jc w:val="center"/>
            </w:pPr>
            <w:r w:rsidRPr="001B3F19">
              <w:t>Оценка</w:t>
            </w: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1.Правильное определение тары для хранения данного товара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Default="00BB6414" w:rsidP="00F54DAC">
            <w:r>
              <w:t>2.Правильное определение вида складского  помещения для хранения определенного вида товара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Default="00BB6414" w:rsidP="00F54DAC">
            <w:r>
              <w:t>3.Правильное определение способов укладки данного вида продуктов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4. Правильное определение основных условий хранения продуктов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Default="00BB6414" w:rsidP="00F54DAC">
            <w:r>
              <w:t>5.Правильное определение современных  методов хранения продуктов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</w:tbl>
    <w:p w:rsidR="00BB6414" w:rsidRDefault="00BB6414" w:rsidP="00BB6414">
      <w:pPr>
        <w:rPr>
          <w:b/>
        </w:rPr>
      </w:pPr>
    </w:p>
    <w:p w:rsidR="00BB6414" w:rsidRPr="001508B6" w:rsidRDefault="00BB6414" w:rsidP="00BB6414">
      <w:pPr>
        <w:rPr>
          <w:b/>
        </w:rPr>
      </w:pPr>
      <w:r w:rsidRPr="001508B6">
        <w:rPr>
          <w:b/>
        </w:rPr>
        <w:t>Баллы</w:t>
      </w:r>
    </w:p>
    <w:p w:rsidR="00BB6414" w:rsidRDefault="00BB6414" w:rsidP="00BB6414">
      <w:r>
        <w:t>Задание выполнено полностью - 4 балла</w:t>
      </w:r>
    </w:p>
    <w:p w:rsidR="00BB6414" w:rsidRPr="001B3F19" w:rsidRDefault="00BB6414" w:rsidP="00BB6414">
      <w:r>
        <w:t>Задание выполнено с небольшими замечаниями – 3 балла</w:t>
      </w:r>
    </w:p>
    <w:p w:rsidR="00BB6414" w:rsidRPr="001B3F19" w:rsidRDefault="00BB6414" w:rsidP="00BB6414">
      <w:r w:rsidRPr="001B3F19">
        <w:t>Задание не выполнено- 0 баллов.</w:t>
      </w:r>
    </w:p>
    <w:p w:rsidR="00BB6414" w:rsidRPr="001B3F19" w:rsidRDefault="00BB6414" w:rsidP="00BB6414">
      <w:pPr>
        <w:rPr>
          <w:b/>
        </w:rPr>
      </w:pPr>
      <w:r w:rsidRPr="001B3F19">
        <w:rPr>
          <w:b/>
        </w:rPr>
        <w:t>Оценка</w:t>
      </w:r>
    </w:p>
    <w:p w:rsidR="00BB6414" w:rsidRPr="001B3F19" w:rsidRDefault="00BB6414" w:rsidP="00BB6414">
      <w:r>
        <w:t>19 - 20 балла</w:t>
      </w:r>
      <w:r w:rsidRPr="001B3F19">
        <w:t xml:space="preserve"> - оценка 5</w:t>
      </w:r>
    </w:p>
    <w:p w:rsidR="00BB6414" w:rsidRPr="001B3F19" w:rsidRDefault="00BB6414" w:rsidP="00BB6414">
      <w:r>
        <w:t>16 - 18 баллов</w:t>
      </w:r>
      <w:r w:rsidRPr="001B3F19">
        <w:t xml:space="preserve"> – оценка 4</w:t>
      </w:r>
    </w:p>
    <w:p w:rsidR="00BB6414" w:rsidRPr="001B3F19" w:rsidRDefault="00BB6414" w:rsidP="00BB6414">
      <w:r>
        <w:t xml:space="preserve"> 9 - 15</w:t>
      </w:r>
      <w:r w:rsidRPr="001B3F19">
        <w:t xml:space="preserve"> баллов –</w:t>
      </w:r>
      <w:r>
        <w:t xml:space="preserve"> </w:t>
      </w:r>
      <w:r w:rsidRPr="001B3F19">
        <w:t>оценка 3</w:t>
      </w:r>
    </w:p>
    <w:p w:rsidR="00BB6414" w:rsidRPr="001B3F19" w:rsidRDefault="00BB6414" w:rsidP="00BB6414">
      <w:r>
        <w:t>Менее 9</w:t>
      </w:r>
      <w:r w:rsidRPr="001B3F19">
        <w:t xml:space="preserve"> баллов оценка 2</w:t>
      </w:r>
    </w:p>
    <w:p w:rsidR="00BB6414" w:rsidRPr="001B3F19" w:rsidRDefault="00BB6414" w:rsidP="00BB6414"/>
    <w:p w:rsidR="00BB6414" w:rsidRDefault="00BB6414" w:rsidP="00BB6414">
      <w:pPr>
        <w:ind w:left="720"/>
        <w:jc w:val="center"/>
        <w:rPr>
          <w:b/>
        </w:rPr>
      </w:pPr>
    </w:p>
    <w:p w:rsidR="00BB6414" w:rsidRDefault="00BB6414" w:rsidP="00BB6414">
      <w:pPr>
        <w:ind w:left="720"/>
        <w:jc w:val="center"/>
        <w:rPr>
          <w:b/>
        </w:rPr>
      </w:pPr>
    </w:p>
    <w:p w:rsidR="00BB6414" w:rsidRDefault="00BB6414" w:rsidP="00BB6414">
      <w:pPr>
        <w:ind w:left="720"/>
        <w:jc w:val="center"/>
        <w:rPr>
          <w:b/>
        </w:rPr>
      </w:pPr>
    </w:p>
    <w:p w:rsidR="00BB6414" w:rsidRDefault="00BB6414" w:rsidP="00BB6414">
      <w:pPr>
        <w:ind w:left="720"/>
        <w:jc w:val="center"/>
        <w:rPr>
          <w:b/>
        </w:rPr>
      </w:pPr>
    </w:p>
    <w:p w:rsidR="00BB6414" w:rsidRDefault="00BB6414" w:rsidP="00BB6414">
      <w:pPr>
        <w:ind w:left="720"/>
        <w:jc w:val="center"/>
        <w:rPr>
          <w:b/>
        </w:rPr>
      </w:pPr>
    </w:p>
    <w:p w:rsidR="00BB6414" w:rsidRDefault="00BB6414" w:rsidP="00BB6414">
      <w:pPr>
        <w:ind w:left="720"/>
        <w:jc w:val="center"/>
        <w:rPr>
          <w:b/>
        </w:rPr>
      </w:pPr>
    </w:p>
    <w:p w:rsidR="00BB6414" w:rsidRDefault="00BB6414" w:rsidP="00BB6414">
      <w:pPr>
        <w:ind w:left="720"/>
        <w:jc w:val="center"/>
        <w:rPr>
          <w:b/>
        </w:rPr>
      </w:pPr>
    </w:p>
    <w:p w:rsidR="00BB6414" w:rsidRDefault="00BB6414" w:rsidP="00BB6414">
      <w:pPr>
        <w:ind w:left="720"/>
        <w:jc w:val="center"/>
        <w:rPr>
          <w:b/>
        </w:rPr>
      </w:pPr>
    </w:p>
    <w:p w:rsidR="00BB6414" w:rsidRDefault="00BB6414" w:rsidP="00BB6414">
      <w:pPr>
        <w:ind w:left="720"/>
        <w:jc w:val="center"/>
        <w:rPr>
          <w:b/>
        </w:rPr>
      </w:pPr>
    </w:p>
    <w:p w:rsidR="00BB6414" w:rsidRDefault="00BB6414" w:rsidP="00BB6414">
      <w:pPr>
        <w:ind w:left="720"/>
        <w:jc w:val="center"/>
        <w:rPr>
          <w:b/>
        </w:rPr>
      </w:pPr>
    </w:p>
    <w:p w:rsidR="00BB6414" w:rsidRDefault="00BB6414" w:rsidP="00BB6414">
      <w:pPr>
        <w:ind w:left="720"/>
      </w:pPr>
    </w:p>
    <w:p w:rsidR="00BB6414" w:rsidRDefault="00BB6414" w:rsidP="00BB6414">
      <w:pPr>
        <w:ind w:left="720"/>
      </w:pPr>
    </w:p>
    <w:p w:rsidR="00BB6414" w:rsidRDefault="00BB6414" w:rsidP="00BB6414">
      <w:pPr>
        <w:ind w:left="720"/>
      </w:pPr>
    </w:p>
    <w:p w:rsidR="00BB6414" w:rsidRDefault="00BB6414" w:rsidP="00BB6414">
      <w:pPr>
        <w:ind w:left="720"/>
      </w:pPr>
    </w:p>
    <w:p w:rsidR="00BB6414" w:rsidRDefault="00BB6414" w:rsidP="00BB6414">
      <w:pPr>
        <w:ind w:left="720"/>
      </w:pPr>
    </w:p>
    <w:p w:rsidR="00BB6414" w:rsidRDefault="00BB6414" w:rsidP="00BB6414">
      <w:pPr>
        <w:ind w:left="720"/>
      </w:pPr>
    </w:p>
    <w:p w:rsidR="00BB6414" w:rsidRDefault="00BB6414" w:rsidP="00BB6414">
      <w:pPr>
        <w:ind w:left="720"/>
      </w:pPr>
    </w:p>
    <w:p w:rsidR="00BB6414" w:rsidRDefault="00BB6414" w:rsidP="00BB6414">
      <w:pPr>
        <w:ind w:left="720"/>
      </w:pPr>
    </w:p>
    <w:p w:rsidR="00BB6414" w:rsidRDefault="00BB6414" w:rsidP="00BB6414">
      <w:pPr>
        <w:ind w:left="720"/>
      </w:pPr>
    </w:p>
    <w:p w:rsidR="00BB6414" w:rsidRDefault="00BB6414" w:rsidP="00BB6414">
      <w:pPr>
        <w:ind w:left="720"/>
      </w:pPr>
    </w:p>
    <w:p w:rsidR="00BB6414" w:rsidRDefault="00BB6414" w:rsidP="00BB6414">
      <w:pPr>
        <w:ind w:left="720"/>
      </w:pPr>
    </w:p>
    <w:p w:rsidR="00BB6414" w:rsidRDefault="00BB6414" w:rsidP="00BB6414">
      <w:pPr>
        <w:ind w:left="720"/>
      </w:pPr>
    </w:p>
    <w:p w:rsidR="00BB6414" w:rsidRDefault="00BB6414" w:rsidP="00BB6414">
      <w:pPr>
        <w:ind w:left="720"/>
      </w:pPr>
    </w:p>
    <w:p w:rsidR="00BB6414" w:rsidRDefault="00BB6414" w:rsidP="00BB6414">
      <w:pPr>
        <w:ind w:left="720"/>
      </w:pPr>
    </w:p>
    <w:p w:rsidR="00BB6414" w:rsidRDefault="00BB6414" w:rsidP="00BB6414">
      <w:pPr>
        <w:ind w:left="720"/>
      </w:pPr>
    </w:p>
    <w:p w:rsidR="00BB6414" w:rsidRDefault="00BB6414" w:rsidP="00BB6414">
      <w:pPr>
        <w:ind w:left="720"/>
        <w:jc w:val="center"/>
        <w:rPr>
          <w:b/>
        </w:rPr>
      </w:pPr>
      <w:r>
        <w:rPr>
          <w:b/>
        </w:rPr>
        <w:t>Практическое занятие № 14,15</w:t>
      </w:r>
    </w:p>
    <w:p w:rsidR="00BB6414" w:rsidRDefault="00BB6414" w:rsidP="00BB6414">
      <w:pPr>
        <w:ind w:left="720"/>
        <w:jc w:val="center"/>
        <w:rPr>
          <w:b/>
        </w:rPr>
      </w:pPr>
    </w:p>
    <w:p w:rsidR="00BB6414" w:rsidRPr="00426EFC" w:rsidRDefault="00BB6414" w:rsidP="00BB6414">
      <w:pPr>
        <w:ind w:left="720"/>
        <w:jc w:val="center"/>
      </w:pPr>
      <w:r w:rsidRPr="00426EFC">
        <w:t>Определение наличия запасов и расхода продуктов</w:t>
      </w:r>
    </w:p>
    <w:p w:rsidR="00BB6414" w:rsidRDefault="00BB6414" w:rsidP="00BB6414">
      <w:pPr>
        <w:ind w:left="720"/>
        <w:jc w:val="center"/>
        <w:rPr>
          <w:b/>
        </w:rPr>
      </w:pPr>
    </w:p>
    <w:p w:rsidR="00BB6414" w:rsidRDefault="00BB6414" w:rsidP="00BB6414">
      <w:r w:rsidRPr="0068624B">
        <w:rPr>
          <w:b/>
        </w:rPr>
        <w:t xml:space="preserve">Цель работы: </w:t>
      </w:r>
      <w:r>
        <w:t xml:space="preserve">научиться определять наличие продовольственных  запасов и </w:t>
      </w:r>
    </w:p>
    <w:p w:rsidR="00BB6414" w:rsidRPr="0068624B" w:rsidRDefault="00BB6414" w:rsidP="00BB6414"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их расходом</w:t>
      </w:r>
    </w:p>
    <w:p w:rsidR="00BB6414" w:rsidRDefault="00BB6414" w:rsidP="00BB6414">
      <w:pPr>
        <w:rPr>
          <w:b/>
        </w:rPr>
      </w:pPr>
      <w:r w:rsidRPr="0068624B">
        <w:rPr>
          <w:b/>
        </w:rPr>
        <w:t>Задание:</w:t>
      </w:r>
    </w:p>
    <w:p w:rsidR="00BB6414" w:rsidRPr="007F2274" w:rsidRDefault="00BB6414" w:rsidP="00BB6414">
      <w:pPr>
        <w:numPr>
          <w:ilvl w:val="0"/>
          <w:numId w:val="32"/>
        </w:numPr>
        <w:rPr>
          <w:b/>
        </w:rPr>
      </w:pPr>
      <w:r>
        <w:t>Ознакомиться с видами запасов, создаваемых на производстве (применительно к конкретному предприятию).</w:t>
      </w:r>
    </w:p>
    <w:p w:rsidR="00BB6414" w:rsidRDefault="00BB6414" w:rsidP="00BB6414">
      <w:pPr>
        <w:numPr>
          <w:ilvl w:val="0"/>
          <w:numId w:val="32"/>
        </w:numPr>
      </w:pPr>
      <w:r>
        <w:t>Определить виды продовольственных запасов, имеющихся на производстве.</w:t>
      </w:r>
    </w:p>
    <w:p w:rsidR="00BB6414" w:rsidRDefault="00BB6414" w:rsidP="00BB6414">
      <w:pPr>
        <w:numPr>
          <w:ilvl w:val="0"/>
          <w:numId w:val="32"/>
        </w:numPr>
      </w:pPr>
      <w:r>
        <w:t>Ознакомиться с количеством запасов на производстве на начало периода, конец периода и рассчитать средний запас сырья на конкретном предприятии.</w:t>
      </w:r>
    </w:p>
    <w:p w:rsidR="00BB6414" w:rsidRDefault="00BB6414" w:rsidP="00BB6414">
      <w:pPr>
        <w:numPr>
          <w:ilvl w:val="0"/>
          <w:numId w:val="32"/>
        </w:numPr>
      </w:pPr>
      <w:r>
        <w:t>Определить виды страховых запасов и сроки их хранения.</w:t>
      </w:r>
    </w:p>
    <w:p w:rsidR="00BB6414" w:rsidRDefault="00BB6414" w:rsidP="00BB6414">
      <w:pPr>
        <w:numPr>
          <w:ilvl w:val="0"/>
          <w:numId w:val="32"/>
        </w:numPr>
      </w:pPr>
      <w:r>
        <w:t>Ознакомиться с правилами проведения инвентаризации на производстве и заполнением инвентаризационной описи.</w:t>
      </w:r>
    </w:p>
    <w:p w:rsidR="00BB6414" w:rsidRDefault="00BB6414" w:rsidP="00BB6414">
      <w:pPr>
        <w:ind w:left="720"/>
      </w:pPr>
    </w:p>
    <w:p w:rsidR="00BB6414" w:rsidRDefault="00BB6414" w:rsidP="00BB6414">
      <w:pPr>
        <w:ind w:left="720"/>
        <w:jc w:val="center"/>
        <w:rPr>
          <w:b/>
        </w:rPr>
      </w:pPr>
      <w:r>
        <w:rPr>
          <w:b/>
        </w:rPr>
        <w:t>Порядок выполнения работы</w:t>
      </w:r>
    </w:p>
    <w:p w:rsidR="00BB6414" w:rsidRDefault="00BB6414" w:rsidP="00BB6414">
      <w:pPr>
        <w:numPr>
          <w:ilvl w:val="0"/>
          <w:numId w:val="33"/>
        </w:numPr>
      </w:pPr>
      <w:r w:rsidRPr="007F2274">
        <w:t>Ознакомиться с видами запасов</w:t>
      </w:r>
      <w:r>
        <w:t>:</w:t>
      </w:r>
    </w:p>
    <w:p w:rsidR="00BB6414" w:rsidRDefault="00BB6414" w:rsidP="00BB6414">
      <w:pPr>
        <w:ind w:left="720"/>
      </w:pPr>
      <w:r>
        <w:t>- текущие запасы</w:t>
      </w:r>
    </w:p>
    <w:p w:rsidR="00BB6414" w:rsidRDefault="00BB6414" w:rsidP="00BB6414">
      <w:pPr>
        <w:ind w:left="720"/>
      </w:pPr>
      <w:r>
        <w:t>- сезонные</w:t>
      </w:r>
    </w:p>
    <w:p w:rsidR="00BB6414" w:rsidRDefault="00BB6414" w:rsidP="00BB6414">
      <w:r>
        <w:t xml:space="preserve">      2. Определить, какие из имеющихся запасов относятся </w:t>
      </w:r>
      <w:proofErr w:type="gramStart"/>
      <w:r>
        <w:t>к</w:t>
      </w:r>
      <w:proofErr w:type="gramEnd"/>
      <w:r>
        <w:t xml:space="preserve"> текущим и сезонным.</w:t>
      </w:r>
    </w:p>
    <w:p w:rsidR="00BB6414" w:rsidRPr="007F2274" w:rsidRDefault="00BB6414" w:rsidP="00BB6414">
      <w:r>
        <w:t xml:space="preserve">      3. Рассчитать средний запас сырья на предприятии. Для этого определить количество      запасов на начало периода и на конец. Рассчитать средние запасы по формуле:         </w:t>
      </w:r>
    </w:p>
    <w:p w:rsidR="00BB6414" w:rsidRPr="007F2274" w:rsidRDefault="00BB6414" w:rsidP="00BB6414">
      <w:pPr>
        <w:rPr>
          <w:b/>
          <w:color w:val="000000"/>
        </w:rPr>
      </w:pPr>
      <w:proofErr w:type="spellStart"/>
      <w:r w:rsidRPr="007F2274">
        <w:rPr>
          <w:b/>
          <w:color w:val="000000"/>
        </w:rPr>
        <w:t>Зср</w:t>
      </w:r>
      <w:proofErr w:type="spellEnd"/>
      <w:r w:rsidRPr="007F2274">
        <w:rPr>
          <w:b/>
          <w:color w:val="000000"/>
        </w:rPr>
        <w:t xml:space="preserve"> = </w:t>
      </w:r>
      <w:proofErr w:type="spellStart"/>
      <w:r w:rsidRPr="007F2274">
        <w:rPr>
          <w:b/>
          <w:color w:val="000000"/>
        </w:rPr>
        <w:t>а</w:t>
      </w:r>
      <w:proofErr w:type="gramStart"/>
      <w:r w:rsidRPr="007F2274">
        <w:rPr>
          <w:b/>
          <w:color w:val="000000"/>
        </w:rPr>
        <w:t>n</w:t>
      </w:r>
      <w:proofErr w:type="spellEnd"/>
      <w:proofErr w:type="gramEnd"/>
    </w:p>
    <w:p w:rsidR="00BB6414" w:rsidRDefault="00BB6414" w:rsidP="00BB6414">
      <w:r>
        <w:t xml:space="preserve">Где: </w:t>
      </w:r>
      <w:proofErr w:type="spellStart"/>
      <w:r>
        <w:t>Зср</w:t>
      </w:r>
      <w:proofErr w:type="spellEnd"/>
      <w:r>
        <w:t xml:space="preserve"> – средний запас</w:t>
      </w:r>
    </w:p>
    <w:p w:rsidR="00BB6414" w:rsidRDefault="00BB6414" w:rsidP="00BB6414">
      <w:r>
        <w:t xml:space="preserve">         а – сумма товарного запаса на определенную дату</w:t>
      </w:r>
    </w:p>
    <w:p w:rsidR="00BB6414" w:rsidRDefault="00BB6414" w:rsidP="00BB6414">
      <w:r>
        <w:t xml:space="preserve">         </w:t>
      </w:r>
      <w:proofErr w:type="spellStart"/>
      <w:r>
        <w:t>n</w:t>
      </w:r>
      <w:proofErr w:type="spellEnd"/>
      <w:r>
        <w:t xml:space="preserve"> – количество</w:t>
      </w:r>
    </w:p>
    <w:p w:rsidR="00BB6414" w:rsidRDefault="00BB6414" w:rsidP="00BB6414">
      <w:pPr>
        <w:numPr>
          <w:ilvl w:val="0"/>
          <w:numId w:val="26"/>
        </w:numPr>
      </w:pPr>
      <w:r>
        <w:t>Определить виды страховых запасов на производстве и установить сроки их хранения.</w:t>
      </w:r>
    </w:p>
    <w:p w:rsidR="00BB6414" w:rsidRDefault="00BB6414" w:rsidP="00BB6414">
      <w:pPr>
        <w:numPr>
          <w:ilvl w:val="0"/>
          <w:numId w:val="26"/>
        </w:numPr>
      </w:pPr>
      <w:r>
        <w:t>Ознакомиться с правилами проведения инвентаризации. Ознакомиться и заполнить инвентаризационную опись.</w:t>
      </w:r>
    </w:p>
    <w:p w:rsidR="00BB6414" w:rsidRDefault="00BB6414" w:rsidP="00BB6414">
      <w:pPr>
        <w:rPr>
          <w:b/>
        </w:rPr>
      </w:pPr>
      <w:r>
        <w:t xml:space="preserve">                                                         </w:t>
      </w:r>
      <w:r>
        <w:rPr>
          <w:b/>
        </w:rPr>
        <w:t>Составить отчет по форме</w:t>
      </w:r>
    </w:p>
    <w:p w:rsidR="00BB6414" w:rsidRPr="007F2274" w:rsidRDefault="00BB6414" w:rsidP="00BB6414">
      <w:r>
        <w:t>1.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4"/>
        <w:gridCol w:w="1732"/>
        <w:gridCol w:w="1744"/>
        <w:gridCol w:w="1744"/>
        <w:gridCol w:w="1757"/>
      </w:tblGrid>
      <w:tr w:rsidR="00BB6414" w:rsidRPr="00895E2D" w:rsidTr="00F54DAC">
        <w:tc>
          <w:tcPr>
            <w:tcW w:w="1914" w:type="dxa"/>
          </w:tcPr>
          <w:p w:rsidR="00BB6414" w:rsidRPr="007F2274" w:rsidRDefault="00BB6414" w:rsidP="00F54DAC">
            <w:pPr>
              <w:jc w:val="center"/>
            </w:pPr>
            <w:r w:rsidRPr="007F2274">
              <w:t>Наименование товарных запасов</w:t>
            </w:r>
          </w:p>
        </w:tc>
        <w:tc>
          <w:tcPr>
            <w:tcW w:w="1914" w:type="dxa"/>
          </w:tcPr>
          <w:p w:rsidR="00BB6414" w:rsidRPr="007F2274" w:rsidRDefault="00BB6414" w:rsidP="00F54DAC">
            <w:pPr>
              <w:jc w:val="center"/>
            </w:pPr>
            <w:r w:rsidRPr="007F2274">
              <w:t>Вид запасов</w:t>
            </w:r>
          </w:p>
        </w:tc>
        <w:tc>
          <w:tcPr>
            <w:tcW w:w="1914" w:type="dxa"/>
          </w:tcPr>
          <w:p w:rsidR="00BB6414" w:rsidRPr="007F2274" w:rsidRDefault="00BB6414" w:rsidP="00F54DAC">
            <w:pPr>
              <w:jc w:val="center"/>
            </w:pPr>
            <w:r w:rsidRPr="007F2274">
              <w:t>Норма запасов на начало периода</w:t>
            </w:r>
          </w:p>
        </w:tc>
        <w:tc>
          <w:tcPr>
            <w:tcW w:w="1914" w:type="dxa"/>
          </w:tcPr>
          <w:p w:rsidR="00BB6414" w:rsidRPr="007F2274" w:rsidRDefault="00BB6414" w:rsidP="00F54DAC">
            <w:pPr>
              <w:jc w:val="center"/>
            </w:pPr>
            <w:r w:rsidRPr="007F2274">
              <w:t>Норма запасов на конец периода</w:t>
            </w:r>
          </w:p>
        </w:tc>
        <w:tc>
          <w:tcPr>
            <w:tcW w:w="1915" w:type="dxa"/>
          </w:tcPr>
          <w:p w:rsidR="00BB6414" w:rsidRPr="007F2274" w:rsidRDefault="00BB6414" w:rsidP="00F54DAC">
            <w:pPr>
              <w:jc w:val="center"/>
            </w:pPr>
            <w:r w:rsidRPr="007F2274">
              <w:t>Средний запас сырья</w:t>
            </w:r>
          </w:p>
        </w:tc>
      </w:tr>
      <w:tr w:rsidR="00BB6414" w:rsidRPr="00895E2D" w:rsidTr="00F54DAC">
        <w:tc>
          <w:tcPr>
            <w:tcW w:w="1914" w:type="dxa"/>
          </w:tcPr>
          <w:p w:rsidR="00BB6414" w:rsidRPr="00895E2D" w:rsidRDefault="00BB6414" w:rsidP="00F54DAC">
            <w:pPr>
              <w:jc w:val="center"/>
              <w:rPr>
                <w:b/>
              </w:rPr>
            </w:pPr>
          </w:p>
          <w:p w:rsidR="00BB6414" w:rsidRPr="00895E2D" w:rsidRDefault="00BB6414" w:rsidP="00F54DAC">
            <w:pPr>
              <w:jc w:val="center"/>
              <w:rPr>
                <w:b/>
              </w:rPr>
            </w:pPr>
          </w:p>
        </w:tc>
        <w:tc>
          <w:tcPr>
            <w:tcW w:w="1914" w:type="dxa"/>
          </w:tcPr>
          <w:p w:rsidR="00BB6414" w:rsidRPr="00895E2D" w:rsidRDefault="00BB6414" w:rsidP="00F54DAC">
            <w:pPr>
              <w:jc w:val="center"/>
              <w:rPr>
                <w:b/>
              </w:rPr>
            </w:pPr>
          </w:p>
        </w:tc>
        <w:tc>
          <w:tcPr>
            <w:tcW w:w="1914" w:type="dxa"/>
          </w:tcPr>
          <w:p w:rsidR="00BB6414" w:rsidRPr="00895E2D" w:rsidRDefault="00BB6414" w:rsidP="00F54DAC">
            <w:pPr>
              <w:jc w:val="center"/>
              <w:rPr>
                <w:b/>
              </w:rPr>
            </w:pPr>
          </w:p>
        </w:tc>
        <w:tc>
          <w:tcPr>
            <w:tcW w:w="1914" w:type="dxa"/>
          </w:tcPr>
          <w:p w:rsidR="00BB6414" w:rsidRPr="00895E2D" w:rsidRDefault="00BB6414" w:rsidP="00F54DAC">
            <w:pPr>
              <w:jc w:val="center"/>
              <w:rPr>
                <w:b/>
              </w:rPr>
            </w:pPr>
          </w:p>
        </w:tc>
        <w:tc>
          <w:tcPr>
            <w:tcW w:w="1915" w:type="dxa"/>
          </w:tcPr>
          <w:p w:rsidR="00BB6414" w:rsidRPr="00895E2D" w:rsidRDefault="00BB6414" w:rsidP="00F54DAC">
            <w:pPr>
              <w:jc w:val="center"/>
              <w:rPr>
                <w:b/>
              </w:rPr>
            </w:pPr>
          </w:p>
        </w:tc>
      </w:tr>
    </w:tbl>
    <w:p w:rsidR="00BB6414" w:rsidRDefault="00BB6414" w:rsidP="00BB6414">
      <w:r>
        <w:t>2.Заполнить инвентаризационную опись:</w:t>
      </w:r>
    </w:p>
    <w:p w:rsidR="00BB6414" w:rsidRPr="00FB1436" w:rsidRDefault="00BB6414" w:rsidP="00BB6414">
      <w:pPr>
        <w:tabs>
          <w:tab w:val="left" w:pos="6540"/>
        </w:tabs>
        <w:rPr>
          <w:b/>
          <w:color w:val="FF00FF"/>
        </w:rPr>
      </w:pPr>
    </w:p>
    <w:tbl>
      <w:tblPr>
        <w:tblW w:w="6124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06"/>
        <w:gridCol w:w="4444"/>
        <w:gridCol w:w="2682"/>
        <w:gridCol w:w="899"/>
      </w:tblGrid>
      <w:tr w:rsidR="00BB6414" w:rsidRPr="00561C61" w:rsidTr="00F54DAC">
        <w:trPr>
          <w:tblCellSpacing w:w="0" w:type="dxa"/>
        </w:trPr>
        <w:tc>
          <w:tcPr>
            <w:tcW w:w="3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bookmarkStart w:id="9" w:name="fba9f"/>
            <w:bookmarkEnd w:id="9"/>
          </w:p>
        </w:tc>
        <w:tc>
          <w:tcPr>
            <w:tcW w:w="4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/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pPr>
              <w:jc w:val="right"/>
            </w:pP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pPr>
              <w:jc w:val="center"/>
            </w:pPr>
            <w:r w:rsidRPr="00561C61">
              <w:t>КОДЫ</w:t>
            </w:r>
          </w:p>
        </w:tc>
      </w:tr>
      <w:tr w:rsidR="00BB6414" w:rsidRPr="00561C61" w:rsidTr="00F54DAC">
        <w:trPr>
          <w:tblCellSpacing w:w="0" w:type="dxa"/>
        </w:trPr>
        <w:tc>
          <w:tcPr>
            <w:tcW w:w="3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/>
        </w:tc>
        <w:tc>
          <w:tcPr>
            <w:tcW w:w="4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/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r w:rsidRPr="00561C61">
              <w:t>Форма по ОКУД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pPr>
              <w:jc w:val="center"/>
            </w:pPr>
            <w:r w:rsidRPr="00561C61">
              <w:t>0504086</w:t>
            </w:r>
          </w:p>
        </w:tc>
      </w:tr>
      <w:tr w:rsidR="00BB6414" w:rsidRPr="00561C61" w:rsidTr="00F54DAC">
        <w:trPr>
          <w:tblCellSpacing w:w="0" w:type="dxa"/>
        </w:trPr>
        <w:tc>
          <w:tcPr>
            <w:tcW w:w="79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pPr>
              <w:jc w:val="center"/>
            </w:pPr>
            <w:r w:rsidRPr="00561C61">
              <w:t>от "___" _____________ 200_ г.</w:t>
            </w:r>
          </w:p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pPr>
              <w:jc w:val="center"/>
            </w:pPr>
            <w:r w:rsidRPr="00561C61">
              <w:t>Дата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pPr>
              <w:jc w:val="center"/>
            </w:pPr>
          </w:p>
        </w:tc>
      </w:tr>
      <w:tr w:rsidR="00BB6414" w:rsidRPr="00561C61" w:rsidTr="00F54DAC">
        <w:trPr>
          <w:tblCellSpacing w:w="0" w:type="dxa"/>
        </w:trPr>
        <w:tc>
          <w:tcPr>
            <w:tcW w:w="3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r w:rsidRPr="00561C61">
              <w:t>Учреждение</w:t>
            </w:r>
          </w:p>
        </w:tc>
        <w:tc>
          <w:tcPr>
            <w:tcW w:w="4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/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pPr>
              <w:jc w:val="center"/>
            </w:pPr>
            <w:r w:rsidRPr="00561C61">
              <w:t>по ОКПО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pPr>
              <w:jc w:val="center"/>
            </w:pPr>
          </w:p>
        </w:tc>
      </w:tr>
      <w:tr w:rsidR="00BB6414" w:rsidRPr="00561C61" w:rsidTr="00F54DAC">
        <w:trPr>
          <w:tblCellSpacing w:w="0" w:type="dxa"/>
        </w:trPr>
        <w:tc>
          <w:tcPr>
            <w:tcW w:w="3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r w:rsidRPr="00561C61">
              <w:t>Структурное подразделение</w:t>
            </w:r>
          </w:p>
        </w:tc>
        <w:tc>
          <w:tcPr>
            <w:tcW w:w="4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/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pPr>
              <w:jc w:val="right"/>
            </w:pP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pPr>
              <w:jc w:val="center"/>
            </w:pPr>
          </w:p>
        </w:tc>
      </w:tr>
      <w:tr w:rsidR="00BB6414" w:rsidRPr="00561C61" w:rsidTr="00F54DAC">
        <w:trPr>
          <w:tblCellSpacing w:w="0" w:type="dxa"/>
        </w:trPr>
        <w:tc>
          <w:tcPr>
            <w:tcW w:w="3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r w:rsidRPr="00561C61">
              <w:t>Вид документа</w:t>
            </w:r>
          </w:p>
        </w:tc>
        <w:tc>
          <w:tcPr>
            <w:tcW w:w="4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/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pPr>
              <w:jc w:val="center"/>
            </w:pPr>
            <w:r w:rsidRPr="00561C61">
              <w:t>по ОКЕИ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pPr>
              <w:jc w:val="center"/>
            </w:pPr>
            <w:r w:rsidRPr="00561C61">
              <w:t>383</w:t>
            </w:r>
          </w:p>
        </w:tc>
      </w:tr>
      <w:tr w:rsidR="00BB6414" w:rsidRPr="00561C61" w:rsidTr="00F54DAC">
        <w:trPr>
          <w:tblCellSpacing w:w="0" w:type="dxa"/>
        </w:trPr>
        <w:tc>
          <w:tcPr>
            <w:tcW w:w="3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/>
        </w:tc>
        <w:tc>
          <w:tcPr>
            <w:tcW w:w="4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pPr>
              <w:jc w:val="center"/>
            </w:pPr>
            <w:r w:rsidRPr="00561C61">
              <w:t>(бланки строгой отчетности, денежные документы)</w:t>
            </w:r>
          </w:p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pPr>
              <w:jc w:val="right"/>
            </w:pP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pPr>
              <w:jc w:val="center"/>
            </w:pPr>
          </w:p>
        </w:tc>
      </w:tr>
      <w:tr w:rsidR="00BB6414" w:rsidRPr="00561C61" w:rsidTr="00F54DAC">
        <w:trPr>
          <w:tblCellSpacing w:w="0" w:type="dxa"/>
        </w:trPr>
        <w:tc>
          <w:tcPr>
            <w:tcW w:w="3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r w:rsidRPr="00561C61">
              <w:lastRenderedPageBreak/>
              <w:t>Материально ответственное лицо</w:t>
            </w:r>
          </w:p>
        </w:tc>
        <w:tc>
          <w:tcPr>
            <w:tcW w:w="4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/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pPr>
              <w:jc w:val="right"/>
            </w:pP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pPr>
              <w:jc w:val="center"/>
            </w:pPr>
          </w:p>
        </w:tc>
      </w:tr>
    </w:tbl>
    <w:p w:rsidR="00BB6414" w:rsidRPr="00561C61" w:rsidRDefault="00BB6414" w:rsidP="00BB6414">
      <w:pPr>
        <w:numPr>
          <w:ilvl w:val="0"/>
          <w:numId w:val="33"/>
        </w:numPr>
        <w:rPr>
          <w:vanish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"/>
        <w:gridCol w:w="2396"/>
        <w:gridCol w:w="1802"/>
        <w:gridCol w:w="90"/>
        <w:gridCol w:w="1456"/>
        <w:gridCol w:w="90"/>
        <w:gridCol w:w="3449"/>
        <w:gridCol w:w="66"/>
      </w:tblGrid>
      <w:tr w:rsidR="00BB6414" w:rsidRPr="00561C61" w:rsidTr="00F54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  <w:bookmarkStart w:id="10" w:name="12aa3"/>
            <w:bookmarkEnd w:id="10"/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  <w:r w:rsidRPr="00561C61">
              <w:t>РАСПИСКА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</w:tr>
      <w:tr w:rsidR="00BB6414" w:rsidRPr="00561C61" w:rsidTr="00F54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  <w:r w:rsidRPr="00561C61">
              <w:t>(оформляется до начала инвентаризации)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</w:tr>
      <w:tr w:rsidR="00BB6414" w:rsidRPr="00561C61" w:rsidTr="00F54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  <w:r w:rsidRPr="00561C61">
              <w:t>К началу проведения инвентаризации все расходные и приходные документы на денежные средства сданы в бухгалтерию и все денежные средства, поступившие на мою ответственность, оприходованы.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</w:tr>
      <w:tr w:rsidR="00BB6414" w:rsidRPr="00561C61" w:rsidTr="00F54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r w:rsidRPr="00561C61">
              <w:t>Материально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</w:tr>
      <w:tr w:rsidR="00BB6414" w:rsidRPr="00561C61" w:rsidTr="00F54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r w:rsidRPr="00561C61">
              <w:t>ответственное лицо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</w:tr>
      <w:tr w:rsidR="00BB6414" w:rsidRPr="00561C61" w:rsidTr="00F54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  <w:r w:rsidRPr="00561C61">
              <w:t xml:space="preserve">(должность)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  <w:r w:rsidRPr="00561C61">
              <w:t>(подпись)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BB6414" w:rsidRPr="00561C61" w:rsidRDefault="00BB6414" w:rsidP="00F54DAC">
            <w:pPr>
              <w:jc w:val="center"/>
            </w:pPr>
            <w:r w:rsidRPr="00561C61">
              <w:t>(расшифровка подписи)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</w:tr>
      <w:tr w:rsidR="00BB6414" w:rsidRPr="00561C61" w:rsidTr="00F54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</w:tr>
      <w:tr w:rsidR="00BB6414" w:rsidRPr="00561C61" w:rsidTr="00F54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r w:rsidRPr="00561C61">
              <w:t>"___" _____________ 200_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</w:tr>
      <w:tr w:rsidR="00BB6414" w:rsidRPr="00561C61" w:rsidTr="00F54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</w:tr>
    </w:tbl>
    <w:p w:rsidR="00BB6414" w:rsidRPr="00561C61" w:rsidRDefault="00BB6414" w:rsidP="00BB6414">
      <w:pPr>
        <w:numPr>
          <w:ilvl w:val="0"/>
          <w:numId w:val="33"/>
        </w:numPr>
        <w:rPr>
          <w:vanish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8"/>
        <w:gridCol w:w="1030"/>
        <w:gridCol w:w="1026"/>
        <w:gridCol w:w="1184"/>
        <w:gridCol w:w="1183"/>
        <w:gridCol w:w="662"/>
        <w:gridCol w:w="662"/>
      </w:tblGrid>
      <w:tr w:rsidR="00BB6414" w:rsidRPr="00561C61" w:rsidTr="00F54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bookmarkStart w:id="11" w:name="845ec"/>
            <w:bookmarkEnd w:id="11"/>
            <w:r w:rsidRPr="00561C61">
              <w:t>Приказ (распоряжение)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pPr>
              <w:jc w:val="right"/>
            </w:pPr>
            <w:r w:rsidRPr="00561C61">
              <w:t>номер</w:t>
            </w:r>
          </w:p>
        </w:tc>
        <w:tc>
          <w:tcPr>
            <w:tcW w:w="6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/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pPr>
              <w:jc w:val="right"/>
            </w:pPr>
            <w:r w:rsidRPr="00561C61">
              <w:t>Дата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BB6414" w:rsidRPr="00561C61" w:rsidRDefault="00BB6414" w:rsidP="00F54DAC">
            <w:pPr>
              <w:jc w:val="center"/>
            </w:pPr>
          </w:p>
        </w:tc>
      </w:tr>
      <w:tr w:rsidR="00BB6414" w:rsidRPr="00561C61" w:rsidTr="00F54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r w:rsidRPr="00561C61">
              <w:t>о проведении инвентаризации: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/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/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/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/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/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pPr>
              <w:jc w:val="center"/>
            </w:pPr>
          </w:p>
        </w:tc>
      </w:tr>
      <w:tr w:rsidR="00BB6414" w:rsidRPr="00561C61" w:rsidTr="00F54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/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/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/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/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/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pPr>
              <w:jc w:val="right"/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pPr>
              <w:jc w:val="center"/>
            </w:pPr>
          </w:p>
        </w:tc>
      </w:tr>
      <w:tr w:rsidR="00BB6414" w:rsidRPr="00561C61" w:rsidTr="00F54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r w:rsidRPr="00561C61">
              <w:t xml:space="preserve">Место проведения инвентаризации </w:t>
            </w:r>
          </w:p>
        </w:tc>
        <w:tc>
          <w:tcPr>
            <w:tcW w:w="75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/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pPr>
              <w:jc w:val="right"/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pPr>
              <w:jc w:val="center"/>
            </w:pPr>
          </w:p>
        </w:tc>
      </w:tr>
      <w:tr w:rsidR="00BB6414" w:rsidRPr="00561C61" w:rsidTr="00F54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/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/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/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/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/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pPr>
              <w:jc w:val="right"/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pPr>
              <w:jc w:val="center"/>
            </w:pPr>
          </w:p>
        </w:tc>
      </w:tr>
      <w:tr w:rsidR="00BB6414" w:rsidRPr="00561C61" w:rsidTr="00F54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r w:rsidRPr="00561C61">
              <w:t>Дата начала инвентаризации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/>
        </w:tc>
        <w:tc>
          <w:tcPr>
            <w:tcW w:w="6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BB6414" w:rsidRPr="00561C61" w:rsidRDefault="00BB6414" w:rsidP="00F54DAC">
            <w:r w:rsidRPr="00561C61">
              <w:t>Дата окончания инвентаризации</w:t>
            </w:r>
          </w:p>
        </w:tc>
        <w:tc>
          <w:tcPr>
            <w:tcW w:w="5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561C61" w:rsidRDefault="00BB6414" w:rsidP="00F54DAC">
            <w:pPr>
              <w:jc w:val="center"/>
            </w:pPr>
          </w:p>
        </w:tc>
      </w:tr>
    </w:tbl>
    <w:p w:rsidR="00BB6414" w:rsidRPr="00561C61" w:rsidRDefault="00BB6414" w:rsidP="00BB6414">
      <w:pPr>
        <w:spacing w:before="100" w:beforeAutospacing="1" w:after="100" w:afterAutospacing="1"/>
      </w:pPr>
      <w:bookmarkStart w:id="12" w:name="7f2ac"/>
      <w:bookmarkEnd w:id="12"/>
      <w:r w:rsidRPr="00561C61">
        <w:t xml:space="preserve">Все бланки строгой отчетности, а также денежные документы, поименованные в настоящей инвентаризационной описи комиссией проверены в моем присутствии и внесены в настоящую опись, в связи с чем претензий к инвентаризационной комиссии не </w:t>
      </w:r>
      <w:proofErr w:type="spellStart"/>
      <w:r w:rsidRPr="00561C61">
        <w:t>имею</w:t>
      </w:r>
      <w:proofErr w:type="gramStart"/>
      <w:r w:rsidRPr="00561C61">
        <w:t>.Б</w:t>
      </w:r>
      <w:proofErr w:type="gramEnd"/>
      <w:r w:rsidRPr="00561C61">
        <w:t>ланки</w:t>
      </w:r>
      <w:proofErr w:type="spellEnd"/>
      <w:r w:rsidRPr="00561C61">
        <w:t xml:space="preserve"> строгой отчетности и денежные документы, перечисленные в акте, находятся на моем ответственном хранении.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66"/>
        <w:gridCol w:w="5649"/>
      </w:tblGrid>
      <w:tr w:rsidR="00BB6414" w:rsidRPr="00561C61" w:rsidTr="00F54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bookmarkStart w:id="13" w:name="1360d"/>
            <w:bookmarkEnd w:id="13"/>
            <w:r w:rsidRPr="00561C61">
              <w:t>Объяснение причин излишков или недостач</w:t>
            </w:r>
          </w:p>
        </w:tc>
        <w:tc>
          <w:tcPr>
            <w:tcW w:w="3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</w:tr>
      <w:tr w:rsidR="00BB6414" w:rsidRPr="00561C61" w:rsidTr="00F54DAC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42204B" w:rsidRDefault="00BB6414" w:rsidP="00F54DAC">
            <w:pPr>
              <w:jc w:val="center"/>
            </w:pPr>
          </w:p>
        </w:tc>
      </w:tr>
      <w:tr w:rsidR="00BB6414" w:rsidRPr="00561C61" w:rsidTr="00F54DAC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</w:tr>
    </w:tbl>
    <w:p w:rsidR="00BB6414" w:rsidRPr="00561C61" w:rsidRDefault="00BB6414" w:rsidP="00BB6414">
      <w:pPr>
        <w:numPr>
          <w:ilvl w:val="0"/>
          <w:numId w:val="33"/>
        </w:numPr>
        <w:rPr>
          <w:vanish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27"/>
        <w:gridCol w:w="1727"/>
        <w:gridCol w:w="87"/>
        <w:gridCol w:w="1395"/>
        <w:gridCol w:w="87"/>
        <w:gridCol w:w="3305"/>
        <w:gridCol w:w="87"/>
      </w:tblGrid>
      <w:tr w:rsidR="00BB6414" w:rsidRPr="00561C61" w:rsidTr="00F54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bookmarkStart w:id="14" w:name="6e555"/>
            <w:bookmarkEnd w:id="14"/>
            <w:r w:rsidRPr="00561C61">
              <w:t>Материально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/>
        </w:tc>
      </w:tr>
      <w:tr w:rsidR="00BB6414" w:rsidRPr="00561C61" w:rsidTr="00F54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r w:rsidRPr="00561C61">
              <w:t>ответственное лицо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</w:tr>
      <w:tr w:rsidR="00BB6414" w:rsidRPr="00561C61" w:rsidTr="00F54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  <w:r w:rsidRPr="00561C61">
              <w:t>(должность)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  <w:r w:rsidRPr="00561C61">
              <w:t>(подпись)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  <w:r w:rsidRPr="00561C61">
              <w:t>(расшифровка подписи)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561C61" w:rsidRDefault="00BB6414" w:rsidP="00F54DAC">
            <w:pPr>
              <w:jc w:val="center"/>
            </w:pPr>
          </w:p>
        </w:tc>
      </w:tr>
    </w:tbl>
    <w:p w:rsidR="00BB6414" w:rsidRPr="007159BB" w:rsidRDefault="00BB6414" w:rsidP="00BB6414">
      <w:pPr>
        <w:spacing w:before="100" w:beforeAutospacing="1" w:after="100" w:afterAutospacing="1"/>
        <w:ind w:left="720"/>
      </w:pPr>
      <w:bookmarkStart w:id="15" w:name="ef7c7"/>
      <w:bookmarkEnd w:id="15"/>
      <w:r w:rsidRPr="00561C61">
        <w:t>"___" _____________ 200_ г.</w:t>
      </w:r>
      <w:bookmarkStart w:id="16" w:name="01ad3"/>
      <w:bookmarkEnd w:id="16"/>
    </w:p>
    <w:p w:rsidR="00BB6414" w:rsidRDefault="00BB6414" w:rsidP="00BB6414">
      <w:pPr>
        <w:tabs>
          <w:tab w:val="left" w:pos="6540"/>
        </w:tabs>
        <w:ind w:left="720"/>
        <w:rPr>
          <w:color w:val="000000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71"/>
        <w:gridCol w:w="7344"/>
      </w:tblGrid>
      <w:tr w:rsidR="00BB6414" w:rsidRPr="00604233" w:rsidTr="00F54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604233" w:rsidRDefault="00BB6414" w:rsidP="00F54DAC">
            <w:pPr>
              <w:jc w:val="center"/>
            </w:pPr>
            <w:r>
              <w:t>З</w:t>
            </w:r>
            <w:r w:rsidRPr="00604233">
              <w:t>аключение комиссии: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414" w:rsidRPr="00604233" w:rsidRDefault="00BB6414" w:rsidP="00F54DAC">
            <w:pPr>
              <w:jc w:val="center"/>
            </w:pPr>
          </w:p>
        </w:tc>
      </w:tr>
    </w:tbl>
    <w:p w:rsidR="00BB6414" w:rsidRPr="00604233" w:rsidRDefault="00BB6414" w:rsidP="00BB6414">
      <w:pPr>
        <w:numPr>
          <w:ilvl w:val="0"/>
          <w:numId w:val="33"/>
        </w:numPr>
        <w:rPr>
          <w:vanish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3"/>
        <w:gridCol w:w="1544"/>
        <w:gridCol w:w="77"/>
        <w:gridCol w:w="1248"/>
        <w:gridCol w:w="77"/>
        <w:gridCol w:w="2956"/>
      </w:tblGrid>
      <w:tr w:rsidR="00BB6414" w:rsidRPr="00604233" w:rsidTr="00F54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>
            <w:bookmarkStart w:id="17" w:name="68344"/>
            <w:bookmarkEnd w:id="17"/>
            <w:r w:rsidRPr="00604233">
              <w:t>Председатель комиссии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/>
        </w:tc>
      </w:tr>
      <w:tr w:rsidR="00BB6414" w:rsidRPr="00604233" w:rsidTr="00F54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>
            <w:pPr>
              <w:jc w:val="center"/>
            </w:pPr>
            <w:r w:rsidRPr="00604233">
              <w:t>(должность)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>
            <w:pPr>
              <w:jc w:val="center"/>
            </w:pPr>
            <w:r w:rsidRPr="00604233">
              <w:t>(подпись)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>
            <w:pPr>
              <w:jc w:val="center"/>
            </w:pPr>
            <w:r w:rsidRPr="00604233">
              <w:t>(расшифровка подписи)</w:t>
            </w:r>
          </w:p>
        </w:tc>
      </w:tr>
      <w:tr w:rsidR="00BB6414" w:rsidRPr="00604233" w:rsidTr="00F54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/>
        </w:tc>
      </w:tr>
      <w:tr w:rsidR="00BB6414" w:rsidRPr="00604233" w:rsidTr="00F54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>
            <w:r w:rsidRPr="00604233">
              <w:t>Члены комиссии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/>
        </w:tc>
      </w:tr>
      <w:tr w:rsidR="00BB6414" w:rsidRPr="00604233" w:rsidTr="00F54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>
            <w:pPr>
              <w:jc w:val="center"/>
            </w:pPr>
            <w:r w:rsidRPr="00604233">
              <w:t>(должность)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>
            <w:pPr>
              <w:jc w:val="center"/>
            </w:pPr>
            <w:r w:rsidRPr="00604233">
              <w:t>(подпись)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>
            <w:pPr>
              <w:jc w:val="center"/>
            </w:pPr>
            <w:r w:rsidRPr="00604233">
              <w:t>(расшифровка подписи)</w:t>
            </w:r>
          </w:p>
        </w:tc>
      </w:tr>
      <w:tr w:rsidR="00BB6414" w:rsidRPr="00604233" w:rsidTr="00F54DA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>
            <w:r w:rsidRPr="00604233">
              <w:t>"___" _____________ 200_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>
            <w:pPr>
              <w:jc w:val="center"/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BB6414" w:rsidRPr="00604233" w:rsidRDefault="00BB6414" w:rsidP="00F54DAC">
            <w:pPr>
              <w:jc w:val="center"/>
            </w:pPr>
          </w:p>
        </w:tc>
      </w:tr>
    </w:tbl>
    <w:p w:rsidR="00BB6414" w:rsidRDefault="00BB6414" w:rsidP="00BB6414">
      <w:pPr>
        <w:tabs>
          <w:tab w:val="left" w:pos="6540"/>
        </w:tabs>
        <w:ind w:left="360"/>
        <w:rPr>
          <w:color w:val="000000"/>
        </w:rPr>
      </w:pPr>
      <w:bookmarkStart w:id="18" w:name="4a953"/>
      <w:bookmarkEnd w:id="18"/>
    </w:p>
    <w:p w:rsidR="00BB6414" w:rsidRDefault="00BB6414" w:rsidP="00BB6414">
      <w:pPr>
        <w:tabs>
          <w:tab w:val="left" w:pos="6540"/>
        </w:tabs>
        <w:ind w:left="360"/>
        <w:rPr>
          <w:color w:val="000000"/>
        </w:rPr>
      </w:pPr>
    </w:p>
    <w:p w:rsidR="00BB6414" w:rsidRDefault="00BB6414" w:rsidP="00BB6414">
      <w:pPr>
        <w:tabs>
          <w:tab w:val="left" w:pos="6540"/>
        </w:tabs>
        <w:ind w:left="360"/>
        <w:jc w:val="center"/>
        <w:rPr>
          <w:b/>
          <w:color w:val="000000"/>
        </w:rPr>
      </w:pPr>
      <w:r w:rsidRPr="007F2274">
        <w:rPr>
          <w:b/>
          <w:color w:val="000000"/>
        </w:rPr>
        <w:t>Контрольные вопросы</w:t>
      </w:r>
    </w:p>
    <w:p w:rsidR="00BB6414" w:rsidRDefault="00BB6414" w:rsidP="00BB6414">
      <w:pPr>
        <w:tabs>
          <w:tab w:val="left" w:pos="6540"/>
        </w:tabs>
        <w:rPr>
          <w:b/>
          <w:color w:val="000000"/>
        </w:rPr>
      </w:pPr>
    </w:p>
    <w:p w:rsidR="00BB6414" w:rsidRDefault="00BB6414" w:rsidP="00BB6414">
      <w:pPr>
        <w:tabs>
          <w:tab w:val="left" w:pos="6540"/>
        </w:tabs>
        <w:rPr>
          <w:color w:val="000000"/>
        </w:rPr>
      </w:pPr>
      <w:r>
        <w:rPr>
          <w:color w:val="000000"/>
        </w:rPr>
        <w:t>1.</w:t>
      </w:r>
      <w:r w:rsidRPr="00572178">
        <w:rPr>
          <w:color w:val="000000"/>
        </w:rPr>
        <w:t xml:space="preserve">Что </w:t>
      </w:r>
      <w:r>
        <w:rPr>
          <w:color w:val="000000"/>
        </w:rPr>
        <w:t xml:space="preserve"> такое товарные запасы.</w:t>
      </w:r>
    </w:p>
    <w:p w:rsidR="00BB6414" w:rsidRDefault="00BB6414" w:rsidP="00BB6414">
      <w:pPr>
        <w:tabs>
          <w:tab w:val="left" w:pos="6540"/>
        </w:tabs>
        <w:rPr>
          <w:color w:val="000000"/>
        </w:rPr>
      </w:pPr>
      <w:r>
        <w:rPr>
          <w:color w:val="000000"/>
        </w:rPr>
        <w:t>2.Особенность товарных запасов.</w:t>
      </w:r>
    </w:p>
    <w:p w:rsidR="00BB6414" w:rsidRDefault="00BB6414" w:rsidP="00BB6414">
      <w:pPr>
        <w:tabs>
          <w:tab w:val="left" w:pos="6540"/>
        </w:tabs>
        <w:rPr>
          <w:color w:val="000000"/>
        </w:rPr>
      </w:pPr>
      <w:r>
        <w:rPr>
          <w:color w:val="000000"/>
        </w:rPr>
        <w:t>3.От чего зависит количество товарных запасов.</w:t>
      </w:r>
    </w:p>
    <w:p w:rsidR="00BB6414" w:rsidRDefault="00BB6414" w:rsidP="00BB6414">
      <w:pPr>
        <w:tabs>
          <w:tab w:val="left" w:pos="6540"/>
        </w:tabs>
        <w:rPr>
          <w:color w:val="000000"/>
        </w:rPr>
      </w:pPr>
      <w:r>
        <w:rPr>
          <w:color w:val="000000"/>
        </w:rPr>
        <w:t>4.Виды товарных запасов.</w:t>
      </w:r>
    </w:p>
    <w:p w:rsidR="00BB6414" w:rsidRDefault="00BB6414" w:rsidP="00BB6414">
      <w:pPr>
        <w:tabs>
          <w:tab w:val="left" w:pos="6540"/>
        </w:tabs>
        <w:rPr>
          <w:color w:val="000000"/>
        </w:rPr>
      </w:pPr>
      <w:r>
        <w:rPr>
          <w:color w:val="000000"/>
        </w:rPr>
        <w:t>5.От чего зависит количество запасов.</w:t>
      </w:r>
    </w:p>
    <w:p w:rsidR="00BB6414" w:rsidRDefault="00BB6414" w:rsidP="00BB6414">
      <w:pPr>
        <w:tabs>
          <w:tab w:val="left" w:pos="6540"/>
        </w:tabs>
        <w:rPr>
          <w:color w:val="000000"/>
        </w:rPr>
      </w:pPr>
      <w:r>
        <w:rPr>
          <w:color w:val="000000"/>
        </w:rPr>
        <w:t>6.Виды товарных запасов.</w:t>
      </w:r>
    </w:p>
    <w:p w:rsidR="00BB6414" w:rsidRDefault="00BB6414" w:rsidP="00BB6414">
      <w:pPr>
        <w:tabs>
          <w:tab w:val="left" w:pos="6540"/>
        </w:tabs>
        <w:rPr>
          <w:color w:val="000000"/>
        </w:rPr>
      </w:pPr>
      <w:r>
        <w:rPr>
          <w:color w:val="000000"/>
        </w:rPr>
        <w:t>7.Что значит текущие запасы.</w:t>
      </w:r>
    </w:p>
    <w:p w:rsidR="00BB6414" w:rsidRDefault="00BB6414" w:rsidP="00BB6414">
      <w:pPr>
        <w:tabs>
          <w:tab w:val="left" w:pos="6540"/>
        </w:tabs>
        <w:rPr>
          <w:color w:val="000000"/>
        </w:rPr>
      </w:pPr>
      <w:r>
        <w:rPr>
          <w:color w:val="000000"/>
        </w:rPr>
        <w:t>8.Что такое сезонные запасы.</w:t>
      </w:r>
    </w:p>
    <w:p w:rsidR="00BB6414" w:rsidRDefault="00BB6414" w:rsidP="00BB6414">
      <w:pPr>
        <w:tabs>
          <w:tab w:val="left" w:pos="6540"/>
        </w:tabs>
        <w:rPr>
          <w:color w:val="000000"/>
        </w:rPr>
      </w:pPr>
      <w:r>
        <w:rPr>
          <w:color w:val="000000"/>
        </w:rPr>
        <w:t>9. Какие величины используют для определения товарных запасов.</w:t>
      </w:r>
    </w:p>
    <w:p w:rsidR="00BB6414" w:rsidRDefault="00BB6414" w:rsidP="00BB6414">
      <w:pPr>
        <w:tabs>
          <w:tab w:val="left" w:pos="6540"/>
        </w:tabs>
        <w:rPr>
          <w:color w:val="000000"/>
        </w:rPr>
      </w:pPr>
      <w:r>
        <w:rPr>
          <w:color w:val="000000"/>
        </w:rPr>
        <w:t>10. Как рассчитывают относительные показатели товарных запасов.</w:t>
      </w:r>
    </w:p>
    <w:p w:rsidR="00BB6414" w:rsidRDefault="00BB6414" w:rsidP="00BB6414">
      <w:pPr>
        <w:tabs>
          <w:tab w:val="left" w:pos="6540"/>
        </w:tabs>
        <w:rPr>
          <w:color w:val="000000"/>
        </w:rPr>
      </w:pPr>
      <w:r>
        <w:rPr>
          <w:color w:val="000000"/>
        </w:rPr>
        <w:t>11. Что такое страховые запасы.</w:t>
      </w:r>
    </w:p>
    <w:p w:rsidR="00BB6414" w:rsidRDefault="00BB6414" w:rsidP="00BB6414">
      <w:pPr>
        <w:tabs>
          <w:tab w:val="left" w:pos="6540"/>
        </w:tabs>
        <w:rPr>
          <w:color w:val="000000"/>
        </w:rPr>
      </w:pPr>
      <w:r>
        <w:rPr>
          <w:color w:val="000000"/>
        </w:rPr>
        <w:t>12. Требования к страховым запасам.</w:t>
      </w:r>
    </w:p>
    <w:p w:rsidR="00BB6414" w:rsidRDefault="00BB6414" w:rsidP="00BB6414">
      <w:pPr>
        <w:tabs>
          <w:tab w:val="left" w:pos="6540"/>
        </w:tabs>
        <w:rPr>
          <w:color w:val="000000"/>
        </w:rPr>
      </w:pPr>
      <w:r>
        <w:rPr>
          <w:color w:val="000000"/>
        </w:rPr>
        <w:t>13. Что необходимо определить при планировании товарных запасов.</w:t>
      </w:r>
    </w:p>
    <w:p w:rsidR="00BB6414" w:rsidRDefault="00BB6414" w:rsidP="00BB6414">
      <w:pPr>
        <w:tabs>
          <w:tab w:val="left" w:pos="6540"/>
        </w:tabs>
        <w:rPr>
          <w:color w:val="000000"/>
        </w:rPr>
      </w:pPr>
      <w:r>
        <w:rPr>
          <w:color w:val="000000"/>
        </w:rPr>
        <w:t xml:space="preserve">14. Какое сырье рассчитывают по </w:t>
      </w:r>
      <w:proofErr w:type="spellStart"/>
      <w:r>
        <w:rPr>
          <w:color w:val="000000"/>
        </w:rPr>
        <w:t>среднегрупповым</w:t>
      </w:r>
      <w:proofErr w:type="spellEnd"/>
      <w:r>
        <w:rPr>
          <w:color w:val="000000"/>
        </w:rPr>
        <w:t xml:space="preserve"> нормам.</w:t>
      </w:r>
    </w:p>
    <w:p w:rsidR="00BB6414" w:rsidRDefault="00BB6414" w:rsidP="00BB6414">
      <w:pPr>
        <w:tabs>
          <w:tab w:val="left" w:pos="6540"/>
        </w:tabs>
        <w:rPr>
          <w:color w:val="000000"/>
        </w:rPr>
      </w:pPr>
      <w:r>
        <w:rPr>
          <w:color w:val="000000"/>
        </w:rPr>
        <w:t>15. С какой целью осуществляют контроль запасов сырья.</w:t>
      </w:r>
    </w:p>
    <w:p w:rsidR="00BB6414" w:rsidRDefault="00BB6414" w:rsidP="00BB6414">
      <w:pPr>
        <w:tabs>
          <w:tab w:val="left" w:pos="6540"/>
        </w:tabs>
        <w:rPr>
          <w:color w:val="000000"/>
        </w:rPr>
      </w:pPr>
      <w:r>
        <w:rPr>
          <w:color w:val="000000"/>
        </w:rPr>
        <w:t>16. Какие есть способы контроля запасов сырья.</w:t>
      </w:r>
    </w:p>
    <w:p w:rsidR="00BB6414" w:rsidRDefault="00BB6414" w:rsidP="00BB6414">
      <w:pPr>
        <w:tabs>
          <w:tab w:val="left" w:pos="6540"/>
        </w:tabs>
        <w:rPr>
          <w:color w:val="000000"/>
        </w:rPr>
      </w:pPr>
      <w:r>
        <w:rPr>
          <w:color w:val="000000"/>
        </w:rPr>
        <w:t>17. Что такое инвентаризация.</w:t>
      </w:r>
    </w:p>
    <w:p w:rsidR="00BB6414" w:rsidRDefault="00BB6414" w:rsidP="00BB6414">
      <w:pPr>
        <w:tabs>
          <w:tab w:val="left" w:pos="6540"/>
        </w:tabs>
        <w:ind w:left="720"/>
        <w:rPr>
          <w:color w:val="000000"/>
        </w:rPr>
      </w:pPr>
    </w:p>
    <w:p w:rsidR="00BB6414" w:rsidRDefault="00BB6414" w:rsidP="00BB6414">
      <w:pPr>
        <w:jc w:val="center"/>
        <w:rPr>
          <w:b/>
        </w:rPr>
      </w:pPr>
      <w:r w:rsidRPr="004566D2">
        <w:rPr>
          <w:b/>
        </w:rPr>
        <w:t>Критерии оценки</w:t>
      </w:r>
    </w:p>
    <w:p w:rsidR="00BB6414" w:rsidRDefault="00BB6414" w:rsidP="00BB6414">
      <w:pPr>
        <w:rPr>
          <w:b/>
        </w:rPr>
      </w:pPr>
    </w:p>
    <w:p w:rsidR="00BB6414" w:rsidRPr="008A56E7" w:rsidRDefault="00BB6414" w:rsidP="00BB6414">
      <w:pPr>
        <w:jc w:val="center"/>
        <w:rPr>
          <w:b/>
        </w:rPr>
      </w:pPr>
    </w:p>
    <w:tbl>
      <w:tblPr>
        <w:tblpPr w:leftFromText="180" w:rightFromText="180" w:vertAnchor="text" w:horzAnchor="margin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2160"/>
        <w:gridCol w:w="2263"/>
      </w:tblGrid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pPr>
              <w:jc w:val="center"/>
            </w:pPr>
            <w:r>
              <w:t>Выполнение задани</w:t>
            </w:r>
            <w:r w:rsidRPr="001B3F19">
              <w:t>я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jc w:val="center"/>
            </w:pPr>
            <w:r w:rsidRPr="001B3F19">
              <w:t>Баллы</w:t>
            </w:r>
          </w:p>
        </w:tc>
        <w:tc>
          <w:tcPr>
            <w:tcW w:w="2263" w:type="dxa"/>
          </w:tcPr>
          <w:p w:rsidR="00BB6414" w:rsidRPr="001B3F19" w:rsidRDefault="00BB6414" w:rsidP="00F54DAC">
            <w:pPr>
              <w:jc w:val="center"/>
            </w:pPr>
            <w:r w:rsidRPr="001B3F19">
              <w:t>Оценка</w:t>
            </w: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1.Правильное определение групп запасов, имеющихся на производстве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Default="00BB6414" w:rsidP="00F54DAC">
            <w:r>
              <w:t>2.Правильное определение среднего запаса сырья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Default="00BB6414" w:rsidP="00F54DAC">
            <w:r>
              <w:t>3.Правильное определение страховых запасов и сроков их хранения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4. Правильное заполнение инвентаризационной описи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</w:tbl>
    <w:p w:rsidR="00BB6414" w:rsidRDefault="00BB6414" w:rsidP="00BB6414">
      <w:pPr>
        <w:rPr>
          <w:b/>
        </w:rPr>
      </w:pPr>
    </w:p>
    <w:p w:rsidR="00BB6414" w:rsidRPr="001508B6" w:rsidRDefault="00BB6414" w:rsidP="00BB6414">
      <w:pPr>
        <w:rPr>
          <w:b/>
        </w:rPr>
      </w:pPr>
      <w:r w:rsidRPr="001508B6">
        <w:rPr>
          <w:b/>
        </w:rPr>
        <w:t>Баллы</w:t>
      </w:r>
    </w:p>
    <w:p w:rsidR="00BB6414" w:rsidRDefault="00BB6414" w:rsidP="00BB6414">
      <w:r>
        <w:t>Задание выполнено полностью - 4 балла</w:t>
      </w:r>
    </w:p>
    <w:p w:rsidR="00BB6414" w:rsidRPr="001B3F19" w:rsidRDefault="00BB6414" w:rsidP="00BB6414">
      <w:r>
        <w:t>Задание выполнено с небольшими замечаниями – 3 балла</w:t>
      </w:r>
    </w:p>
    <w:p w:rsidR="00BB6414" w:rsidRDefault="00BB6414" w:rsidP="00BB6414">
      <w:r>
        <w:t>Задание не выполнено- 0 баллов</w:t>
      </w:r>
    </w:p>
    <w:p w:rsidR="00BB6414" w:rsidRPr="001B3F19" w:rsidRDefault="00BB6414" w:rsidP="00BB6414">
      <w:pPr>
        <w:rPr>
          <w:b/>
        </w:rPr>
      </w:pPr>
      <w:r w:rsidRPr="007F2274">
        <w:rPr>
          <w:b/>
        </w:rPr>
        <w:t xml:space="preserve"> </w:t>
      </w:r>
      <w:r w:rsidRPr="001B3F19">
        <w:rPr>
          <w:b/>
        </w:rPr>
        <w:t>Оценка</w:t>
      </w:r>
    </w:p>
    <w:p w:rsidR="00BB6414" w:rsidRPr="001B3F19" w:rsidRDefault="00BB6414" w:rsidP="00BB6414">
      <w:r>
        <w:t>15 - 16 балла</w:t>
      </w:r>
      <w:r w:rsidRPr="001B3F19">
        <w:t xml:space="preserve"> - оценка 5</w:t>
      </w:r>
    </w:p>
    <w:p w:rsidR="00BB6414" w:rsidRPr="001B3F19" w:rsidRDefault="00BB6414" w:rsidP="00BB6414">
      <w:r>
        <w:t>12 - 14 баллов</w:t>
      </w:r>
      <w:r w:rsidRPr="001B3F19">
        <w:t xml:space="preserve"> – оценка 4</w:t>
      </w:r>
    </w:p>
    <w:p w:rsidR="00BB6414" w:rsidRPr="001B3F19" w:rsidRDefault="00BB6414" w:rsidP="00BB6414">
      <w:r>
        <w:t xml:space="preserve"> 6 - 11</w:t>
      </w:r>
      <w:r w:rsidRPr="001B3F19">
        <w:t xml:space="preserve"> баллов –</w:t>
      </w:r>
      <w:r>
        <w:t xml:space="preserve"> </w:t>
      </w:r>
      <w:r w:rsidRPr="001B3F19">
        <w:t>оценка 3</w:t>
      </w:r>
    </w:p>
    <w:p w:rsidR="00BB6414" w:rsidRPr="007F2274" w:rsidRDefault="00BB6414" w:rsidP="00BB6414">
      <w:pPr>
        <w:sectPr w:rsidR="00BB6414" w:rsidRPr="007F2274" w:rsidSect="00AE4308">
          <w:footerReference w:type="even" r:id="rId11"/>
          <w:footerReference w:type="default" r:id="rId12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t>Менее 6 баллов оценка 2</w:t>
      </w:r>
    </w:p>
    <w:p w:rsidR="00BB6414" w:rsidRDefault="00BB6414" w:rsidP="00BB6414">
      <w:pPr>
        <w:jc w:val="center"/>
        <w:rPr>
          <w:b/>
        </w:rPr>
      </w:pPr>
      <w:r>
        <w:rPr>
          <w:b/>
        </w:rPr>
        <w:lastRenderedPageBreak/>
        <w:t>Практическое занятие</w:t>
      </w:r>
      <w:r w:rsidRPr="00497634">
        <w:rPr>
          <w:b/>
        </w:rPr>
        <w:t xml:space="preserve"> </w:t>
      </w:r>
      <w:r>
        <w:rPr>
          <w:b/>
        </w:rPr>
        <w:t>№ 16,17</w:t>
      </w:r>
    </w:p>
    <w:p w:rsidR="00BB6414" w:rsidRPr="007F2274" w:rsidRDefault="00BB6414" w:rsidP="00BB6414">
      <w:pPr>
        <w:ind w:left="720"/>
        <w:jc w:val="center"/>
      </w:pPr>
      <w:r w:rsidRPr="007F2274">
        <w:t>Документальное оформление отпуска продуктов со склада</w:t>
      </w:r>
    </w:p>
    <w:p w:rsidR="00BB6414" w:rsidRDefault="00BB6414" w:rsidP="00BB6414">
      <w:pPr>
        <w:ind w:left="720"/>
        <w:jc w:val="center"/>
        <w:rPr>
          <w:b/>
        </w:rPr>
      </w:pPr>
    </w:p>
    <w:p w:rsidR="00BB6414" w:rsidRPr="0068624B" w:rsidRDefault="00BB6414" w:rsidP="00BB6414">
      <w:r w:rsidRPr="0068624B">
        <w:rPr>
          <w:b/>
        </w:rPr>
        <w:t xml:space="preserve">Цель работы: </w:t>
      </w:r>
      <w:r>
        <w:t>овладеть практическими навыками оформления документации для отпуска товаров со склада.</w:t>
      </w:r>
    </w:p>
    <w:p w:rsidR="00BB6414" w:rsidRDefault="00BB6414" w:rsidP="00BB6414">
      <w:pPr>
        <w:rPr>
          <w:b/>
        </w:rPr>
      </w:pPr>
      <w:r w:rsidRPr="0068624B">
        <w:rPr>
          <w:b/>
        </w:rPr>
        <w:t>Задание:</w:t>
      </w:r>
    </w:p>
    <w:p w:rsidR="00BB6414" w:rsidRDefault="00BB6414" w:rsidP="00BB6414">
      <w:pPr>
        <w:numPr>
          <w:ilvl w:val="0"/>
          <w:numId w:val="34"/>
        </w:numPr>
      </w:pPr>
      <w:r w:rsidRPr="007F2274">
        <w:t>Ознакомит</w:t>
      </w:r>
      <w:r>
        <w:t>ь</w:t>
      </w:r>
      <w:r w:rsidRPr="007F2274">
        <w:t>ся с документом</w:t>
      </w:r>
      <w:r>
        <w:t xml:space="preserve">, </w:t>
      </w:r>
      <w:r w:rsidRPr="007F2274">
        <w:t xml:space="preserve">по которому </w:t>
      </w:r>
      <w:r>
        <w:t>осуществляют отпуск товаров со склада на производство.</w:t>
      </w:r>
    </w:p>
    <w:p w:rsidR="00BB6414" w:rsidRDefault="00BB6414" w:rsidP="00BB6414">
      <w:pPr>
        <w:numPr>
          <w:ilvl w:val="0"/>
          <w:numId w:val="34"/>
        </w:numPr>
      </w:pPr>
      <w:r>
        <w:t>Определить материально-ответственных лиц за прием товара со склада.</w:t>
      </w:r>
    </w:p>
    <w:p w:rsidR="00BB6414" w:rsidRDefault="00BB6414" w:rsidP="00BB6414">
      <w:pPr>
        <w:numPr>
          <w:ilvl w:val="0"/>
          <w:numId w:val="34"/>
        </w:numPr>
      </w:pPr>
      <w:r>
        <w:t>Заполнить договор о материальной ответственности</w:t>
      </w:r>
    </w:p>
    <w:p w:rsidR="00BB6414" w:rsidRPr="007F2274" w:rsidRDefault="00BB6414" w:rsidP="00BB6414">
      <w:pPr>
        <w:numPr>
          <w:ilvl w:val="0"/>
          <w:numId w:val="34"/>
        </w:numPr>
      </w:pPr>
      <w:r>
        <w:t>Заполнить накладную на отпуск товаров</w:t>
      </w:r>
    </w:p>
    <w:p w:rsidR="00BB6414" w:rsidRDefault="00BB6414" w:rsidP="00BB6414">
      <w:pPr>
        <w:pStyle w:val="a8"/>
        <w:ind w:left="720"/>
        <w:rPr>
          <w:rStyle w:val="ab"/>
          <w:color w:val="444444"/>
        </w:rPr>
      </w:pPr>
    </w:p>
    <w:p w:rsidR="00BB6414" w:rsidRPr="0006248E" w:rsidRDefault="00BB6414" w:rsidP="00BB6414">
      <w:pPr>
        <w:pStyle w:val="a8"/>
        <w:ind w:left="720"/>
        <w:rPr>
          <w:color w:val="444444"/>
        </w:rPr>
      </w:pPr>
      <w:r>
        <w:rPr>
          <w:rStyle w:val="ab"/>
          <w:color w:val="444444"/>
        </w:rPr>
        <w:t xml:space="preserve">                                                     </w:t>
      </w:r>
      <w:r w:rsidRPr="0006248E">
        <w:rPr>
          <w:rStyle w:val="ab"/>
          <w:color w:val="444444"/>
        </w:rPr>
        <w:t>ДОГОВОР №____</w:t>
      </w:r>
    </w:p>
    <w:p w:rsidR="00BB6414" w:rsidRPr="00425CB0" w:rsidRDefault="00BB6414" w:rsidP="00BB6414">
      <w:pPr>
        <w:pStyle w:val="a8"/>
        <w:ind w:left="360"/>
        <w:jc w:val="center"/>
        <w:rPr>
          <w:color w:val="444444"/>
          <w:lang w:val="ru-RU"/>
        </w:rPr>
      </w:pPr>
      <w:r w:rsidRPr="00425CB0">
        <w:rPr>
          <w:color w:val="444444"/>
          <w:lang w:val="ru-RU"/>
        </w:rPr>
        <w:t>о полной индивидуальной материальной ответственности</w:t>
      </w:r>
    </w:p>
    <w:p w:rsidR="00BB6414" w:rsidRPr="00425CB0" w:rsidRDefault="00BB6414" w:rsidP="00BB6414">
      <w:pPr>
        <w:pStyle w:val="a8"/>
        <w:ind w:left="720"/>
        <w:rPr>
          <w:color w:val="444444"/>
          <w:lang w:val="ru-RU"/>
        </w:rPr>
      </w:pPr>
    </w:p>
    <w:p w:rsidR="00BB6414" w:rsidRPr="00425CB0" w:rsidRDefault="00BB6414" w:rsidP="00BB6414">
      <w:pPr>
        <w:pStyle w:val="a8"/>
        <w:ind w:left="360"/>
        <w:rPr>
          <w:color w:val="444444"/>
          <w:lang w:val="ru-RU"/>
        </w:rPr>
      </w:pPr>
      <w:r w:rsidRPr="00425CB0">
        <w:rPr>
          <w:color w:val="444444"/>
          <w:lang w:val="ru-RU"/>
        </w:rPr>
        <w:t xml:space="preserve">г. Москва </w:t>
      </w:r>
      <w:r w:rsidRPr="0006248E">
        <w:rPr>
          <w:color w:val="444444"/>
        </w:rPr>
        <w:t>                                                          </w:t>
      </w:r>
      <w:r w:rsidRPr="00425CB0">
        <w:rPr>
          <w:color w:val="444444"/>
          <w:lang w:val="ru-RU"/>
        </w:rPr>
        <w:t xml:space="preserve"> </w:t>
      </w:r>
      <w:r w:rsidRPr="0006248E">
        <w:rPr>
          <w:color w:val="444444"/>
        </w:rPr>
        <w:t>                 </w:t>
      </w:r>
      <w:r>
        <w:rPr>
          <w:color w:val="444444"/>
        </w:rPr>
        <w:t>        </w:t>
      </w:r>
      <w:r w:rsidRPr="00425CB0">
        <w:rPr>
          <w:color w:val="444444"/>
          <w:lang w:val="ru-RU"/>
        </w:rPr>
        <w:t>«__»_______________</w:t>
      </w:r>
      <w:r w:rsidRPr="0006248E">
        <w:rPr>
          <w:color w:val="444444"/>
        </w:rPr>
        <w:t> </w:t>
      </w:r>
      <w:r w:rsidRPr="00425CB0">
        <w:rPr>
          <w:color w:val="444444"/>
          <w:lang w:val="ru-RU"/>
        </w:rPr>
        <w:t xml:space="preserve"> 200__ г.</w:t>
      </w:r>
    </w:p>
    <w:p w:rsidR="00BB6414" w:rsidRPr="0044119B" w:rsidRDefault="00BB6414" w:rsidP="00BB6414">
      <w:pPr>
        <w:pStyle w:val="a8"/>
        <w:ind w:left="720"/>
        <w:jc w:val="both"/>
        <w:rPr>
          <w:color w:val="444444"/>
          <w:lang w:val="ru-RU"/>
        </w:rPr>
      </w:pPr>
      <w:r w:rsidRPr="0044119B">
        <w:rPr>
          <w:color w:val="444444"/>
          <w:lang w:val="ru-RU"/>
        </w:rPr>
        <w:t>В целях обеспечения сохранности материальных ценностей, принадлежащих ООО «_________» в лице Генерального</w:t>
      </w:r>
      <w:r w:rsidRPr="0006248E">
        <w:rPr>
          <w:color w:val="444444"/>
        </w:rPr>
        <w:t>  </w:t>
      </w:r>
      <w:r w:rsidRPr="0044119B">
        <w:rPr>
          <w:color w:val="444444"/>
          <w:lang w:val="ru-RU"/>
        </w:rPr>
        <w:t xml:space="preserve"> директора ___________________________, действующего на основании Устава, именуемый в дальнейшем «Администрация», выступая от имени предприятия с одной стороны, и работник </w:t>
      </w:r>
      <w:r w:rsidRPr="0044119B">
        <w:rPr>
          <w:rStyle w:val="ab"/>
          <w:color w:val="444444"/>
          <w:lang w:val="ru-RU"/>
        </w:rPr>
        <w:t>__________________________________________________</w:t>
      </w:r>
      <w:r w:rsidRPr="0044119B">
        <w:rPr>
          <w:color w:val="444444"/>
          <w:lang w:val="ru-RU"/>
        </w:rPr>
        <w:t xml:space="preserve"> именуем___ в дальнейшем «Работник», с другой стороны, заключили настоящий Договор о нижеследующем:</w:t>
      </w:r>
    </w:p>
    <w:p w:rsidR="00BB6414" w:rsidRPr="0044119B" w:rsidRDefault="00BB6414" w:rsidP="00BB6414">
      <w:pPr>
        <w:pStyle w:val="a8"/>
        <w:ind w:left="360"/>
        <w:jc w:val="both"/>
        <w:rPr>
          <w:color w:val="444444"/>
          <w:lang w:val="ru-RU"/>
        </w:rPr>
      </w:pPr>
      <w:r w:rsidRPr="0044119B">
        <w:rPr>
          <w:color w:val="444444"/>
          <w:lang w:val="ru-RU"/>
        </w:rPr>
        <w:t xml:space="preserve">1. Работник, занимающий должность </w:t>
      </w:r>
      <w:r w:rsidRPr="0044119B">
        <w:rPr>
          <w:color w:val="444444"/>
          <w:u w:val="single"/>
          <w:lang w:val="ru-RU"/>
        </w:rPr>
        <w:t>____________________________________________</w:t>
      </w:r>
      <w:r w:rsidRPr="0044119B">
        <w:rPr>
          <w:color w:val="444444"/>
          <w:lang w:val="ru-RU"/>
        </w:rPr>
        <w:t xml:space="preserve">, принимает на себя полную материальную ответственность за сохранность вверенных ему предприятием материальных ценностей и в связи </w:t>
      </w:r>
      <w:proofErr w:type="gramStart"/>
      <w:r w:rsidRPr="0044119B">
        <w:rPr>
          <w:color w:val="444444"/>
          <w:lang w:val="ru-RU"/>
        </w:rPr>
        <w:t>с</w:t>
      </w:r>
      <w:proofErr w:type="gramEnd"/>
      <w:r w:rsidRPr="0044119B">
        <w:rPr>
          <w:color w:val="444444"/>
          <w:lang w:val="ru-RU"/>
        </w:rPr>
        <w:t xml:space="preserve"> изложенным обязуется:</w:t>
      </w:r>
    </w:p>
    <w:p w:rsidR="00BB6414" w:rsidRPr="0044119B" w:rsidRDefault="00BB6414" w:rsidP="00BB6414">
      <w:pPr>
        <w:pStyle w:val="a8"/>
        <w:ind w:left="360"/>
        <w:jc w:val="both"/>
        <w:rPr>
          <w:color w:val="444444"/>
          <w:lang w:val="ru-RU"/>
        </w:rPr>
      </w:pPr>
      <w:r w:rsidRPr="0044119B">
        <w:rPr>
          <w:color w:val="444444"/>
          <w:lang w:val="ru-RU"/>
        </w:rPr>
        <w:t>а) бережно относиться к переданным ему для хранения или для других целей материальным ценностям предприятия и принимать меры к предотвращению ущерба;</w:t>
      </w:r>
    </w:p>
    <w:p w:rsidR="00BB6414" w:rsidRPr="0044119B" w:rsidRDefault="00BB6414" w:rsidP="00BB6414">
      <w:pPr>
        <w:pStyle w:val="a8"/>
        <w:jc w:val="both"/>
        <w:rPr>
          <w:color w:val="444444"/>
          <w:lang w:val="ru-RU"/>
        </w:rPr>
      </w:pPr>
      <w:r w:rsidRPr="0044119B">
        <w:rPr>
          <w:color w:val="444444"/>
          <w:lang w:val="ru-RU"/>
        </w:rPr>
        <w:t xml:space="preserve">     б) своевременно сообщать администрации предприятия </w:t>
      </w:r>
      <w:proofErr w:type="gramStart"/>
      <w:r w:rsidRPr="0044119B">
        <w:rPr>
          <w:color w:val="444444"/>
          <w:lang w:val="ru-RU"/>
        </w:rPr>
        <w:t>о</w:t>
      </w:r>
      <w:proofErr w:type="gramEnd"/>
      <w:r w:rsidRPr="0044119B">
        <w:rPr>
          <w:color w:val="444444"/>
          <w:lang w:val="ru-RU"/>
        </w:rPr>
        <w:t xml:space="preserve"> всех обстоятельствах,   угрожающих обеспечению сохранности вверенных ему материальных ценностей;</w:t>
      </w:r>
    </w:p>
    <w:p w:rsidR="00BB6414" w:rsidRPr="0044119B" w:rsidRDefault="00BB6414" w:rsidP="00BB6414">
      <w:pPr>
        <w:pStyle w:val="a8"/>
        <w:jc w:val="both"/>
        <w:rPr>
          <w:color w:val="444444"/>
          <w:lang w:val="ru-RU"/>
        </w:rPr>
      </w:pPr>
      <w:r w:rsidRPr="0044119B">
        <w:rPr>
          <w:color w:val="444444"/>
          <w:lang w:val="ru-RU"/>
        </w:rPr>
        <w:t xml:space="preserve">     в) вести учет, составлять и представлять в установленном порядке </w:t>
      </w:r>
      <w:proofErr w:type="spellStart"/>
      <w:r w:rsidRPr="0044119B">
        <w:rPr>
          <w:color w:val="444444"/>
          <w:lang w:val="ru-RU"/>
        </w:rPr>
        <w:t>товарно</w:t>
      </w:r>
      <w:proofErr w:type="spellEnd"/>
      <w:r w:rsidRPr="0044119B">
        <w:rPr>
          <w:color w:val="444444"/>
          <w:lang w:val="ru-RU"/>
        </w:rPr>
        <w:t xml:space="preserve"> - денежные и другие отчеты о движении и остатках вверенных ему материальных ценностей;</w:t>
      </w:r>
    </w:p>
    <w:p w:rsidR="00BB6414" w:rsidRPr="0044119B" w:rsidRDefault="00BB6414" w:rsidP="00BB6414">
      <w:pPr>
        <w:pStyle w:val="a8"/>
        <w:ind w:left="360"/>
        <w:jc w:val="both"/>
        <w:rPr>
          <w:color w:val="444444"/>
          <w:lang w:val="ru-RU"/>
        </w:rPr>
      </w:pPr>
      <w:r w:rsidRPr="0044119B">
        <w:rPr>
          <w:color w:val="444444"/>
          <w:lang w:val="ru-RU"/>
        </w:rPr>
        <w:t>г) участвовать в инвентаризации вверенных ему материальных ценностей.</w:t>
      </w:r>
    </w:p>
    <w:p w:rsidR="00BB6414" w:rsidRPr="0044119B" w:rsidRDefault="00BB6414" w:rsidP="00BB6414">
      <w:pPr>
        <w:pStyle w:val="a8"/>
        <w:ind w:left="720"/>
        <w:jc w:val="both"/>
        <w:rPr>
          <w:color w:val="444444"/>
          <w:lang w:val="ru-RU"/>
        </w:rPr>
      </w:pPr>
      <w:r w:rsidRPr="0044119B">
        <w:rPr>
          <w:color w:val="444444"/>
          <w:lang w:val="ru-RU"/>
        </w:rPr>
        <w:t xml:space="preserve">2. Администрация обязуется:                                                                                                     </w:t>
      </w:r>
    </w:p>
    <w:p w:rsidR="00BB6414" w:rsidRPr="0044119B" w:rsidRDefault="00BB6414" w:rsidP="00BB6414">
      <w:pPr>
        <w:pStyle w:val="a8"/>
        <w:ind w:left="360"/>
        <w:jc w:val="both"/>
        <w:rPr>
          <w:color w:val="444444"/>
          <w:lang w:val="ru-RU"/>
        </w:rPr>
      </w:pPr>
      <w:r w:rsidRPr="0044119B">
        <w:rPr>
          <w:color w:val="444444"/>
          <w:lang w:val="ru-RU"/>
        </w:rPr>
        <w:t>а) создавать Работнику условия, необходимые для нормальной работы и обеспечения полной сохранности вверенных ему материальных ценностей;</w:t>
      </w:r>
    </w:p>
    <w:p w:rsidR="00BB6414" w:rsidRPr="0044119B" w:rsidRDefault="00BB6414" w:rsidP="00BB6414">
      <w:pPr>
        <w:pStyle w:val="a8"/>
        <w:ind w:left="360"/>
        <w:jc w:val="both"/>
        <w:rPr>
          <w:color w:val="444444"/>
          <w:lang w:val="ru-RU"/>
        </w:rPr>
      </w:pPr>
      <w:r w:rsidRPr="0044119B">
        <w:rPr>
          <w:color w:val="444444"/>
          <w:lang w:val="ru-RU"/>
        </w:rPr>
        <w:lastRenderedPageBreak/>
        <w:t>б) знакомить Работника с действующим законодательством о материальной ответственности рабочих и служащих за ущерб, причиненный предприятию, а также с действующими инструкциями, нормативами и правилами хранения, приемки, обработки, продажи (отпуска), перевозки или применения в процессе производства переданных ему материальных ценностей;</w:t>
      </w:r>
    </w:p>
    <w:p w:rsidR="00BB6414" w:rsidRPr="0044119B" w:rsidRDefault="00BB6414" w:rsidP="00BB6414">
      <w:pPr>
        <w:pStyle w:val="a8"/>
        <w:ind w:left="360"/>
        <w:jc w:val="both"/>
        <w:rPr>
          <w:color w:val="444444"/>
          <w:lang w:val="ru-RU"/>
        </w:rPr>
      </w:pPr>
      <w:r w:rsidRPr="0044119B">
        <w:rPr>
          <w:color w:val="444444"/>
          <w:lang w:val="ru-RU"/>
        </w:rPr>
        <w:t>в) проводить в установленном порядке инвентаризацию материальных ценностей.</w:t>
      </w:r>
    </w:p>
    <w:p w:rsidR="00BB6414" w:rsidRPr="0044119B" w:rsidRDefault="00BB6414" w:rsidP="00BB6414">
      <w:pPr>
        <w:pStyle w:val="a8"/>
        <w:jc w:val="both"/>
        <w:rPr>
          <w:color w:val="444444"/>
          <w:lang w:val="ru-RU"/>
        </w:rPr>
      </w:pPr>
      <w:r w:rsidRPr="0044119B">
        <w:rPr>
          <w:color w:val="444444"/>
          <w:lang w:val="ru-RU"/>
        </w:rPr>
        <w:t xml:space="preserve">     3. В случае не обеспечения, по вине работника сохранности вверенных</w:t>
      </w:r>
      <w:r w:rsidRPr="0006248E">
        <w:rPr>
          <w:color w:val="444444"/>
        </w:rPr>
        <w:t>  </w:t>
      </w:r>
      <w:r w:rsidRPr="0044119B">
        <w:rPr>
          <w:color w:val="444444"/>
          <w:lang w:val="ru-RU"/>
        </w:rPr>
        <w:t xml:space="preserve"> ему материальных ценностей, определение размера ущерба причиненного предприятию и его возмещение производятся в соответствии с действующим законодательством.</w:t>
      </w:r>
    </w:p>
    <w:p w:rsidR="00BB6414" w:rsidRPr="0044119B" w:rsidRDefault="00BB6414" w:rsidP="00BB6414">
      <w:pPr>
        <w:pStyle w:val="a8"/>
        <w:ind w:left="360"/>
        <w:jc w:val="both"/>
        <w:rPr>
          <w:color w:val="444444"/>
          <w:lang w:val="ru-RU"/>
        </w:rPr>
      </w:pPr>
      <w:r w:rsidRPr="0044119B">
        <w:rPr>
          <w:color w:val="444444"/>
          <w:lang w:val="ru-RU"/>
        </w:rPr>
        <w:t>4. Работник не несет материальной ответственности, если ущерб причинен не по его вине.</w:t>
      </w:r>
    </w:p>
    <w:p w:rsidR="00BB6414" w:rsidRPr="0044119B" w:rsidRDefault="00BB6414" w:rsidP="00BB6414">
      <w:pPr>
        <w:pStyle w:val="a8"/>
        <w:ind w:left="360"/>
        <w:jc w:val="both"/>
        <w:rPr>
          <w:color w:val="444444"/>
          <w:lang w:val="ru-RU"/>
        </w:rPr>
      </w:pPr>
      <w:r w:rsidRPr="0044119B">
        <w:rPr>
          <w:color w:val="444444"/>
          <w:lang w:val="ru-RU"/>
        </w:rPr>
        <w:t>5. Действие настоящего Договора распространяется на все время работы с вверенными работнику материальными ценностями предприятия.</w:t>
      </w:r>
    </w:p>
    <w:p w:rsidR="00BB6414" w:rsidRPr="0044119B" w:rsidRDefault="00BB6414" w:rsidP="00BB6414">
      <w:pPr>
        <w:pStyle w:val="a8"/>
        <w:jc w:val="both"/>
        <w:rPr>
          <w:color w:val="444444"/>
          <w:lang w:val="ru-RU"/>
        </w:rPr>
      </w:pPr>
      <w:r w:rsidRPr="0044119B">
        <w:rPr>
          <w:color w:val="444444"/>
          <w:lang w:val="ru-RU"/>
        </w:rPr>
        <w:t xml:space="preserve">       6. Настоящий Договор составлен в двух экземплярах, из которых первый находится у Администрации, а второй - у Работника.</w:t>
      </w:r>
    </w:p>
    <w:tbl>
      <w:tblPr>
        <w:tblpPr w:leftFromText="45" w:rightFromText="45" w:vertAnchor="text"/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5357"/>
        <w:gridCol w:w="4028"/>
      </w:tblGrid>
      <w:tr w:rsidR="00BB6414" w:rsidRPr="0006248E" w:rsidTr="00F54DAC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6414" w:rsidRPr="0044119B" w:rsidRDefault="00BB6414" w:rsidP="00F54DAC">
            <w:pPr>
              <w:pStyle w:val="a8"/>
              <w:rPr>
                <w:color w:val="545454"/>
                <w:lang w:val="ru-RU"/>
              </w:rPr>
            </w:pPr>
            <w:r w:rsidRPr="0044119B">
              <w:rPr>
                <w:rStyle w:val="ab"/>
                <w:color w:val="545454"/>
                <w:lang w:val="ru-RU"/>
              </w:rPr>
              <w:t>РАБОТНИК:</w:t>
            </w:r>
          </w:p>
          <w:p w:rsidR="00BB6414" w:rsidRPr="0044119B" w:rsidRDefault="00BB6414" w:rsidP="00F54DAC">
            <w:pPr>
              <w:pStyle w:val="a8"/>
              <w:rPr>
                <w:color w:val="545454"/>
                <w:lang w:val="ru-RU"/>
              </w:rPr>
            </w:pPr>
            <w:r w:rsidRPr="0044119B">
              <w:rPr>
                <w:color w:val="545454"/>
                <w:lang w:val="ru-RU"/>
              </w:rPr>
              <w:t>Паспорт серия ____ № _____________</w:t>
            </w:r>
            <w:r w:rsidRPr="0044119B">
              <w:rPr>
                <w:color w:val="545454"/>
                <w:lang w:val="ru-RU"/>
              </w:rPr>
              <w:softHyphen/>
            </w:r>
            <w:r w:rsidRPr="0044119B">
              <w:rPr>
                <w:color w:val="545454"/>
                <w:lang w:val="ru-RU"/>
              </w:rPr>
              <w:softHyphen/>
            </w:r>
            <w:r w:rsidRPr="0044119B">
              <w:rPr>
                <w:color w:val="545454"/>
                <w:lang w:val="ru-RU"/>
              </w:rPr>
              <w:softHyphen/>
              <w:t>___________</w:t>
            </w:r>
          </w:p>
          <w:p w:rsidR="00BB6414" w:rsidRPr="0044119B" w:rsidRDefault="00BB6414" w:rsidP="00F54DAC">
            <w:pPr>
              <w:pStyle w:val="a8"/>
              <w:rPr>
                <w:color w:val="545454"/>
                <w:lang w:val="ru-RU"/>
              </w:rPr>
            </w:pPr>
            <w:r w:rsidRPr="0044119B">
              <w:rPr>
                <w:color w:val="545454"/>
                <w:lang w:val="ru-RU"/>
              </w:rPr>
              <w:t>Выдан ______________________________________ ____________________________________________</w:t>
            </w:r>
          </w:p>
          <w:p w:rsidR="00BB6414" w:rsidRPr="0044119B" w:rsidRDefault="00BB6414" w:rsidP="00F54DAC">
            <w:pPr>
              <w:pStyle w:val="a8"/>
              <w:rPr>
                <w:color w:val="545454"/>
                <w:lang w:val="ru-RU"/>
              </w:rPr>
            </w:pPr>
            <w:r w:rsidRPr="0044119B">
              <w:rPr>
                <w:color w:val="545454"/>
                <w:lang w:val="ru-RU"/>
              </w:rPr>
              <w:t>Прописка:</w:t>
            </w:r>
            <w:r w:rsidRPr="0006248E">
              <w:rPr>
                <w:color w:val="545454"/>
              </w:rPr>
              <w:t> </w:t>
            </w:r>
            <w:r w:rsidRPr="0044119B">
              <w:rPr>
                <w:color w:val="545454"/>
                <w:lang w:val="ru-RU"/>
              </w:rPr>
              <w:t>___________________________________</w:t>
            </w:r>
          </w:p>
          <w:p w:rsidR="00BB6414" w:rsidRPr="0044119B" w:rsidRDefault="00BB6414" w:rsidP="00F54DAC">
            <w:pPr>
              <w:pStyle w:val="a8"/>
              <w:rPr>
                <w:color w:val="545454"/>
                <w:lang w:val="ru-RU"/>
              </w:rPr>
            </w:pPr>
            <w:r w:rsidRPr="0044119B">
              <w:rPr>
                <w:color w:val="545454"/>
                <w:lang w:val="ru-RU"/>
              </w:rPr>
              <w:t>Дата рождения _______________________________</w:t>
            </w:r>
          </w:p>
          <w:p w:rsidR="00BB6414" w:rsidRPr="0044119B" w:rsidRDefault="00BB6414" w:rsidP="00F54DAC">
            <w:pPr>
              <w:pStyle w:val="a8"/>
              <w:rPr>
                <w:color w:val="545454"/>
                <w:lang w:val="ru-RU"/>
              </w:rPr>
            </w:pPr>
            <w:r w:rsidRPr="0044119B">
              <w:rPr>
                <w:color w:val="545454"/>
                <w:lang w:val="ru-RU"/>
              </w:rPr>
              <w:t>Место рождения: _____________________________</w:t>
            </w:r>
          </w:p>
          <w:p w:rsidR="00BB6414" w:rsidRPr="0044119B" w:rsidRDefault="00BB6414" w:rsidP="00F54DAC">
            <w:pPr>
              <w:pStyle w:val="a8"/>
              <w:rPr>
                <w:color w:val="545454"/>
                <w:lang w:val="ru-RU"/>
              </w:rPr>
            </w:pPr>
            <w:r w:rsidRPr="0044119B">
              <w:rPr>
                <w:color w:val="545454"/>
                <w:lang w:val="ru-RU"/>
              </w:rPr>
              <w:t xml:space="preserve">Пенсионное </w:t>
            </w:r>
            <w:proofErr w:type="spellStart"/>
            <w:r w:rsidRPr="0044119B">
              <w:rPr>
                <w:color w:val="545454"/>
                <w:lang w:val="ru-RU"/>
              </w:rPr>
              <w:t>св-во</w:t>
            </w:r>
            <w:proofErr w:type="spellEnd"/>
            <w:r w:rsidRPr="0044119B">
              <w:rPr>
                <w:color w:val="545454"/>
                <w:lang w:val="ru-RU"/>
              </w:rPr>
              <w:t xml:space="preserve"> № _________________________</w:t>
            </w:r>
          </w:p>
          <w:p w:rsidR="00BB6414" w:rsidRPr="0006248E" w:rsidRDefault="00BB6414" w:rsidP="00F54DAC">
            <w:pPr>
              <w:pStyle w:val="a8"/>
              <w:rPr>
                <w:color w:val="545454"/>
              </w:rPr>
            </w:pPr>
            <w:r w:rsidRPr="0006248E">
              <w:rPr>
                <w:color w:val="545454"/>
              </w:rPr>
              <w:t>ИНН №____________________________</w:t>
            </w:r>
            <w:r>
              <w:rPr>
                <w:color w:val="545454"/>
              </w:rPr>
              <w:t>________</w:t>
            </w:r>
            <w:r w:rsidRPr="0006248E">
              <w:rPr>
                <w:color w:val="545454"/>
              </w:rPr>
              <w:t>_</w:t>
            </w:r>
          </w:p>
          <w:p w:rsidR="00BB6414" w:rsidRPr="0006248E" w:rsidRDefault="00BB6414" w:rsidP="00F54DAC">
            <w:pPr>
              <w:pStyle w:val="a8"/>
              <w:rPr>
                <w:color w:val="545454"/>
              </w:rPr>
            </w:pPr>
            <w:r w:rsidRPr="0006248E">
              <w:rPr>
                <w:rStyle w:val="ab"/>
                <w:color w:val="545454"/>
              </w:rPr>
              <w:t> </w:t>
            </w:r>
            <w:r w:rsidRPr="0006248E">
              <w:rPr>
                <w:color w:val="545454"/>
              </w:rPr>
              <w:t xml:space="preserve">___________________  </w:t>
            </w:r>
            <w:r>
              <w:rPr>
                <w:color w:val="545454"/>
              </w:rPr>
              <w:t xml:space="preserve">      </w:t>
            </w:r>
            <w:r w:rsidRPr="0006248E">
              <w:rPr>
                <w:color w:val="545454"/>
              </w:rPr>
              <w:t>________________     </w:t>
            </w:r>
          </w:p>
          <w:p w:rsidR="00BB6414" w:rsidRPr="0006248E" w:rsidRDefault="00BB6414" w:rsidP="00F54DAC">
            <w:pPr>
              <w:pStyle w:val="a8"/>
              <w:rPr>
                <w:color w:val="545454"/>
              </w:rPr>
            </w:pPr>
            <w:r>
              <w:rPr>
                <w:color w:val="545454"/>
              </w:rPr>
              <w:t xml:space="preserve">       </w:t>
            </w:r>
            <w:r w:rsidRPr="0006248E">
              <w:rPr>
                <w:color w:val="545454"/>
              </w:rPr>
              <w:t>ПОДПИСЬ                          ФИО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6414" w:rsidRPr="0044119B" w:rsidRDefault="00BB6414" w:rsidP="00F54DAC">
            <w:pPr>
              <w:pStyle w:val="a8"/>
              <w:rPr>
                <w:color w:val="545454"/>
                <w:lang w:val="ru-RU"/>
              </w:rPr>
            </w:pPr>
            <w:r w:rsidRPr="0044119B">
              <w:rPr>
                <w:rStyle w:val="ab"/>
                <w:color w:val="545454"/>
                <w:lang w:val="ru-RU"/>
              </w:rPr>
              <w:t>РАБОТОДАТЕЛЬ:</w:t>
            </w:r>
            <w:r w:rsidRPr="0006248E">
              <w:rPr>
                <w:color w:val="545454"/>
              </w:rPr>
              <w:t>               </w:t>
            </w:r>
          </w:p>
          <w:p w:rsidR="00BB6414" w:rsidRPr="0044119B" w:rsidRDefault="00BB6414" w:rsidP="00F54DAC">
            <w:pPr>
              <w:pStyle w:val="a8"/>
              <w:rPr>
                <w:color w:val="545454"/>
                <w:lang w:val="ru-RU"/>
              </w:rPr>
            </w:pPr>
            <w:r w:rsidRPr="0006248E">
              <w:rPr>
                <w:color w:val="545454"/>
              </w:rPr>
              <w:t> </w:t>
            </w:r>
          </w:p>
          <w:p w:rsidR="00BB6414" w:rsidRPr="0044119B" w:rsidRDefault="00BB6414" w:rsidP="00F54DAC">
            <w:pPr>
              <w:pStyle w:val="a8"/>
              <w:rPr>
                <w:color w:val="545454"/>
                <w:lang w:val="ru-RU"/>
              </w:rPr>
            </w:pPr>
            <w:r w:rsidRPr="0006248E">
              <w:rPr>
                <w:color w:val="545454"/>
              </w:rPr>
              <w:t> </w:t>
            </w:r>
          </w:p>
          <w:p w:rsidR="00BB6414" w:rsidRPr="0044119B" w:rsidRDefault="00BB6414" w:rsidP="00F54DAC">
            <w:pPr>
              <w:pStyle w:val="a8"/>
              <w:rPr>
                <w:color w:val="545454"/>
                <w:lang w:val="ru-RU"/>
              </w:rPr>
            </w:pPr>
            <w:r w:rsidRPr="0006248E">
              <w:rPr>
                <w:color w:val="545454"/>
              </w:rPr>
              <w:t> </w:t>
            </w:r>
          </w:p>
          <w:p w:rsidR="00BB6414" w:rsidRPr="0044119B" w:rsidRDefault="00BB6414" w:rsidP="00F54DAC">
            <w:pPr>
              <w:pStyle w:val="a8"/>
              <w:rPr>
                <w:color w:val="545454"/>
                <w:lang w:val="ru-RU"/>
              </w:rPr>
            </w:pPr>
            <w:r w:rsidRPr="0006248E">
              <w:rPr>
                <w:color w:val="545454"/>
              </w:rPr>
              <w:t>                          </w:t>
            </w:r>
            <w:r>
              <w:rPr>
                <w:color w:val="545454"/>
              </w:rPr>
              <w:t>                              </w:t>
            </w:r>
          </w:p>
          <w:p w:rsidR="00BB6414" w:rsidRPr="0044119B" w:rsidRDefault="00BB6414" w:rsidP="00F54DAC">
            <w:pPr>
              <w:pStyle w:val="a8"/>
              <w:rPr>
                <w:color w:val="545454"/>
                <w:lang w:val="ru-RU"/>
              </w:rPr>
            </w:pPr>
            <w:r w:rsidRPr="0044119B">
              <w:rPr>
                <w:color w:val="545454"/>
                <w:lang w:val="ru-RU"/>
              </w:rPr>
              <w:t>Генеральный директор</w:t>
            </w:r>
          </w:p>
          <w:p w:rsidR="00BB6414" w:rsidRPr="0044119B" w:rsidRDefault="00BB6414" w:rsidP="00F54DAC">
            <w:pPr>
              <w:pStyle w:val="a8"/>
              <w:rPr>
                <w:color w:val="545454"/>
                <w:lang w:val="ru-RU"/>
              </w:rPr>
            </w:pPr>
            <w:r w:rsidRPr="0044119B">
              <w:rPr>
                <w:color w:val="545454"/>
                <w:lang w:val="ru-RU"/>
              </w:rPr>
              <w:t>_______________</w:t>
            </w:r>
            <w:r w:rsidRPr="0006248E">
              <w:rPr>
                <w:color w:val="545454"/>
              </w:rPr>
              <w:t>            </w:t>
            </w:r>
            <w:r w:rsidRPr="0044119B">
              <w:rPr>
                <w:color w:val="545454"/>
                <w:lang w:val="ru-RU"/>
              </w:rPr>
              <w:t xml:space="preserve"> ___________________</w:t>
            </w:r>
          </w:p>
          <w:p w:rsidR="00BB6414" w:rsidRPr="0044119B" w:rsidRDefault="00BB6414" w:rsidP="00F54DAC">
            <w:pPr>
              <w:pStyle w:val="a8"/>
              <w:rPr>
                <w:color w:val="545454"/>
                <w:lang w:val="ru-RU"/>
              </w:rPr>
            </w:pPr>
            <w:r w:rsidRPr="0006248E">
              <w:rPr>
                <w:color w:val="545454"/>
              </w:rPr>
              <w:t>                                                             </w:t>
            </w:r>
            <w:r w:rsidRPr="0044119B">
              <w:rPr>
                <w:color w:val="545454"/>
                <w:lang w:val="ru-RU"/>
              </w:rPr>
              <w:t xml:space="preserve"> ПОДПИСЬ</w:t>
            </w:r>
          </w:p>
          <w:p w:rsidR="00BB6414" w:rsidRPr="0044119B" w:rsidRDefault="00BB6414" w:rsidP="00F54DAC">
            <w:pPr>
              <w:pStyle w:val="a8"/>
              <w:rPr>
                <w:color w:val="545454"/>
                <w:lang w:val="ru-RU"/>
              </w:rPr>
            </w:pPr>
            <w:r w:rsidRPr="0044119B">
              <w:rPr>
                <w:color w:val="545454"/>
                <w:lang w:val="ru-RU"/>
              </w:rPr>
              <w:t>М.П.</w:t>
            </w:r>
          </w:p>
        </w:tc>
      </w:tr>
    </w:tbl>
    <w:p w:rsidR="00BB6414" w:rsidRDefault="00BB6414" w:rsidP="00BB6414"/>
    <w:p w:rsidR="00BB6414" w:rsidRPr="00216A68" w:rsidRDefault="00BB6414" w:rsidP="00BB6414">
      <w:pPr>
        <w:ind w:left="-900"/>
      </w:pPr>
      <w:r>
        <w:rPr>
          <w:noProof/>
        </w:rPr>
        <w:lastRenderedPageBreak/>
        <w:drawing>
          <wp:inline distT="0" distB="0" distL="0" distR="0">
            <wp:extent cx="6738620" cy="4820285"/>
            <wp:effectExtent l="19050" t="0" r="5080" b="0"/>
            <wp:docPr id="1" name="Рисунок 1" descr="наклад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акладная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8620" cy="4820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414" w:rsidRDefault="00BB6414" w:rsidP="00BB6414">
      <w:pPr>
        <w:ind w:left="-900"/>
      </w:pPr>
    </w:p>
    <w:p w:rsidR="00BB6414" w:rsidRDefault="00BB6414" w:rsidP="00BB6414">
      <w:pPr>
        <w:ind w:left="-900"/>
        <w:jc w:val="center"/>
      </w:pPr>
    </w:p>
    <w:p w:rsidR="00BB6414" w:rsidRDefault="00BB6414" w:rsidP="00BB6414">
      <w:pPr>
        <w:ind w:left="-900"/>
        <w:jc w:val="center"/>
        <w:rPr>
          <w:b/>
        </w:rPr>
      </w:pPr>
    </w:p>
    <w:p w:rsidR="00BB6414" w:rsidRPr="00470DF2" w:rsidRDefault="00BB6414" w:rsidP="00BB6414">
      <w:pPr>
        <w:tabs>
          <w:tab w:val="left" w:pos="6540"/>
        </w:tabs>
        <w:jc w:val="center"/>
      </w:pPr>
    </w:p>
    <w:p w:rsidR="00BB6414" w:rsidRDefault="00BB6414" w:rsidP="00BB6414">
      <w:pPr>
        <w:tabs>
          <w:tab w:val="left" w:pos="6540"/>
        </w:tabs>
        <w:jc w:val="center"/>
        <w:rPr>
          <w:b/>
          <w:color w:val="7030A0"/>
        </w:rPr>
      </w:pPr>
    </w:p>
    <w:p w:rsidR="00BB6414" w:rsidRDefault="00BB6414" w:rsidP="00BB6414">
      <w:pPr>
        <w:tabs>
          <w:tab w:val="left" w:pos="6540"/>
        </w:tabs>
        <w:jc w:val="center"/>
        <w:rPr>
          <w:b/>
          <w:color w:val="7030A0"/>
        </w:rPr>
      </w:pPr>
    </w:p>
    <w:p w:rsidR="00BB6414" w:rsidRDefault="00BB6414" w:rsidP="00BB6414">
      <w:pPr>
        <w:tabs>
          <w:tab w:val="left" w:pos="6540"/>
        </w:tabs>
        <w:jc w:val="center"/>
        <w:rPr>
          <w:b/>
          <w:color w:val="7030A0"/>
        </w:rPr>
      </w:pPr>
    </w:p>
    <w:p w:rsidR="00BB6414" w:rsidRDefault="00BB6414" w:rsidP="00BB6414">
      <w:pPr>
        <w:jc w:val="center"/>
      </w:pPr>
    </w:p>
    <w:p w:rsidR="00BB6414" w:rsidRDefault="00BB6414" w:rsidP="00BB6414">
      <w:pPr>
        <w:jc w:val="center"/>
      </w:pPr>
    </w:p>
    <w:p w:rsidR="00BB6414" w:rsidRDefault="00BB6414" w:rsidP="00BB6414">
      <w:pPr>
        <w:jc w:val="center"/>
      </w:pPr>
    </w:p>
    <w:p w:rsidR="00BB6414" w:rsidRDefault="00BB6414" w:rsidP="00BB6414">
      <w:pPr>
        <w:tabs>
          <w:tab w:val="left" w:pos="6540"/>
        </w:tabs>
        <w:ind w:left="720"/>
        <w:rPr>
          <w:color w:val="000000"/>
        </w:rPr>
      </w:pPr>
    </w:p>
    <w:p w:rsidR="00BB6414" w:rsidRDefault="00BB6414" w:rsidP="00BB6414">
      <w:pPr>
        <w:jc w:val="center"/>
        <w:rPr>
          <w:b/>
        </w:rPr>
      </w:pPr>
      <w:r w:rsidRPr="004566D2">
        <w:rPr>
          <w:b/>
        </w:rPr>
        <w:t>Критерии оценки</w:t>
      </w:r>
    </w:p>
    <w:p w:rsidR="00BB6414" w:rsidRDefault="00BB6414" w:rsidP="00BB6414">
      <w:pPr>
        <w:rPr>
          <w:b/>
        </w:rPr>
      </w:pPr>
    </w:p>
    <w:p w:rsidR="00BB6414" w:rsidRPr="008A56E7" w:rsidRDefault="00BB6414" w:rsidP="00BB6414">
      <w:pPr>
        <w:jc w:val="center"/>
        <w:rPr>
          <w:b/>
        </w:rPr>
      </w:pPr>
    </w:p>
    <w:tbl>
      <w:tblPr>
        <w:tblpPr w:leftFromText="180" w:rightFromText="180" w:vertAnchor="text" w:horzAnchor="margin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2160"/>
        <w:gridCol w:w="2263"/>
      </w:tblGrid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pPr>
              <w:jc w:val="center"/>
            </w:pPr>
            <w:r>
              <w:t>Выполнение задани</w:t>
            </w:r>
            <w:r w:rsidRPr="001B3F19">
              <w:t>я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jc w:val="center"/>
            </w:pPr>
            <w:r w:rsidRPr="001B3F19">
              <w:t>Баллы</w:t>
            </w:r>
          </w:p>
        </w:tc>
        <w:tc>
          <w:tcPr>
            <w:tcW w:w="2263" w:type="dxa"/>
          </w:tcPr>
          <w:p w:rsidR="00BB6414" w:rsidRPr="001B3F19" w:rsidRDefault="00BB6414" w:rsidP="00F54DAC">
            <w:pPr>
              <w:jc w:val="center"/>
            </w:pPr>
            <w:r w:rsidRPr="001B3F19">
              <w:t>Оценка</w:t>
            </w: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1.Правильное определение материально-ответственных лиц за приемку товара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Default="00BB6414" w:rsidP="00F54DAC">
            <w:r>
              <w:t>2.Правильное заполнение договора о материальной ответственности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Default="00BB6414" w:rsidP="00F54DAC">
            <w:r>
              <w:t>3.Правильное оформление накладной на отпуск товара на производство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</w:tbl>
    <w:p w:rsidR="00BB6414" w:rsidRDefault="00BB6414" w:rsidP="00BB6414">
      <w:pPr>
        <w:rPr>
          <w:b/>
        </w:rPr>
      </w:pPr>
    </w:p>
    <w:p w:rsidR="00BB6414" w:rsidRPr="001508B6" w:rsidRDefault="00BB6414" w:rsidP="00BB6414">
      <w:pPr>
        <w:rPr>
          <w:b/>
        </w:rPr>
      </w:pPr>
      <w:r w:rsidRPr="001508B6">
        <w:rPr>
          <w:b/>
        </w:rPr>
        <w:t>Баллы</w:t>
      </w:r>
    </w:p>
    <w:p w:rsidR="00BB6414" w:rsidRDefault="00BB6414" w:rsidP="00BB6414">
      <w:r>
        <w:t>Задание выполнено полностью - 4 балла</w:t>
      </w:r>
    </w:p>
    <w:p w:rsidR="00BB6414" w:rsidRPr="001B3F19" w:rsidRDefault="00BB6414" w:rsidP="00BB6414">
      <w:r>
        <w:lastRenderedPageBreak/>
        <w:t>Задание выполнено с небольшими замечаниями – 3 балла</w:t>
      </w:r>
    </w:p>
    <w:p w:rsidR="00BB6414" w:rsidRDefault="00BB6414" w:rsidP="00BB6414">
      <w:r>
        <w:t>Задание не выполнено- 0 баллов</w:t>
      </w:r>
    </w:p>
    <w:p w:rsidR="00BB6414" w:rsidRPr="001B3F19" w:rsidRDefault="00BB6414" w:rsidP="00BB6414">
      <w:pPr>
        <w:rPr>
          <w:b/>
        </w:rPr>
      </w:pPr>
      <w:r w:rsidRPr="007F2274">
        <w:rPr>
          <w:b/>
        </w:rPr>
        <w:t xml:space="preserve"> </w:t>
      </w:r>
      <w:r w:rsidRPr="001B3F19">
        <w:rPr>
          <w:b/>
        </w:rPr>
        <w:t>Оценка</w:t>
      </w:r>
    </w:p>
    <w:p w:rsidR="00BB6414" w:rsidRPr="001B3F19" w:rsidRDefault="00BB6414" w:rsidP="00BB6414">
      <w:r>
        <w:t>11 - 12 балла</w:t>
      </w:r>
      <w:r w:rsidRPr="001B3F19">
        <w:t xml:space="preserve"> - оценка 5</w:t>
      </w:r>
    </w:p>
    <w:p w:rsidR="00BB6414" w:rsidRPr="001B3F19" w:rsidRDefault="00BB6414" w:rsidP="00BB6414">
      <w:r>
        <w:t>9 - 10 баллов</w:t>
      </w:r>
      <w:r w:rsidRPr="001B3F19">
        <w:t xml:space="preserve"> – оценка 4</w:t>
      </w:r>
    </w:p>
    <w:p w:rsidR="00BB6414" w:rsidRPr="001B3F19" w:rsidRDefault="00BB6414" w:rsidP="00BB6414">
      <w:r>
        <w:t xml:space="preserve"> 6 - 8</w:t>
      </w:r>
      <w:r w:rsidRPr="001B3F19">
        <w:t xml:space="preserve"> баллов –</w:t>
      </w:r>
      <w:r>
        <w:t xml:space="preserve"> </w:t>
      </w:r>
      <w:r w:rsidRPr="001B3F19">
        <w:t>оценка 3</w:t>
      </w:r>
    </w:p>
    <w:p w:rsidR="00BB6414" w:rsidRDefault="00BB6414" w:rsidP="00BB6414">
      <w:r>
        <w:t>Менее 6 баллов оценка 2</w:t>
      </w:r>
    </w:p>
    <w:p w:rsidR="00BB6414" w:rsidRDefault="00BB6414" w:rsidP="00BB6414">
      <w:pPr>
        <w:tabs>
          <w:tab w:val="left" w:pos="6540"/>
        </w:tabs>
        <w:rPr>
          <w:color w:val="000000"/>
        </w:rPr>
      </w:pPr>
    </w:p>
    <w:p w:rsidR="00BB6414" w:rsidRDefault="00BB6414" w:rsidP="00BB6414">
      <w:pPr>
        <w:tabs>
          <w:tab w:val="left" w:pos="6540"/>
        </w:tabs>
        <w:jc w:val="center"/>
      </w:pPr>
    </w:p>
    <w:p w:rsidR="00BB6414" w:rsidRDefault="00BB6414" w:rsidP="00BB6414">
      <w:pPr>
        <w:tabs>
          <w:tab w:val="left" w:pos="6540"/>
        </w:tabs>
        <w:jc w:val="center"/>
      </w:pPr>
    </w:p>
    <w:p w:rsidR="00BB6414" w:rsidRPr="007F2274" w:rsidRDefault="00BB6414" w:rsidP="00BB6414">
      <w:pPr>
        <w:tabs>
          <w:tab w:val="left" w:pos="6540"/>
        </w:tabs>
        <w:jc w:val="center"/>
        <w:rPr>
          <w:b/>
        </w:rPr>
      </w:pPr>
      <w:r w:rsidRPr="007F2274">
        <w:rPr>
          <w:b/>
        </w:rPr>
        <w:t>Контрольные вопросы</w:t>
      </w:r>
    </w:p>
    <w:p w:rsidR="00BB6414" w:rsidRDefault="00BB6414" w:rsidP="00BB6414">
      <w:pPr>
        <w:tabs>
          <w:tab w:val="left" w:pos="6540"/>
        </w:tabs>
        <w:jc w:val="center"/>
      </w:pPr>
    </w:p>
    <w:p w:rsidR="00BB6414" w:rsidRDefault="00BB6414" w:rsidP="00BB6414">
      <w:pPr>
        <w:tabs>
          <w:tab w:val="left" w:pos="6540"/>
        </w:tabs>
        <w:rPr>
          <w:color w:val="000000"/>
        </w:rPr>
      </w:pPr>
      <w:r>
        <w:rPr>
          <w:color w:val="000000"/>
        </w:rPr>
        <w:t>1. Виды существующей материальной ответственности.</w:t>
      </w:r>
    </w:p>
    <w:p w:rsidR="00BB6414" w:rsidRDefault="00BB6414" w:rsidP="00BB6414">
      <w:pPr>
        <w:tabs>
          <w:tab w:val="left" w:pos="6540"/>
        </w:tabs>
        <w:rPr>
          <w:color w:val="000000"/>
        </w:rPr>
      </w:pPr>
      <w:r>
        <w:rPr>
          <w:color w:val="000000"/>
        </w:rPr>
        <w:t>2. Что такое индивидуальная материальная ответственность.</w:t>
      </w:r>
    </w:p>
    <w:p w:rsidR="00BB6414" w:rsidRDefault="00BB6414" w:rsidP="00BB6414">
      <w:pPr>
        <w:tabs>
          <w:tab w:val="left" w:pos="6540"/>
        </w:tabs>
        <w:rPr>
          <w:color w:val="000000"/>
        </w:rPr>
      </w:pPr>
      <w:r>
        <w:rPr>
          <w:color w:val="000000"/>
        </w:rPr>
        <w:t>3.Каким документом оформляется материальная ответственность.</w:t>
      </w:r>
    </w:p>
    <w:p w:rsidR="00BB6414" w:rsidRDefault="00BB6414" w:rsidP="00BB6414">
      <w:pPr>
        <w:tabs>
          <w:tab w:val="left" w:pos="6540"/>
        </w:tabs>
        <w:rPr>
          <w:color w:val="000000"/>
        </w:rPr>
      </w:pPr>
      <w:r>
        <w:rPr>
          <w:color w:val="000000"/>
        </w:rPr>
        <w:t>4. Какие документы оформляют при отпуске продуктов на производство.</w:t>
      </w:r>
    </w:p>
    <w:p w:rsidR="00BB6414" w:rsidRDefault="00BB6414" w:rsidP="00BB6414">
      <w:pPr>
        <w:tabs>
          <w:tab w:val="left" w:pos="6540"/>
        </w:tabs>
        <w:rPr>
          <w:color w:val="000000"/>
        </w:rPr>
      </w:pPr>
      <w:r>
        <w:rPr>
          <w:color w:val="000000"/>
        </w:rPr>
        <w:t>5. По каким ценам оформляется бухгалтерская запись при отпуске продуктов из кладовой.</w:t>
      </w:r>
    </w:p>
    <w:p w:rsidR="00BB6414" w:rsidRDefault="00BB6414" w:rsidP="00BB6414">
      <w:pPr>
        <w:tabs>
          <w:tab w:val="left" w:pos="6540"/>
        </w:tabs>
        <w:rPr>
          <w:color w:val="000000"/>
        </w:rPr>
      </w:pPr>
    </w:p>
    <w:p w:rsidR="00BB6414" w:rsidRDefault="00BB6414" w:rsidP="00BB6414">
      <w:pPr>
        <w:tabs>
          <w:tab w:val="left" w:pos="6540"/>
        </w:tabs>
        <w:rPr>
          <w:color w:val="000000"/>
        </w:rPr>
      </w:pPr>
    </w:p>
    <w:p w:rsidR="00BB6414" w:rsidRDefault="00BB6414" w:rsidP="00BB6414">
      <w:pPr>
        <w:tabs>
          <w:tab w:val="left" w:pos="6540"/>
        </w:tabs>
        <w:jc w:val="center"/>
      </w:pPr>
    </w:p>
    <w:p w:rsidR="00BB6414" w:rsidRPr="00D42123" w:rsidRDefault="00BB6414" w:rsidP="00BB6414">
      <w:pPr>
        <w:tabs>
          <w:tab w:val="left" w:pos="6540"/>
        </w:tabs>
        <w:rPr>
          <w:color w:val="000000"/>
        </w:rPr>
        <w:sectPr w:rsidR="00BB6414" w:rsidRPr="00D421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6414" w:rsidRDefault="00BB6414" w:rsidP="00BB6414">
      <w:pPr>
        <w:jc w:val="center"/>
        <w:rPr>
          <w:b/>
        </w:rPr>
      </w:pPr>
      <w:r>
        <w:rPr>
          <w:b/>
        </w:rPr>
        <w:lastRenderedPageBreak/>
        <w:t>Практическое занятие</w:t>
      </w:r>
      <w:r w:rsidRPr="00497634">
        <w:rPr>
          <w:b/>
        </w:rPr>
        <w:t xml:space="preserve"> </w:t>
      </w:r>
      <w:r>
        <w:rPr>
          <w:b/>
        </w:rPr>
        <w:t>№18,1 9</w:t>
      </w:r>
    </w:p>
    <w:p w:rsidR="00BB6414" w:rsidRDefault="00BB6414" w:rsidP="00BB6414">
      <w:pPr>
        <w:jc w:val="center"/>
      </w:pPr>
      <w:r w:rsidRPr="00EE5D08">
        <w:t>Оформление документации по контролю расхода продуктов на производстве</w:t>
      </w:r>
    </w:p>
    <w:p w:rsidR="00BB6414" w:rsidRDefault="00BB6414" w:rsidP="00BB6414"/>
    <w:p w:rsidR="00BB6414" w:rsidRDefault="00BB6414" w:rsidP="00BB6414">
      <w:r w:rsidRPr="00EE5D08">
        <w:rPr>
          <w:b/>
        </w:rPr>
        <w:t>Цель работы:</w:t>
      </w:r>
      <w:r>
        <w:rPr>
          <w:b/>
        </w:rPr>
        <w:t xml:space="preserve"> </w:t>
      </w:r>
      <w:r>
        <w:t>Овладеть практическими навыками по оформлению документации расхода продуктов на производстве.</w:t>
      </w:r>
    </w:p>
    <w:p w:rsidR="00BB6414" w:rsidRDefault="00BB6414" w:rsidP="00BB6414">
      <w:r w:rsidRPr="00EE5D08">
        <w:rPr>
          <w:b/>
        </w:rPr>
        <w:t>Задание:</w:t>
      </w:r>
      <w:r>
        <w:rPr>
          <w:b/>
        </w:rPr>
        <w:t xml:space="preserve"> </w:t>
      </w:r>
    </w:p>
    <w:p w:rsidR="00BB6414" w:rsidRDefault="00BB6414" w:rsidP="00BB6414">
      <w:pPr>
        <w:numPr>
          <w:ilvl w:val="0"/>
          <w:numId w:val="35"/>
        </w:numPr>
      </w:pPr>
      <w:r>
        <w:t>Ознакомиться с документами, используемыми на производстве для учета продуктов и готовых изделий.</w:t>
      </w:r>
    </w:p>
    <w:p w:rsidR="00BB6414" w:rsidRDefault="00BB6414" w:rsidP="00BB6414">
      <w:pPr>
        <w:numPr>
          <w:ilvl w:val="0"/>
          <w:numId w:val="35"/>
        </w:numPr>
      </w:pPr>
      <w:r>
        <w:t>Составить калькуляционную карту для блюд (по выбору- 2 блюда), используя сборник рецептур.</w:t>
      </w:r>
    </w:p>
    <w:p w:rsidR="00BB6414" w:rsidRDefault="00BB6414" w:rsidP="00BB6414">
      <w:pPr>
        <w:numPr>
          <w:ilvl w:val="0"/>
          <w:numId w:val="35"/>
        </w:numPr>
      </w:pPr>
      <w:r>
        <w:t>Составить план – меню.</w:t>
      </w:r>
    </w:p>
    <w:p w:rsidR="00BB6414" w:rsidRDefault="00BB6414" w:rsidP="00BB6414">
      <w:pPr>
        <w:numPr>
          <w:ilvl w:val="0"/>
          <w:numId w:val="35"/>
        </w:numPr>
      </w:pPr>
      <w:r>
        <w:t>Заполнить следующие документы:</w:t>
      </w:r>
    </w:p>
    <w:p w:rsidR="00BB6414" w:rsidRDefault="00BB6414" w:rsidP="00BB6414">
      <w:pPr>
        <w:ind w:left="360"/>
      </w:pPr>
      <w:r>
        <w:t>- акт о реализации готовых изделий (форма ОП-14)</w:t>
      </w:r>
    </w:p>
    <w:p w:rsidR="00BB6414" w:rsidRDefault="00BB6414" w:rsidP="00BB6414">
      <w:pPr>
        <w:ind w:left="360"/>
      </w:pPr>
      <w:r>
        <w:t>- акт о снятии остатков продуктов (форма ОП-15)</w:t>
      </w:r>
    </w:p>
    <w:p w:rsidR="00BB6414" w:rsidRDefault="00BB6414" w:rsidP="00BB6414">
      <w:pPr>
        <w:ind w:left="360"/>
      </w:pPr>
    </w:p>
    <w:p w:rsidR="00BB6414" w:rsidRDefault="00BB6414" w:rsidP="00BB6414">
      <w:pPr>
        <w:ind w:left="360"/>
        <w:jc w:val="center"/>
        <w:rPr>
          <w:b/>
        </w:rPr>
      </w:pPr>
      <w:r>
        <w:rPr>
          <w:b/>
        </w:rPr>
        <w:t>Составить отчет в виде заполненных документов</w:t>
      </w:r>
    </w:p>
    <w:p w:rsidR="00BB6414" w:rsidRPr="00BF6B9D" w:rsidRDefault="00BB6414" w:rsidP="00BB6414">
      <w:pPr>
        <w:shd w:val="clear" w:color="auto" w:fill="FFFFFF"/>
        <w:spacing w:after="120" w:line="312" w:lineRule="auto"/>
        <w:ind w:left="1920"/>
        <w:rPr>
          <w:color w:val="000000"/>
        </w:rPr>
      </w:pPr>
    </w:p>
    <w:p w:rsidR="00BB6414" w:rsidRPr="0044119B" w:rsidRDefault="00BB6414" w:rsidP="00BB6414">
      <w:pPr>
        <w:shd w:val="clear" w:color="auto" w:fill="FFFFFF"/>
        <w:spacing w:after="120" w:line="312" w:lineRule="auto"/>
        <w:rPr>
          <w:color w:val="000000"/>
        </w:rPr>
      </w:pPr>
    </w:p>
    <w:p w:rsidR="00BB6414" w:rsidRDefault="00BB6414" w:rsidP="00BB6414">
      <w:pPr>
        <w:shd w:val="clear" w:color="auto" w:fill="FFFFFF"/>
        <w:spacing w:after="120" w:line="312" w:lineRule="auto"/>
        <w:rPr>
          <w:color w:val="000000"/>
          <w:lang w:val="en-US"/>
        </w:rPr>
      </w:pPr>
      <w:r>
        <w:rPr>
          <w:noProof/>
          <w:color w:val="000000"/>
        </w:rPr>
        <w:drawing>
          <wp:inline distT="0" distB="0" distL="0" distR="0">
            <wp:extent cx="6430645" cy="4621530"/>
            <wp:effectExtent l="19050" t="0" r="8255" b="0"/>
            <wp:docPr id="2" name="Рисунок 1" descr="http://shop.ixbt.com/images/upload/1321933/33158205e32f113cb5a18c292207225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shop.ixbt.com/images/upload/1321933/33158205e32f113cb5a18c292207225b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645" cy="4621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414" w:rsidRDefault="00BB6414" w:rsidP="00BB6414">
      <w:pPr>
        <w:shd w:val="clear" w:color="auto" w:fill="FFFFFF"/>
        <w:spacing w:after="120" w:line="312" w:lineRule="auto"/>
        <w:rPr>
          <w:color w:val="000000"/>
          <w:lang w:val="en-US"/>
        </w:rPr>
      </w:pPr>
    </w:p>
    <w:p w:rsidR="00BB6414" w:rsidRDefault="00BB6414" w:rsidP="00BB6414">
      <w:pPr>
        <w:shd w:val="clear" w:color="auto" w:fill="FFFFFF"/>
        <w:spacing w:after="120" w:line="312" w:lineRule="auto"/>
        <w:rPr>
          <w:color w:val="000000"/>
          <w:lang w:val="en-US"/>
        </w:rPr>
      </w:pPr>
    </w:p>
    <w:p w:rsidR="00BB6414" w:rsidRDefault="00BB6414" w:rsidP="00BB6414">
      <w:pPr>
        <w:shd w:val="clear" w:color="auto" w:fill="FFFFFF"/>
        <w:spacing w:after="120" w:line="312" w:lineRule="auto"/>
        <w:rPr>
          <w:color w:val="000000"/>
          <w:lang w:val="en-US"/>
        </w:rPr>
      </w:pPr>
    </w:p>
    <w:p w:rsidR="00BB6414" w:rsidRDefault="00BB6414" w:rsidP="00BB6414">
      <w:pPr>
        <w:shd w:val="clear" w:color="auto" w:fill="FFFFFF"/>
        <w:spacing w:after="120" w:line="312" w:lineRule="auto"/>
        <w:rPr>
          <w:color w:val="000000"/>
        </w:rPr>
      </w:pPr>
    </w:p>
    <w:p w:rsidR="00BB6414" w:rsidRDefault="00BB6414" w:rsidP="00BB6414">
      <w:pPr>
        <w:shd w:val="clear" w:color="auto" w:fill="FFFFFF"/>
        <w:spacing w:after="120" w:line="312" w:lineRule="auto"/>
        <w:rPr>
          <w:color w:val="000000"/>
        </w:rPr>
      </w:pPr>
    </w:p>
    <w:p w:rsidR="00BB6414" w:rsidRPr="00470DF2" w:rsidRDefault="00BB6414" w:rsidP="00BB6414">
      <w:pPr>
        <w:jc w:val="center"/>
      </w:pPr>
      <w:r>
        <w:rPr>
          <w:noProof/>
        </w:rPr>
        <w:drawing>
          <wp:inline distT="0" distB="0" distL="0" distR="0">
            <wp:extent cx="6360795" cy="8338820"/>
            <wp:effectExtent l="19050" t="0" r="1905" b="0"/>
            <wp:docPr id="3" name="Рисунок 3" descr="plan-meny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lan-meny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0795" cy="833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414" w:rsidRDefault="00BB6414" w:rsidP="00BB6414">
      <w:pPr>
        <w:jc w:val="center"/>
      </w:pPr>
    </w:p>
    <w:p w:rsidR="00BB6414" w:rsidRDefault="00BB6414" w:rsidP="00BB6414">
      <w:pPr>
        <w:jc w:val="center"/>
      </w:pPr>
    </w:p>
    <w:p w:rsidR="00BB6414" w:rsidRDefault="00BB6414" w:rsidP="00BB6414">
      <w:pPr>
        <w:jc w:val="center"/>
      </w:pPr>
    </w:p>
    <w:p w:rsidR="00BB6414" w:rsidRPr="001D55C7" w:rsidRDefault="00BB6414" w:rsidP="00BB6414">
      <w:pPr>
        <w:spacing w:after="240"/>
        <w:rPr>
          <w:color w:val="00B0F0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15"/>
        <w:gridCol w:w="1498"/>
        <w:gridCol w:w="81"/>
      </w:tblGrid>
      <w:tr w:rsidR="00BB6414" w:rsidRPr="007E7EDC" w:rsidTr="00F54DAC">
        <w:trPr>
          <w:tblCellSpacing w:w="15" w:type="dxa"/>
        </w:trPr>
        <w:tc>
          <w:tcPr>
            <w:tcW w:w="0" w:type="auto"/>
            <w:vAlign w:val="center"/>
          </w:tcPr>
          <w:p w:rsidR="00BB6414" w:rsidRPr="007E7EDC" w:rsidRDefault="00BB6414" w:rsidP="00F54DAC">
            <w:r w:rsidRPr="007E7EDC">
              <w:t xml:space="preserve">_________________________________________ </w:t>
            </w:r>
          </w:p>
        </w:tc>
        <w:tc>
          <w:tcPr>
            <w:tcW w:w="0" w:type="auto"/>
            <w:vAlign w:val="center"/>
          </w:tcPr>
          <w:p w:rsidR="00BB6414" w:rsidRPr="007E7EDC" w:rsidRDefault="00BB6414" w:rsidP="00F54DAC">
            <w:r w:rsidRPr="007E7EDC">
              <w:t xml:space="preserve">Код по ОКУД </w:t>
            </w:r>
          </w:p>
        </w:tc>
        <w:tc>
          <w:tcPr>
            <w:tcW w:w="0" w:type="auto"/>
            <w:vAlign w:val="center"/>
          </w:tcPr>
          <w:p w:rsidR="00BB6414" w:rsidRPr="007E7EDC" w:rsidRDefault="00BB6414" w:rsidP="00F54DAC"/>
        </w:tc>
      </w:tr>
      <w:tr w:rsidR="00BB6414" w:rsidRPr="007E7EDC" w:rsidTr="00F54DAC">
        <w:trPr>
          <w:tblCellSpacing w:w="15" w:type="dxa"/>
        </w:trPr>
        <w:tc>
          <w:tcPr>
            <w:tcW w:w="0" w:type="auto"/>
            <w:vAlign w:val="center"/>
          </w:tcPr>
          <w:p w:rsidR="00BB6414" w:rsidRPr="007E7EDC" w:rsidRDefault="00BB6414" w:rsidP="00F54DAC">
            <w:r w:rsidRPr="007E7EDC">
              <w:t>предприятие (организация)</w:t>
            </w:r>
            <w:r w:rsidRPr="007E7EDC">
              <w:br/>
              <w:t>__________________________________________</w:t>
            </w:r>
          </w:p>
        </w:tc>
        <w:tc>
          <w:tcPr>
            <w:tcW w:w="0" w:type="auto"/>
            <w:vAlign w:val="center"/>
          </w:tcPr>
          <w:p w:rsidR="00BB6414" w:rsidRPr="007E7EDC" w:rsidRDefault="00BB6414" w:rsidP="00F54DAC"/>
        </w:tc>
        <w:tc>
          <w:tcPr>
            <w:tcW w:w="0" w:type="auto"/>
            <w:vAlign w:val="center"/>
          </w:tcPr>
          <w:p w:rsidR="00BB6414" w:rsidRPr="007E7EDC" w:rsidRDefault="00BB6414" w:rsidP="00F54DAC"/>
        </w:tc>
      </w:tr>
      <w:tr w:rsidR="00BB6414" w:rsidRPr="007E7EDC" w:rsidTr="00F54DAC">
        <w:trPr>
          <w:tblCellSpacing w:w="15" w:type="dxa"/>
        </w:trPr>
        <w:tc>
          <w:tcPr>
            <w:tcW w:w="0" w:type="auto"/>
            <w:vAlign w:val="center"/>
          </w:tcPr>
          <w:p w:rsidR="00BB6414" w:rsidRPr="007E7EDC" w:rsidRDefault="00BB6414" w:rsidP="00F54DAC">
            <w:r w:rsidRPr="007E7EDC">
              <w:t>(подразделение)</w:t>
            </w:r>
          </w:p>
        </w:tc>
        <w:tc>
          <w:tcPr>
            <w:tcW w:w="0" w:type="auto"/>
            <w:vAlign w:val="center"/>
          </w:tcPr>
          <w:p w:rsidR="00BB6414" w:rsidRPr="007E7EDC" w:rsidRDefault="00BB6414" w:rsidP="00F54DAC"/>
        </w:tc>
        <w:tc>
          <w:tcPr>
            <w:tcW w:w="0" w:type="auto"/>
            <w:vAlign w:val="center"/>
          </w:tcPr>
          <w:p w:rsidR="00BB6414" w:rsidRPr="007E7EDC" w:rsidRDefault="00BB6414" w:rsidP="00F54DAC"/>
        </w:tc>
      </w:tr>
    </w:tbl>
    <w:p w:rsidR="00BB6414" w:rsidRPr="007E7EDC" w:rsidRDefault="00BB6414" w:rsidP="00BB6414">
      <w:pPr>
        <w:spacing w:after="240"/>
      </w:pPr>
    </w:p>
    <w:tbl>
      <w:tblPr>
        <w:tblW w:w="9329" w:type="dxa"/>
        <w:tblCellSpacing w:w="15" w:type="dxa"/>
        <w:tblInd w:w="28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05"/>
        <w:gridCol w:w="1946"/>
        <w:gridCol w:w="889"/>
        <w:gridCol w:w="283"/>
        <w:gridCol w:w="110"/>
        <w:gridCol w:w="110"/>
        <w:gridCol w:w="110"/>
        <w:gridCol w:w="110"/>
        <w:gridCol w:w="110"/>
        <w:gridCol w:w="714"/>
        <w:gridCol w:w="100"/>
        <w:gridCol w:w="100"/>
        <w:gridCol w:w="100"/>
        <w:gridCol w:w="100"/>
        <w:gridCol w:w="100"/>
        <w:gridCol w:w="100"/>
        <w:gridCol w:w="258"/>
        <w:gridCol w:w="320"/>
        <w:gridCol w:w="349"/>
        <w:gridCol w:w="115"/>
      </w:tblGrid>
      <w:tr w:rsidR="00BB6414" w:rsidRPr="007E7EDC" w:rsidTr="00F54DAC">
        <w:trPr>
          <w:gridAfter w:val="19"/>
          <w:wAfter w:w="5979" w:type="dxa"/>
          <w:tblCellSpacing w:w="15" w:type="dxa"/>
        </w:trPr>
        <w:tc>
          <w:tcPr>
            <w:tcW w:w="3260" w:type="dxa"/>
            <w:vAlign w:val="center"/>
          </w:tcPr>
          <w:p w:rsidR="00BB6414" w:rsidRPr="00BB6414" w:rsidRDefault="00BB6414" w:rsidP="00F54DAC">
            <w:pPr>
              <w:pStyle w:val="a8"/>
              <w:rPr>
                <w:lang w:val="ru-RU"/>
              </w:rPr>
            </w:pPr>
            <w:r w:rsidRPr="00BB6414">
              <w:rPr>
                <w:lang w:val="ru-RU"/>
              </w:rPr>
              <w:t xml:space="preserve">АКТ </w:t>
            </w:r>
            <w:r w:rsidRPr="00BB6414">
              <w:rPr>
                <w:lang w:val="ru-RU"/>
              </w:rPr>
              <w:br/>
              <w:t>о снятии остатков продуктов, полуфабрикатов и готовых изделий кухни</w:t>
            </w:r>
            <w:r w:rsidRPr="00BB6414">
              <w:rPr>
                <w:lang w:val="ru-RU"/>
              </w:rPr>
              <w:br/>
              <w:t xml:space="preserve">на «__» _______________ ____ </w:t>
            </w:r>
            <w:proofErr w:type="gramStart"/>
            <w:r w:rsidRPr="00BB6414">
              <w:rPr>
                <w:lang w:val="ru-RU"/>
              </w:rPr>
              <w:t>г</w:t>
            </w:r>
            <w:proofErr w:type="gramEnd"/>
            <w:r w:rsidRPr="00BB6414">
              <w:rPr>
                <w:lang w:val="ru-RU"/>
              </w:rPr>
              <w:t xml:space="preserve">. </w:t>
            </w:r>
          </w:p>
          <w:p w:rsidR="00BB6414" w:rsidRPr="007E7EDC" w:rsidRDefault="00BB6414" w:rsidP="00F54DAC">
            <w:pPr>
              <w:spacing w:after="240"/>
            </w:pPr>
          </w:p>
          <w:p w:rsidR="00BB6414" w:rsidRPr="00BB6414" w:rsidRDefault="00BB6414" w:rsidP="00F54DAC">
            <w:pPr>
              <w:pStyle w:val="a8"/>
              <w:rPr>
                <w:lang w:val="ru-RU"/>
              </w:rPr>
            </w:pPr>
            <w:r w:rsidRPr="00BB6414">
              <w:rPr>
                <w:lang w:val="ru-RU"/>
              </w:rPr>
              <w:t>Комиссия в составе __________________________________________________________________</w:t>
            </w:r>
          </w:p>
          <w:p w:rsidR="00BB6414" w:rsidRPr="00BB6414" w:rsidRDefault="00BB6414" w:rsidP="00F54DAC">
            <w:pPr>
              <w:pStyle w:val="a8"/>
              <w:rPr>
                <w:lang w:val="ru-RU"/>
              </w:rPr>
            </w:pPr>
            <w:r w:rsidRPr="00BB6414">
              <w:rPr>
                <w:lang w:val="ru-RU"/>
              </w:rPr>
              <w:t>произвела снятие остатков на кухне и установила:</w:t>
            </w:r>
          </w:p>
          <w:p w:rsidR="00BB6414" w:rsidRPr="007E7EDC" w:rsidRDefault="00BB6414" w:rsidP="00F54DAC">
            <w:pPr>
              <w:spacing w:after="240"/>
            </w:pPr>
          </w:p>
        </w:tc>
      </w:tr>
      <w:tr w:rsidR="00BB6414" w:rsidRPr="007E7EDC" w:rsidTr="00F54DAC">
        <w:trPr>
          <w:gridAfter w:val="10"/>
          <w:wAfter w:w="1597" w:type="dxa"/>
          <w:tblCellSpacing w:w="15" w:type="dxa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r>
              <w:t>Продукты в полуфаб</w:t>
            </w:r>
            <w:r w:rsidRPr="007E7EDC">
              <w:t>рикатах и готовых изделиях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roofErr w:type="spellStart"/>
            <w:r w:rsidRPr="007E7EDC">
              <w:t>Наиме-нова-ние</w:t>
            </w:r>
            <w:proofErr w:type="spellEnd"/>
            <w:r w:rsidRPr="007E7EDC">
              <w:t xml:space="preserve">/ </w:t>
            </w:r>
            <w:proofErr w:type="spellStart"/>
            <w:proofErr w:type="gramStart"/>
            <w:r w:rsidRPr="007E7EDC">
              <w:t>коли-чество</w:t>
            </w:r>
            <w:proofErr w:type="spellEnd"/>
            <w:proofErr w:type="gramEnd"/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r w:rsidRPr="007E7EDC">
              <w:t>Всего продуктов</w:t>
            </w:r>
          </w:p>
        </w:tc>
      </w:tr>
      <w:tr w:rsidR="00BB6414" w:rsidRPr="007E7EDC" w:rsidTr="00F54DAC">
        <w:trPr>
          <w:gridAfter w:val="10"/>
          <w:wAfter w:w="1597" w:type="dxa"/>
          <w:trHeight w:val="282"/>
          <w:tblCellSpacing w:w="15" w:type="dxa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</w:tr>
      <w:tr w:rsidR="00BB6414" w:rsidRPr="007E7EDC" w:rsidTr="00F54DAC">
        <w:trPr>
          <w:gridAfter w:val="1"/>
          <w:wAfter w:w="70" w:type="dxa"/>
          <w:tblCellSpacing w:w="15" w:type="dxa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r w:rsidRPr="007E7EDC">
              <w:t xml:space="preserve">№ </w:t>
            </w:r>
            <w:proofErr w:type="spellStart"/>
            <w:proofErr w:type="gramStart"/>
            <w:r w:rsidRPr="007E7EDC">
              <w:t>п</w:t>
            </w:r>
            <w:proofErr w:type="spellEnd"/>
            <w:proofErr w:type="gramEnd"/>
            <w:r w:rsidRPr="007E7EDC">
              <w:t>/</w:t>
            </w:r>
            <w:proofErr w:type="spellStart"/>
            <w:r w:rsidRPr="007E7EDC">
              <w:t>п</w:t>
            </w:r>
            <w:proofErr w:type="spellEnd"/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roofErr w:type="spellStart"/>
            <w:r w:rsidRPr="007E7EDC">
              <w:t>наиме-нова-ние</w:t>
            </w:r>
            <w:proofErr w:type="spellEnd"/>
            <w:r w:rsidRPr="007E7EDC">
              <w:t xml:space="preserve"> </w:t>
            </w:r>
            <w:proofErr w:type="spellStart"/>
            <w:proofErr w:type="gramStart"/>
            <w:r w:rsidRPr="007E7EDC">
              <w:t>проду-ктов</w:t>
            </w:r>
            <w:proofErr w:type="spellEnd"/>
            <w:proofErr w:type="gramEnd"/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r w:rsidRPr="007E7EDC">
              <w:t xml:space="preserve">остаток </w:t>
            </w:r>
            <w:proofErr w:type="spellStart"/>
            <w:r w:rsidRPr="007E7EDC">
              <w:t>необ-рабо-танных</w:t>
            </w:r>
            <w:proofErr w:type="spellEnd"/>
            <w:r w:rsidRPr="007E7EDC">
              <w:t xml:space="preserve"> </w:t>
            </w:r>
            <w:proofErr w:type="spellStart"/>
            <w:proofErr w:type="gramStart"/>
            <w:r w:rsidRPr="007E7EDC">
              <w:t>проду-ктов</w:t>
            </w:r>
            <w:proofErr w:type="spellEnd"/>
            <w:proofErr w:type="gramEnd"/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r w:rsidRPr="007E7EDC">
              <w:t>норма</w:t>
            </w:r>
          </w:p>
        </w:tc>
        <w:tc>
          <w:tcPr>
            <w:tcW w:w="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roofErr w:type="spellStart"/>
            <w:proofErr w:type="gramStart"/>
            <w:r w:rsidRPr="007E7EDC">
              <w:t>це-на</w:t>
            </w:r>
            <w:proofErr w:type="spellEnd"/>
            <w:proofErr w:type="gramEnd"/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roofErr w:type="spellStart"/>
            <w:r w:rsidRPr="007E7EDC">
              <w:t>ко-ли-чес-тво</w:t>
            </w:r>
            <w:proofErr w:type="spellEnd"/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roofErr w:type="spellStart"/>
            <w:proofErr w:type="gramStart"/>
            <w:r w:rsidRPr="007E7EDC">
              <w:t>сум-ма</w:t>
            </w:r>
            <w:proofErr w:type="spellEnd"/>
            <w:proofErr w:type="gramEnd"/>
          </w:p>
        </w:tc>
      </w:tr>
      <w:tr w:rsidR="00BB6414" w:rsidRPr="007E7EDC" w:rsidTr="00F54DAC">
        <w:trPr>
          <w:gridAfter w:val="1"/>
          <w:wAfter w:w="70" w:type="dxa"/>
          <w:tblCellSpacing w:w="15" w:type="dxa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r w:rsidRPr="007E7EDC">
              <w:t xml:space="preserve">на 1 </w:t>
            </w:r>
            <w:proofErr w:type="spellStart"/>
            <w:proofErr w:type="gramStart"/>
            <w:r w:rsidRPr="007E7EDC">
              <w:t>пор-цию</w:t>
            </w:r>
            <w:proofErr w:type="spellEnd"/>
            <w:proofErr w:type="gramEnd"/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Default="00BB6414" w:rsidP="00F54DAC">
            <w:r w:rsidRPr="007E7EDC">
              <w:t xml:space="preserve">на </w:t>
            </w:r>
            <w:proofErr w:type="spellStart"/>
            <w:proofErr w:type="gramStart"/>
            <w:r w:rsidRPr="007E7EDC">
              <w:t>об-щее</w:t>
            </w:r>
            <w:proofErr w:type="spellEnd"/>
            <w:proofErr w:type="gramEnd"/>
            <w:r w:rsidRPr="007E7EDC">
              <w:t xml:space="preserve"> </w:t>
            </w:r>
            <w:proofErr w:type="spellStart"/>
            <w:r w:rsidRPr="007E7EDC">
              <w:t>количес-тво</w:t>
            </w:r>
            <w:proofErr w:type="spellEnd"/>
          </w:p>
          <w:p w:rsidR="00BB6414" w:rsidRDefault="00BB6414" w:rsidP="00F54DAC"/>
          <w:p w:rsidR="00BB6414" w:rsidRDefault="00BB6414" w:rsidP="00F54DAC"/>
          <w:p w:rsidR="00BB6414" w:rsidRPr="007E7EDC" w:rsidRDefault="00BB6414" w:rsidP="00F54DAC"/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</w:tr>
      <w:tr w:rsidR="00BB6414" w:rsidRPr="007E7EDC" w:rsidTr="00F54DAC">
        <w:trPr>
          <w:tblCellSpacing w:w="15" w:type="dxa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Default="00BB6414" w:rsidP="00F54DAC">
            <w:r>
              <w:t>Сумма прописью                      руб.</w:t>
            </w:r>
          </w:p>
          <w:p w:rsidR="00BB6414" w:rsidRPr="007E7EDC" w:rsidRDefault="00BB6414" w:rsidP="00F54DAC">
            <w:r>
              <w:t>Члены комиссии: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  <w:tc>
          <w:tcPr>
            <w:tcW w:w="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/>
        </w:tc>
      </w:tr>
    </w:tbl>
    <w:p w:rsidR="00BB6414" w:rsidRPr="00CE3EA8" w:rsidRDefault="00BB6414" w:rsidP="00BB6414">
      <w:pPr>
        <w:jc w:val="right"/>
        <w:rPr>
          <w:color w:val="000000"/>
        </w:rPr>
        <w:sectPr w:rsidR="00BB6414" w:rsidRPr="00CE3EA8" w:rsidSect="0032235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CE3EA8">
        <w:rPr>
          <w:color w:val="000000"/>
        </w:rPr>
        <w:t xml:space="preserve">                          </w:t>
      </w:r>
    </w:p>
    <w:tbl>
      <w:tblPr>
        <w:tblW w:w="13667" w:type="dxa"/>
        <w:tblInd w:w="93" w:type="dxa"/>
        <w:tblLook w:val="04A0"/>
      </w:tblPr>
      <w:tblGrid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36"/>
        <w:gridCol w:w="236"/>
        <w:gridCol w:w="236"/>
        <w:gridCol w:w="236"/>
        <w:gridCol w:w="236"/>
        <w:gridCol w:w="23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36"/>
        <w:gridCol w:w="236"/>
        <w:gridCol w:w="236"/>
        <w:gridCol w:w="236"/>
        <w:gridCol w:w="1022"/>
        <w:gridCol w:w="240"/>
        <w:gridCol w:w="240"/>
        <w:gridCol w:w="240"/>
        <w:gridCol w:w="236"/>
        <w:gridCol w:w="15"/>
        <w:gridCol w:w="221"/>
        <w:gridCol w:w="30"/>
        <w:gridCol w:w="206"/>
        <w:gridCol w:w="30"/>
        <w:gridCol w:w="206"/>
        <w:gridCol w:w="30"/>
        <w:gridCol w:w="363"/>
        <w:gridCol w:w="53"/>
        <w:gridCol w:w="206"/>
        <w:gridCol w:w="34"/>
        <w:gridCol w:w="207"/>
        <w:gridCol w:w="29"/>
        <w:gridCol w:w="207"/>
        <w:gridCol w:w="15"/>
        <w:gridCol w:w="15"/>
        <w:gridCol w:w="14"/>
      </w:tblGrid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5557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proofErr w:type="gramStart"/>
            <w:r w:rsidRPr="007E7EDC">
              <w:rPr>
                <w:sz w:val="20"/>
                <w:szCs w:val="20"/>
              </w:rPr>
              <w:t>Утверждена</w:t>
            </w:r>
            <w:proofErr w:type="gramEnd"/>
            <w:r w:rsidRPr="007E7EDC">
              <w:rPr>
                <w:sz w:val="20"/>
                <w:szCs w:val="20"/>
              </w:rPr>
              <w:t xml:space="preserve"> постановлением Госкомстата</w:t>
            </w:r>
          </w:p>
        </w:tc>
      </w:tr>
      <w:tr w:rsidR="00BB6414" w:rsidRPr="007E7EDC" w:rsidTr="00F54DAC">
        <w:trPr>
          <w:gridAfter w:val="2"/>
          <w:wAfter w:w="29" w:type="dxa"/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37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России от 25.12.98 № 132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</w:tr>
      <w:tr w:rsidR="00BB6414" w:rsidRPr="007E7EDC" w:rsidTr="00F54DAC">
        <w:trPr>
          <w:gridAfter w:val="2"/>
          <w:wAfter w:w="29" w:type="dxa"/>
          <w:trHeight w:val="12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</w:tr>
      <w:tr w:rsidR="00BB6414" w:rsidRPr="007E7EDC" w:rsidTr="00F54DAC">
        <w:trPr>
          <w:gridAfter w:val="3"/>
          <w:wAfter w:w="44" w:type="dxa"/>
          <w:trHeight w:val="34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53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Код</w:t>
            </w:r>
          </w:p>
        </w:tc>
      </w:tr>
      <w:tr w:rsidR="00BB6414" w:rsidRPr="007E7EDC" w:rsidTr="00F54DAC">
        <w:trPr>
          <w:gridAfter w:val="3"/>
          <w:wAfter w:w="44" w:type="dxa"/>
          <w:trHeight w:val="36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right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Форма по ОКУД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53" w:type="dxa"/>
            <w:gridSpan w:val="1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0330514</w:t>
            </w:r>
          </w:p>
        </w:tc>
      </w:tr>
      <w:tr w:rsidR="00BB6414" w:rsidRPr="007E7EDC" w:rsidTr="00F54DAC">
        <w:trPr>
          <w:gridAfter w:val="3"/>
          <w:wAfter w:w="44" w:type="dxa"/>
          <w:trHeight w:val="360"/>
        </w:trPr>
        <w:tc>
          <w:tcPr>
            <w:tcW w:w="8864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right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по ОКПО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53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18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1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414" w:rsidRPr="007E7EDC" w:rsidRDefault="00BB6414" w:rsidP="00F54DAC">
            <w:pPr>
              <w:rPr>
                <w:sz w:val="14"/>
                <w:szCs w:val="14"/>
              </w:rPr>
            </w:pPr>
            <w:r w:rsidRPr="007E7EDC">
              <w:rPr>
                <w:sz w:val="14"/>
                <w:szCs w:val="14"/>
              </w:rPr>
              <w:t>(организация)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53" w:type="dxa"/>
            <w:gridSpan w:val="17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222"/>
        </w:trPr>
        <w:tc>
          <w:tcPr>
            <w:tcW w:w="11070" w:type="dxa"/>
            <w:gridSpan w:val="40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553" w:type="dxa"/>
            <w:gridSpan w:val="17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</w:tr>
      <w:tr w:rsidR="00BB6414" w:rsidRPr="007E7EDC" w:rsidTr="00F54DAC">
        <w:trPr>
          <w:gridAfter w:val="3"/>
          <w:wAfter w:w="44" w:type="dxa"/>
          <w:trHeight w:val="36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3810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BB6414" w:rsidRPr="007E7EDC" w:rsidRDefault="00BB6414" w:rsidP="00F54DAC">
            <w:pPr>
              <w:jc w:val="center"/>
              <w:rPr>
                <w:sz w:val="14"/>
                <w:szCs w:val="14"/>
              </w:rPr>
            </w:pPr>
            <w:r w:rsidRPr="007E7EDC">
              <w:rPr>
                <w:sz w:val="14"/>
                <w:szCs w:val="14"/>
              </w:rPr>
              <w:t>(структурное подразделение)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409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right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Вид деятельности по ОКДП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53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36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right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Вид операции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53" w:type="dxa"/>
            <w:gridSpan w:val="1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2"/>
          <w:wAfter w:w="29" w:type="dxa"/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</w:tr>
      <w:tr w:rsidR="00BB6414" w:rsidRPr="007E7EDC" w:rsidTr="00F54DAC">
        <w:trPr>
          <w:gridAfter w:val="2"/>
          <w:wAfter w:w="29" w:type="dxa"/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42204B" w:rsidRDefault="00BB6414" w:rsidP="00F54D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42204B" w:rsidRDefault="00BB6414" w:rsidP="00F54D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42204B" w:rsidRDefault="00BB6414" w:rsidP="00F54D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42204B" w:rsidRDefault="00BB6414" w:rsidP="00F54D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42204B" w:rsidRDefault="00BB6414" w:rsidP="00F54D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42204B" w:rsidRDefault="00BB6414" w:rsidP="00F54D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42204B" w:rsidRDefault="00BB6414" w:rsidP="00F54D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42204B" w:rsidRDefault="00BB6414" w:rsidP="00F54D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42204B" w:rsidRDefault="00BB6414" w:rsidP="00F54D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6414" w:rsidRPr="007E7EDC" w:rsidRDefault="00BB6414" w:rsidP="00F54D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6414" w:rsidRPr="007E7EDC" w:rsidRDefault="00BB6414" w:rsidP="00F54D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6414" w:rsidRPr="007E7EDC" w:rsidRDefault="00BB6414" w:rsidP="00F54D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6414" w:rsidRPr="007E7EDC" w:rsidRDefault="00BB6414" w:rsidP="00F54DAC">
            <w:pPr>
              <w:jc w:val="center"/>
              <w:rPr>
                <w:sz w:val="16"/>
                <w:szCs w:val="16"/>
              </w:rPr>
            </w:pPr>
            <w:r w:rsidRPr="007E7EDC">
              <w:rPr>
                <w:sz w:val="16"/>
                <w:szCs w:val="16"/>
              </w:rPr>
              <w:t>Номер документа</w:t>
            </w:r>
          </w:p>
        </w:tc>
        <w:tc>
          <w:tcPr>
            <w:tcW w:w="2076" w:type="dxa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B6414" w:rsidRPr="007E7EDC" w:rsidRDefault="00BB6414" w:rsidP="00F54DAC">
            <w:pPr>
              <w:jc w:val="center"/>
              <w:rPr>
                <w:sz w:val="16"/>
                <w:szCs w:val="16"/>
              </w:rPr>
            </w:pPr>
            <w:r w:rsidRPr="007E7EDC">
              <w:rPr>
                <w:sz w:val="16"/>
                <w:szCs w:val="16"/>
              </w:rPr>
              <w:t>Дата составления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</w:tr>
      <w:tr w:rsidR="00BB6414" w:rsidRPr="007E7EDC" w:rsidTr="00F54DAC">
        <w:trPr>
          <w:gridAfter w:val="2"/>
          <w:wAfter w:w="29" w:type="dxa"/>
          <w:trHeight w:val="27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1D55C7" w:rsidRDefault="00BB6414" w:rsidP="00F54DAC">
            <w:pPr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1D55C7" w:rsidRDefault="00BB6414" w:rsidP="00F54DAC">
            <w:pPr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1D55C7" w:rsidRDefault="00BB6414" w:rsidP="00F54DAC">
            <w:pPr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1D55C7" w:rsidRDefault="00BB6414" w:rsidP="00F54DAC">
            <w:pPr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1D55C7" w:rsidRDefault="00BB6414" w:rsidP="00F54DAC">
            <w:pPr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1D55C7" w:rsidRDefault="00BB6414" w:rsidP="00F54DAC">
            <w:pPr>
              <w:rPr>
                <w:b/>
                <w:color w:val="00B0F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42204B" w:rsidRDefault="00BB6414" w:rsidP="00F54DA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9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42204B" w:rsidRDefault="002109A9" w:rsidP="00F54DAC">
            <w:pPr>
              <w:rPr>
                <w:b/>
                <w:bCs/>
                <w:color w:val="000000"/>
                <w:sz w:val="20"/>
                <w:szCs w:val="20"/>
              </w:rPr>
            </w:pPr>
            <w:hyperlink r:id="rId16" w:history="1">
              <w:r w:rsidR="00BB6414" w:rsidRPr="0042204B">
                <w:rPr>
                  <w:b/>
                  <w:bCs/>
                  <w:color w:val="000000"/>
                  <w:sz w:val="20"/>
                </w:rPr>
                <w:t>ВЕДОМОСТЬ УЧЕТА</w:t>
              </w:r>
            </w:hyperlink>
          </w:p>
        </w:tc>
        <w:tc>
          <w:tcPr>
            <w:tcW w:w="30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76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</w:tr>
      <w:tr w:rsidR="00BB6414" w:rsidRPr="007E7EDC" w:rsidTr="00F54DAC">
        <w:trPr>
          <w:gridAfter w:val="2"/>
          <w:wAfter w:w="29" w:type="dxa"/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414" w:rsidRPr="007E7EDC" w:rsidRDefault="00BB6414" w:rsidP="00F54DA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414" w:rsidRPr="007E7EDC" w:rsidRDefault="00BB6414" w:rsidP="00F54DA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1D55C7" w:rsidRDefault="00BB6414" w:rsidP="00F54DAC">
            <w:pPr>
              <w:rPr>
                <w:b/>
                <w:sz w:val="20"/>
                <w:szCs w:val="20"/>
              </w:rPr>
            </w:pPr>
          </w:p>
        </w:tc>
        <w:tc>
          <w:tcPr>
            <w:tcW w:w="6204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414" w:rsidRPr="0042204B" w:rsidRDefault="00BB6414" w:rsidP="00F54D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204B">
              <w:rPr>
                <w:b/>
                <w:bCs/>
                <w:color w:val="000000"/>
                <w:sz w:val="20"/>
                <w:szCs w:val="20"/>
              </w:rPr>
              <w:t>ДВИЖЕНИЯ ПРОДУКТОВ И ТАРЫ НА КУХНЕ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</w:tr>
      <w:tr w:rsidR="00BB6414" w:rsidRPr="007E7EDC" w:rsidTr="00F54DAC">
        <w:trPr>
          <w:gridAfter w:val="2"/>
          <w:wAfter w:w="29" w:type="dxa"/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414" w:rsidRPr="007E7EDC" w:rsidRDefault="00BB6414" w:rsidP="00F54DA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414" w:rsidRPr="007E7EDC" w:rsidRDefault="00BB6414" w:rsidP="00F54DA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414" w:rsidRPr="007E7EDC" w:rsidRDefault="00BB6414" w:rsidP="00F54DA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414" w:rsidRPr="001D55C7" w:rsidRDefault="00BB6414" w:rsidP="00F54DA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414" w:rsidRPr="001D55C7" w:rsidRDefault="00BB6414" w:rsidP="00F54DA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414" w:rsidRPr="001D55C7" w:rsidRDefault="00BB6414" w:rsidP="00F54DAC">
            <w:pPr>
              <w:rPr>
                <w:b/>
                <w:bCs/>
                <w:color w:val="00B0F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414" w:rsidRPr="001D55C7" w:rsidRDefault="00BB6414" w:rsidP="00F54DAC">
            <w:pPr>
              <w:rPr>
                <w:b/>
                <w:bCs/>
                <w:color w:val="00B0F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414" w:rsidRPr="001D55C7" w:rsidRDefault="00BB6414" w:rsidP="00F54DAC">
            <w:pPr>
              <w:rPr>
                <w:b/>
                <w:bCs/>
                <w:color w:val="00B0F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414" w:rsidRPr="001D55C7" w:rsidRDefault="00BB6414" w:rsidP="00F54DAC">
            <w:pPr>
              <w:rPr>
                <w:b/>
                <w:bCs/>
                <w:color w:val="00B0F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414" w:rsidRPr="0042204B" w:rsidRDefault="00BB6414" w:rsidP="00F54D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2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414" w:rsidRPr="0042204B" w:rsidRDefault="00BB6414" w:rsidP="00F54DAC">
            <w:pPr>
              <w:rPr>
                <w:b/>
                <w:color w:val="000000"/>
                <w:sz w:val="20"/>
                <w:szCs w:val="20"/>
              </w:rPr>
            </w:pPr>
            <w:r w:rsidRPr="0042204B">
              <w:rPr>
                <w:b/>
                <w:color w:val="000000"/>
                <w:sz w:val="20"/>
                <w:szCs w:val="20"/>
              </w:rPr>
              <w:t xml:space="preserve"> (ТОВАРНЫЙ ОТЧЕТ)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414" w:rsidRPr="007E7EDC" w:rsidRDefault="00BB6414" w:rsidP="00F54DA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414" w:rsidRPr="007E7EDC" w:rsidRDefault="00BB6414" w:rsidP="00F54DA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414" w:rsidRPr="007E7EDC" w:rsidRDefault="00BB6414" w:rsidP="00F54DA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414" w:rsidRPr="007E7EDC" w:rsidRDefault="00BB6414" w:rsidP="00F54DA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414" w:rsidRPr="007E7EDC" w:rsidRDefault="00BB6414" w:rsidP="00F54DA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6414" w:rsidRPr="007E7EDC" w:rsidRDefault="00BB6414" w:rsidP="00F54DA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</w:tr>
      <w:tr w:rsidR="00BB6414" w:rsidRPr="007E7EDC" w:rsidTr="00F54DAC">
        <w:trPr>
          <w:gridAfter w:val="2"/>
          <w:wAfter w:w="29" w:type="dxa"/>
          <w:trHeight w:val="27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1D55C7" w:rsidRDefault="00BB6414" w:rsidP="00F54DAC">
            <w:pPr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1D55C7" w:rsidRDefault="00BB6414" w:rsidP="00F54DAC">
            <w:pPr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1D55C7" w:rsidRDefault="00BB6414" w:rsidP="00F54DAC">
            <w:pPr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1D55C7" w:rsidRDefault="00BB6414" w:rsidP="00F54DAC">
            <w:pPr>
              <w:rPr>
                <w:b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1D55C7" w:rsidRDefault="00BB6414" w:rsidP="00F54DAC">
            <w:pPr>
              <w:rPr>
                <w:b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1D55C7" w:rsidRDefault="00BB6414" w:rsidP="00F54DAC">
            <w:pPr>
              <w:rPr>
                <w:b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42204B" w:rsidRDefault="00BB6414" w:rsidP="00F54DA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42204B" w:rsidRDefault="00BB6414" w:rsidP="00F54DA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42204B" w:rsidRDefault="00BB6414" w:rsidP="00F54DA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42204B" w:rsidRDefault="00BB6414" w:rsidP="00F54DA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42204B" w:rsidRDefault="00BB6414" w:rsidP="00F54DA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42204B" w:rsidRDefault="00BB6414" w:rsidP="00F54DA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42204B" w:rsidRDefault="00BB6414" w:rsidP="00F54DA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42204B" w:rsidRDefault="00BB6414" w:rsidP="00F54DA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42204B" w:rsidRDefault="00BB6414" w:rsidP="00F54DA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1D55C7" w:rsidRDefault="00BB6414" w:rsidP="00F54DAC">
            <w:pPr>
              <w:rPr>
                <w:b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</w:tr>
      <w:tr w:rsidR="00BB6414" w:rsidRPr="007E7EDC" w:rsidTr="00F54DAC">
        <w:trPr>
          <w:gridAfter w:val="3"/>
          <w:wAfter w:w="44" w:type="dxa"/>
          <w:trHeight w:val="270"/>
        </w:trPr>
        <w:tc>
          <w:tcPr>
            <w:tcW w:w="407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Материально ответственное лицо</w:t>
            </w:r>
          </w:p>
        </w:tc>
        <w:tc>
          <w:tcPr>
            <w:tcW w:w="21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3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9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Табельный номер</w:t>
            </w:r>
          </w:p>
        </w:tc>
        <w:tc>
          <w:tcPr>
            <w:tcW w:w="136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2"/>
          <w:wAfter w:w="29" w:type="dxa"/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BB6414" w:rsidRPr="007E7EDC" w:rsidRDefault="00BB6414" w:rsidP="00F54DAC">
            <w:pPr>
              <w:jc w:val="center"/>
              <w:rPr>
                <w:sz w:val="14"/>
                <w:szCs w:val="14"/>
              </w:rPr>
            </w:pPr>
            <w:r w:rsidRPr="007E7EDC">
              <w:rPr>
                <w:sz w:val="14"/>
                <w:szCs w:val="14"/>
              </w:rPr>
              <w:t>(должность)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14"/>
                <w:szCs w:val="14"/>
              </w:rPr>
            </w:pPr>
          </w:p>
        </w:tc>
        <w:tc>
          <w:tcPr>
            <w:tcW w:w="263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BB6414" w:rsidRPr="007E7EDC" w:rsidRDefault="00BB6414" w:rsidP="00F54DAC">
            <w:pPr>
              <w:jc w:val="center"/>
              <w:rPr>
                <w:sz w:val="14"/>
                <w:szCs w:val="14"/>
              </w:rPr>
            </w:pPr>
            <w:r w:rsidRPr="007E7EDC">
              <w:rPr>
                <w:sz w:val="14"/>
                <w:szCs w:val="14"/>
              </w:rPr>
              <w:t>(фамилия, и., о.)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414" w:rsidRPr="007E7EDC" w:rsidRDefault="00BB6414" w:rsidP="00F54DAC">
            <w:pPr>
              <w:jc w:val="center"/>
              <w:rPr>
                <w:sz w:val="16"/>
                <w:szCs w:val="16"/>
              </w:rPr>
            </w:pPr>
            <w:r w:rsidRPr="007E7EDC">
              <w:rPr>
                <w:sz w:val="16"/>
                <w:szCs w:val="16"/>
              </w:rPr>
              <w:t>Сумма</w:t>
            </w:r>
            <w:r w:rsidRPr="007E7EDC">
              <w:rPr>
                <w:sz w:val="16"/>
                <w:szCs w:val="16"/>
              </w:rPr>
              <w:br/>
            </w:r>
            <w:proofErr w:type="spellStart"/>
            <w:r w:rsidRPr="007E7EDC">
              <w:rPr>
                <w:sz w:val="16"/>
                <w:szCs w:val="16"/>
              </w:rPr>
              <w:t>фактич</w:t>
            </w:r>
            <w:proofErr w:type="gramStart"/>
            <w:r w:rsidRPr="007E7EDC">
              <w:rPr>
                <w:sz w:val="16"/>
                <w:szCs w:val="16"/>
              </w:rPr>
              <w:t>е</w:t>
            </w:r>
            <w:proofErr w:type="spellEnd"/>
            <w:r w:rsidRPr="007E7EDC">
              <w:rPr>
                <w:sz w:val="16"/>
                <w:szCs w:val="16"/>
              </w:rPr>
              <w:t>-</w:t>
            </w:r>
            <w:proofErr w:type="gramEnd"/>
            <w:r w:rsidRPr="007E7EDC">
              <w:rPr>
                <w:sz w:val="16"/>
                <w:szCs w:val="16"/>
              </w:rPr>
              <w:br/>
            </w:r>
            <w:proofErr w:type="spellStart"/>
            <w:r w:rsidRPr="007E7EDC">
              <w:rPr>
                <w:sz w:val="16"/>
                <w:szCs w:val="16"/>
              </w:rPr>
              <w:t>ской</w:t>
            </w:r>
            <w:proofErr w:type="spellEnd"/>
            <w:r w:rsidRPr="007E7EDC">
              <w:rPr>
                <w:sz w:val="16"/>
                <w:szCs w:val="16"/>
              </w:rPr>
              <w:t xml:space="preserve"> </w:t>
            </w:r>
            <w:proofErr w:type="spellStart"/>
            <w:r w:rsidRPr="007E7EDC">
              <w:rPr>
                <w:sz w:val="16"/>
                <w:szCs w:val="16"/>
              </w:rPr>
              <w:t>реа</w:t>
            </w:r>
            <w:proofErr w:type="spellEnd"/>
            <w:r w:rsidRPr="007E7EDC">
              <w:rPr>
                <w:sz w:val="16"/>
                <w:szCs w:val="16"/>
              </w:rPr>
              <w:t>-</w:t>
            </w:r>
            <w:r w:rsidRPr="007E7EDC">
              <w:rPr>
                <w:sz w:val="16"/>
                <w:szCs w:val="16"/>
              </w:rPr>
              <w:br/>
            </w:r>
            <w:proofErr w:type="spellStart"/>
            <w:r w:rsidRPr="007E7EDC">
              <w:rPr>
                <w:sz w:val="16"/>
                <w:szCs w:val="16"/>
              </w:rPr>
              <w:t>лизации</w:t>
            </w:r>
            <w:proofErr w:type="spellEnd"/>
            <w:r w:rsidRPr="007E7EDC">
              <w:rPr>
                <w:sz w:val="16"/>
                <w:szCs w:val="16"/>
              </w:rPr>
              <w:t>,</w:t>
            </w:r>
            <w:r w:rsidRPr="007E7EDC">
              <w:rPr>
                <w:sz w:val="16"/>
                <w:szCs w:val="16"/>
              </w:rPr>
              <w:br/>
              <w:t>руб. коп.</w:t>
            </w:r>
          </w:p>
        </w:tc>
        <w:tc>
          <w:tcPr>
            <w:tcW w:w="20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16"/>
                <w:szCs w:val="16"/>
              </w:rPr>
            </w:pPr>
            <w:r w:rsidRPr="007E7EDC">
              <w:rPr>
                <w:sz w:val="16"/>
                <w:szCs w:val="16"/>
              </w:rPr>
              <w:t>Документ</w:t>
            </w:r>
          </w:p>
        </w:tc>
        <w:tc>
          <w:tcPr>
            <w:tcW w:w="159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414" w:rsidRPr="007E7EDC" w:rsidRDefault="00BB6414" w:rsidP="00F54DAC">
            <w:pPr>
              <w:jc w:val="center"/>
              <w:rPr>
                <w:sz w:val="16"/>
                <w:szCs w:val="16"/>
              </w:rPr>
            </w:pPr>
            <w:r w:rsidRPr="007E7EDC">
              <w:rPr>
                <w:sz w:val="16"/>
                <w:szCs w:val="16"/>
              </w:rPr>
              <w:t>Стоимость</w:t>
            </w:r>
            <w:r w:rsidRPr="007E7EDC">
              <w:rPr>
                <w:sz w:val="16"/>
                <w:szCs w:val="16"/>
              </w:rPr>
              <w:br/>
              <w:t>по учетным</w:t>
            </w:r>
            <w:r w:rsidRPr="007E7EDC">
              <w:rPr>
                <w:sz w:val="16"/>
                <w:szCs w:val="16"/>
              </w:rPr>
              <w:br/>
              <w:t>ценам,</w:t>
            </w:r>
            <w:r w:rsidRPr="007E7EDC">
              <w:rPr>
                <w:sz w:val="16"/>
                <w:szCs w:val="16"/>
              </w:rPr>
              <w:br/>
              <w:t>руб. коп.</w:t>
            </w:r>
          </w:p>
        </w:tc>
        <w:tc>
          <w:tcPr>
            <w:tcW w:w="428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16"/>
                <w:szCs w:val="16"/>
              </w:rPr>
            </w:pPr>
            <w:r w:rsidRPr="007E7EDC">
              <w:rPr>
                <w:sz w:val="16"/>
                <w:szCs w:val="16"/>
              </w:rPr>
              <w:t>В том числе стоимость, руб. коп.</w:t>
            </w:r>
          </w:p>
        </w:tc>
        <w:tc>
          <w:tcPr>
            <w:tcW w:w="2073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414" w:rsidRPr="007E7EDC" w:rsidRDefault="00BB6414" w:rsidP="00F54DAC">
            <w:pPr>
              <w:jc w:val="center"/>
              <w:rPr>
                <w:sz w:val="16"/>
                <w:szCs w:val="16"/>
              </w:rPr>
            </w:pPr>
            <w:r w:rsidRPr="007E7EDC">
              <w:rPr>
                <w:sz w:val="16"/>
                <w:szCs w:val="16"/>
              </w:rPr>
              <w:t>Отметки</w:t>
            </w:r>
            <w:r w:rsidRPr="007E7EDC">
              <w:rPr>
                <w:sz w:val="16"/>
                <w:szCs w:val="16"/>
              </w:rPr>
              <w:br/>
              <w:t>бухгалтерии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414" w:rsidRPr="007E7EDC" w:rsidRDefault="00BB6414" w:rsidP="00F54DAC">
            <w:pPr>
              <w:jc w:val="center"/>
              <w:rPr>
                <w:sz w:val="16"/>
                <w:szCs w:val="16"/>
              </w:rPr>
            </w:pPr>
            <w:r w:rsidRPr="007E7EDC">
              <w:rPr>
                <w:sz w:val="16"/>
                <w:szCs w:val="16"/>
              </w:rPr>
              <w:t>дата</w:t>
            </w:r>
          </w:p>
        </w:tc>
        <w:tc>
          <w:tcPr>
            <w:tcW w:w="10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414" w:rsidRPr="007E7EDC" w:rsidRDefault="00BB6414" w:rsidP="00F54DAC">
            <w:pPr>
              <w:jc w:val="center"/>
              <w:rPr>
                <w:sz w:val="16"/>
                <w:szCs w:val="16"/>
              </w:rPr>
            </w:pPr>
            <w:r w:rsidRPr="007E7EDC">
              <w:rPr>
                <w:sz w:val="16"/>
                <w:szCs w:val="16"/>
              </w:rPr>
              <w:t>номер</w:t>
            </w:r>
          </w:p>
        </w:tc>
        <w:tc>
          <w:tcPr>
            <w:tcW w:w="159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414" w:rsidRPr="007E7EDC" w:rsidRDefault="00BB6414" w:rsidP="00F54DAC">
            <w:pPr>
              <w:jc w:val="center"/>
              <w:rPr>
                <w:sz w:val="16"/>
                <w:szCs w:val="16"/>
              </w:rPr>
            </w:pPr>
            <w:proofErr w:type="spellStart"/>
            <w:r w:rsidRPr="007E7EDC">
              <w:rPr>
                <w:sz w:val="16"/>
                <w:szCs w:val="16"/>
              </w:rPr>
              <w:t>проду</w:t>
            </w:r>
            <w:proofErr w:type="gramStart"/>
            <w:r w:rsidRPr="007E7EDC">
              <w:rPr>
                <w:sz w:val="16"/>
                <w:szCs w:val="16"/>
              </w:rPr>
              <w:t>к</w:t>
            </w:r>
            <w:proofErr w:type="spellEnd"/>
            <w:r w:rsidRPr="007E7EDC">
              <w:rPr>
                <w:sz w:val="16"/>
                <w:szCs w:val="16"/>
              </w:rPr>
              <w:t>-</w:t>
            </w:r>
            <w:proofErr w:type="gramEnd"/>
            <w:r w:rsidRPr="007E7EDC">
              <w:rPr>
                <w:sz w:val="16"/>
                <w:szCs w:val="16"/>
              </w:rPr>
              <w:br/>
              <w:t>ты</w:t>
            </w:r>
          </w:p>
        </w:tc>
        <w:tc>
          <w:tcPr>
            <w:tcW w:w="10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414" w:rsidRPr="007E7EDC" w:rsidRDefault="00BB6414" w:rsidP="00F54DAC">
            <w:pPr>
              <w:jc w:val="center"/>
              <w:rPr>
                <w:sz w:val="16"/>
                <w:szCs w:val="16"/>
              </w:rPr>
            </w:pPr>
            <w:r w:rsidRPr="007E7EDC">
              <w:rPr>
                <w:sz w:val="16"/>
                <w:szCs w:val="16"/>
              </w:rPr>
              <w:t>специи</w:t>
            </w:r>
            <w:r w:rsidRPr="007E7EDC">
              <w:rPr>
                <w:sz w:val="16"/>
                <w:szCs w:val="16"/>
              </w:rPr>
              <w:br/>
              <w:t>и соль</w:t>
            </w:r>
          </w:p>
        </w:tc>
        <w:tc>
          <w:tcPr>
            <w:tcW w:w="14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414" w:rsidRPr="007E7EDC" w:rsidRDefault="00BB6414" w:rsidP="00F54DAC">
            <w:pPr>
              <w:jc w:val="center"/>
              <w:rPr>
                <w:sz w:val="16"/>
                <w:szCs w:val="16"/>
              </w:rPr>
            </w:pPr>
            <w:r w:rsidRPr="007E7EDC">
              <w:rPr>
                <w:sz w:val="16"/>
                <w:szCs w:val="16"/>
              </w:rPr>
              <w:t>тара</w:t>
            </w:r>
          </w:p>
        </w:tc>
        <w:tc>
          <w:tcPr>
            <w:tcW w:w="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414" w:rsidRPr="007E7EDC" w:rsidRDefault="00BB6414" w:rsidP="00F54DAC">
            <w:pPr>
              <w:jc w:val="center"/>
              <w:rPr>
                <w:sz w:val="16"/>
                <w:szCs w:val="16"/>
              </w:rPr>
            </w:pPr>
            <w:r w:rsidRPr="007E7EDC">
              <w:rPr>
                <w:sz w:val="16"/>
                <w:szCs w:val="16"/>
              </w:rPr>
              <w:t>стекл</w:t>
            </w:r>
            <w:proofErr w:type="gramStart"/>
            <w:r w:rsidRPr="007E7EDC">
              <w:rPr>
                <w:sz w:val="16"/>
                <w:szCs w:val="16"/>
              </w:rPr>
              <w:t>о-</w:t>
            </w:r>
            <w:proofErr w:type="gramEnd"/>
            <w:r w:rsidRPr="007E7EDC">
              <w:rPr>
                <w:sz w:val="16"/>
                <w:szCs w:val="16"/>
              </w:rPr>
              <w:br/>
              <w:t>тара</w:t>
            </w:r>
          </w:p>
        </w:tc>
        <w:tc>
          <w:tcPr>
            <w:tcW w:w="207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59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4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207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59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4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207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</w:tr>
      <w:tr w:rsidR="00BB6414" w:rsidRPr="007E7EDC" w:rsidTr="00F54DAC">
        <w:trPr>
          <w:gridAfter w:val="3"/>
          <w:wAfter w:w="44" w:type="dxa"/>
          <w:trHeight w:val="230"/>
        </w:trPr>
        <w:tc>
          <w:tcPr>
            <w:tcW w:w="266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59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4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207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</w:tr>
      <w:tr w:rsidR="00BB6414" w:rsidRPr="007E7EDC" w:rsidTr="00F54DAC">
        <w:trPr>
          <w:gridAfter w:val="3"/>
          <w:wAfter w:w="44" w:type="dxa"/>
          <w:trHeight w:val="270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1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2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3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4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5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6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7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8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9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10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I. Остаток на н</w:t>
            </w:r>
            <w:r>
              <w:rPr>
                <w:b/>
                <w:bCs/>
                <w:sz w:val="20"/>
                <w:szCs w:val="20"/>
              </w:rPr>
              <w:t>ачало дня</w:t>
            </w:r>
            <w:r w:rsidRPr="007E7EDC">
              <w:rPr>
                <w:b/>
                <w:bCs/>
                <w:sz w:val="20"/>
                <w:szCs w:val="20"/>
              </w:rPr>
              <w:t xml:space="preserve">                 </w:t>
            </w:r>
          </w:p>
        </w:tc>
        <w:tc>
          <w:tcPr>
            <w:tcW w:w="94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230"/>
        </w:trPr>
        <w:tc>
          <w:tcPr>
            <w:tcW w:w="266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B6414" w:rsidRPr="007E7EDC" w:rsidRDefault="00BB6414" w:rsidP="00F54DA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64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64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073" w:type="dxa"/>
            <w:gridSpan w:val="1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</w:tr>
      <w:tr w:rsidR="00BB6414" w:rsidRPr="007E7EDC" w:rsidTr="00F54DAC">
        <w:trPr>
          <w:gridAfter w:val="3"/>
          <w:wAfter w:w="44" w:type="dxa"/>
          <w:trHeight w:val="170"/>
        </w:trPr>
        <w:tc>
          <w:tcPr>
            <w:tcW w:w="2660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BB6414" w:rsidRPr="007E7EDC" w:rsidRDefault="00BB6414" w:rsidP="00F54DAC">
            <w:pPr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II. Приход</w:t>
            </w:r>
          </w:p>
        </w:tc>
        <w:tc>
          <w:tcPr>
            <w:tcW w:w="944" w:type="dxa"/>
            <w:gridSpan w:val="4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80"/>
        </w:trPr>
        <w:tc>
          <w:tcPr>
            <w:tcW w:w="266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300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300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300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300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300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300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300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300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300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300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300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300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300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300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300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300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300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300"/>
        </w:trPr>
        <w:tc>
          <w:tcPr>
            <w:tcW w:w="266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300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right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 xml:space="preserve">Итого по приходу 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70"/>
        </w:trPr>
        <w:tc>
          <w:tcPr>
            <w:tcW w:w="266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right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 xml:space="preserve">Итого с остатком 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Default="00BB6414" w:rsidP="00F54DAC">
            <w:pPr>
              <w:rPr>
                <w:sz w:val="20"/>
                <w:szCs w:val="20"/>
              </w:rPr>
            </w:pPr>
          </w:p>
          <w:p w:rsidR="00BB6414" w:rsidRDefault="00BB6414" w:rsidP="00F54DAC">
            <w:pPr>
              <w:rPr>
                <w:sz w:val="20"/>
                <w:szCs w:val="20"/>
              </w:rPr>
            </w:pPr>
          </w:p>
          <w:p w:rsidR="00BB6414" w:rsidRDefault="00BB6414" w:rsidP="00F54DAC">
            <w:pPr>
              <w:rPr>
                <w:sz w:val="20"/>
                <w:szCs w:val="20"/>
              </w:rPr>
            </w:pPr>
          </w:p>
          <w:p w:rsidR="00BB6414" w:rsidRDefault="00BB6414" w:rsidP="00F54DAC">
            <w:pPr>
              <w:rPr>
                <w:sz w:val="20"/>
                <w:szCs w:val="20"/>
              </w:rPr>
            </w:pPr>
          </w:p>
          <w:p w:rsidR="00BB6414" w:rsidRDefault="00BB6414" w:rsidP="00F54DAC">
            <w:pPr>
              <w:rPr>
                <w:sz w:val="20"/>
                <w:szCs w:val="20"/>
              </w:rPr>
            </w:pPr>
          </w:p>
          <w:p w:rsidR="00BB6414" w:rsidRDefault="00BB6414" w:rsidP="00F54DAC">
            <w:pPr>
              <w:rPr>
                <w:sz w:val="20"/>
                <w:szCs w:val="20"/>
              </w:rPr>
            </w:pPr>
          </w:p>
          <w:p w:rsidR="00BB6414" w:rsidRDefault="00BB6414" w:rsidP="00F54DAC">
            <w:pPr>
              <w:rPr>
                <w:sz w:val="20"/>
                <w:szCs w:val="20"/>
              </w:rPr>
            </w:pPr>
          </w:p>
          <w:p w:rsidR="00BB6414" w:rsidRDefault="00BB6414" w:rsidP="00F54DAC">
            <w:pPr>
              <w:rPr>
                <w:sz w:val="20"/>
                <w:szCs w:val="20"/>
              </w:rPr>
            </w:pPr>
          </w:p>
          <w:p w:rsidR="00BB6414" w:rsidRDefault="00BB6414" w:rsidP="00F54DAC">
            <w:pPr>
              <w:rPr>
                <w:sz w:val="20"/>
                <w:szCs w:val="20"/>
              </w:rPr>
            </w:pPr>
          </w:p>
          <w:p w:rsidR="00BB6414" w:rsidRDefault="00BB6414" w:rsidP="00F54DAC">
            <w:pPr>
              <w:rPr>
                <w:sz w:val="20"/>
                <w:szCs w:val="20"/>
              </w:rPr>
            </w:pPr>
          </w:p>
          <w:p w:rsidR="00BB6414" w:rsidRDefault="00BB6414" w:rsidP="00F54DAC">
            <w:pPr>
              <w:rPr>
                <w:sz w:val="20"/>
                <w:szCs w:val="20"/>
              </w:rPr>
            </w:pPr>
          </w:p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Default="00BB6414" w:rsidP="00F54DAC">
            <w:pPr>
              <w:rPr>
                <w:sz w:val="20"/>
                <w:szCs w:val="20"/>
              </w:rPr>
            </w:pPr>
          </w:p>
          <w:p w:rsidR="00BB6414" w:rsidRDefault="00BB6414" w:rsidP="00F54DAC">
            <w:pPr>
              <w:rPr>
                <w:sz w:val="20"/>
                <w:szCs w:val="20"/>
              </w:rPr>
            </w:pPr>
          </w:p>
          <w:p w:rsidR="00BB6414" w:rsidRDefault="00BB6414" w:rsidP="00F54DAC">
            <w:pPr>
              <w:rPr>
                <w:sz w:val="20"/>
                <w:szCs w:val="20"/>
              </w:rPr>
            </w:pPr>
          </w:p>
          <w:p w:rsidR="00BB6414" w:rsidRDefault="00BB6414" w:rsidP="00F54DAC">
            <w:pPr>
              <w:rPr>
                <w:sz w:val="20"/>
                <w:szCs w:val="20"/>
              </w:rPr>
            </w:pPr>
          </w:p>
          <w:p w:rsidR="00BB6414" w:rsidRDefault="00BB6414" w:rsidP="00F54DAC">
            <w:pPr>
              <w:rPr>
                <w:sz w:val="20"/>
                <w:szCs w:val="20"/>
              </w:rPr>
            </w:pPr>
          </w:p>
          <w:p w:rsidR="00BB6414" w:rsidRDefault="00BB6414" w:rsidP="00F54DAC">
            <w:pPr>
              <w:rPr>
                <w:sz w:val="20"/>
                <w:szCs w:val="20"/>
              </w:rPr>
            </w:pPr>
          </w:p>
          <w:p w:rsidR="00BB6414" w:rsidRDefault="00BB6414" w:rsidP="00F54DAC">
            <w:pPr>
              <w:rPr>
                <w:sz w:val="20"/>
                <w:szCs w:val="20"/>
              </w:rPr>
            </w:pPr>
          </w:p>
          <w:p w:rsidR="00BB6414" w:rsidRDefault="00BB6414" w:rsidP="00F54DAC">
            <w:pPr>
              <w:rPr>
                <w:sz w:val="20"/>
                <w:szCs w:val="20"/>
              </w:rPr>
            </w:pPr>
          </w:p>
          <w:p w:rsidR="00BB6414" w:rsidRDefault="00BB6414" w:rsidP="00F54DAC">
            <w:pPr>
              <w:rPr>
                <w:sz w:val="20"/>
                <w:szCs w:val="20"/>
              </w:rPr>
            </w:pPr>
          </w:p>
          <w:p w:rsidR="00BB6414" w:rsidRDefault="00BB6414" w:rsidP="00F54DAC">
            <w:pPr>
              <w:rPr>
                <w:sz w:val="20"/>
                <w:szCs w:val="20"/>
              </w:rPr>
            </w:pPr>
          </w:p>
          <w:p w:rsidR="00BB6414" w:rsidRPr="006E0CEF" w:rsidRDefault="00BB6414" w:rsidP="00F54DA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                </w:t>
            </w:r>
          </w:p>
          <w:p w:rsidR="00BB6414" w:rsidRDefault="00BB6414" w:rsidP="00F54DAC">
            <w:pPr>
              <w:rPr>
                <w:sz w:val="20"/>
                <w:szCs w:val="20"/>
              </w:rPr>
            </w:pPr>
          </w:p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Default="00BB6414" w:rsidP="00F54DAC">
            <w:pPr>
              <w:rPr>
                <w:sz w:val="20"/>
                <w:szCs w:val="20"/>
                <w:lang w:val="en-US"/>
              </w:rPr>
            </w:pPr>
          </w:p>
          <w:p w:rsidR="00BB6414" w:rsidRDefault="00BB6414" w:rsidP="00F54DAC">
            <w:pPr>
              <w:rPr>
                <w:sz w:val="20"/>
                <w:szCs w:val="20"/>
                <w:lang w:val="en-US"/>
              </w:rPr>
            </w:pPr>
          </w:p>
          <w:p w:rsidR="00BB6414" w:rsidRDefault="00BB6414" w:rsidP="00F54DAC">
            <w:pPr>
              <w:rPr>
                <w:sz w:val="20"/>
                <w:szCs w:val="20"/>
                <w:lang w:val="en-US"/>
              </w:rPr>
            </w:pPr>
          </w:p>
          <w:p w:rsidR="00BB6414" w:rsidRDefault="00BB6414" w:rsidP="00F54DAC">
            <w:pPr>
              <w:rPr>
                <w:sz w:val="20"/>
                <w:szCs w:val="20"/>
                <w:lang w:val="en-US"/>
              </w:rPr>
            </w:pPr>
          </w:p>
          <w:p w:rsidR="00BB6414" w:rsidRDefault="00BB6414" w:rsidP="00F54DAC">
            <w:pPr>
              <w:rPr>
                <w:sz w:val="20"/>
                <w:szCs w:val="20"/>
                <w:lang w:val="en-US"/>
              </w:rPr>
            </w:pPr>
          </w:p>
          <w:p w:rsidR="00BB6414" w:rsidRDefault="00BB6414" w:rsidP="00F54DAC">
            <w:pPr>
              <w:rPr>
                <w:sz w:val="20"/>
                <w:szCs w:val="20"/>
                <w:lang w:val="en-US"/>
              </w:rPr>
            </w:pPr>
          </w:p>
          <w:p w:rsidR="00BB6414" w:rsidRDefault="00BB6414" w:rsidP="00F54DAC">
            <w:pPr>
              <w:rPr>
                <w:sz w:val="20"/>
                <w:szCs w:val="20"/>
                <w:lang w:val="en-US"/>
              </w:rPr>
            </w:pPr>
          </w:p>
          <w:p w:rsidR="00BB6414" w:rsidRDefault="00BB6414" w:rsidP="00F54DAC">
            <w:pPr>
              <w:rPr>
                <w:sz w:val="20"/>
                <w:szCs w:val="20"/>
                <w:lang w:val="en-US"/>
              </w:rPr>
            </w:pPr>
          </w:p>
          <w:p w:rsidR="00BB6414" w:rsidRPr="00163F36" w:rsidRDefault="00BB6414" w:rsidP="00F54DA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</w:tr>
      <w:tr w:rsidR="00BB6414" w:rsidRPr="007E7EDC" w:rsidTr="00F54DAC">
        <w:trPr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Default="00BB6414" w:rsidP="00F54DAC">
            <w:pPr>
              <w:rPr>
                <w:sz w:val="20"/>
                <w:szCs w:val="20"/>
              </w:rPr>
            </w:pPr>
          </w:p>
          <w:p w:rsidR="00BB6414" w:rsidRDefault="00BB6414" w:rsidP="00F54DAC">
            <w:pPr>
              <w:rPr>
                <w:sz w:val="20"/>
                <w:szCs w:val="20"/>
              </w:rPr>
            </w:pPr>
          </w:p>
          <w:p w:rsidR="00BB6414" w:rsidRDefault="00BB6414" w:rsidP="00F54DAC">
            <w:pPr>
              <w:rPr>
                <w:sz w:val="20"/>
                <w:szCs w:val="20"/>
              </w:rPr>
            </w:pPr>
          </w:p>
          <w:p w:rsidR="00BB6414" w:rsidRDefault="00BB6414" w:rsidP="00F54DAC">
            <w:pPr>
              <w:rPr>
                <w:sz w:val="20"/>
                <w:szCs w:val="20"/>
              </w:rPr>
            </w:pPr>
          </w:p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Default="00BB6414" w:rsidP="00F54DA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</w:tr>
      <w:tr w:rsidR="00BB6414" w:rsidRPr="007E7EDC" w:rsidTr="00F54DAC">
        <w:trPr>
          <w:gridAfter w:val="3"/>
          <w:wAfter w:w="44" w:type="dxa"/>
          <w:trHeight w:val="402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5823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B6414" w:rsidRPr="007E7EDC" w:rsidRDefault="00BB6414" w:rsidP="00F54DAC">
            <w:pPr>
              <w:jc w:val="right"/>
            </w:pPr>
            <w:r w:rsidRPr="007E7EDC">
              <w:t>Оборотная сторона формы № ОП-14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414" w:rsidRPr="007E7EDC" w:rsidRDefault="00BB6414" w:rsidP="00F54DAC">
            <w:pPr>
              <w:jc w:val="center"/>
              <w:rPr>
                <w:sz w:val="16"/>
                <w:szCs w:val="16"/>
              </w:rPr>
            </w:pPr>
            <w:r w:rsidRPr="007E7EDC">
              <w:rPr>
                <w:sz w:val="16"/>
                <w:szCs w:val="16"/>
              </w:rPr>
              <w:t>Сумма</w:t>
            </w:r>
            <w:r w:rsidRPr="007E7EDC">
              <w:rPr>
                <w:sz w:val="16"/>
                <w:szCs w:val="16"/>
              </w:rPr>
              <w:br/>
            </w:r>
            <w:proofErr w:type="spellStart"/>
            <w:r w:rsidRPr="007E7EDC">
              <w:rPr>
                <w:sz w:val="16"/>
                <w:szCs w:val="16"/>
              </w:rPr>
              <w:t>фактич</w:t>
            </w:r>
            <w:proofErr w:type="gramStart"/>
            <w:r w:rsidRPr="007E7EDC">
              <w:rPr>
                <w:sz w:val="16"/>
                <w:szCs w:val="16"/>
              </w:rPr>
              <w:t>е</w:t>
            </w:r>
            <w:proofErr w:type="spellEnd"/>
            <w:r w:rsidRPr="007E7EDC">
              <w:rPr>
                <w:sz w:val="16"/>
                <w:szCs w:val="16"/>
              </w:rPr>
              <w:t>-</w:t>
            </w:r>
            <w:proofErr w:type="gramEnd"/>
            <w:r w:rsidRPr="007E7EDC">
              <w:rPr>
                <w:sz w:val="16"/>
                <w:szCs w:val="16"/>
              </w:rPr>
              <w:br/>
            </w:r>
            <w:proofErr w:type="spellStart"/>
            <w:r w:rsidRPr="007E7EDC">
              <w:rPr>
                <w:sz w:val="16"/>
                <w:szCs w:val="16"/>
              </w:rPr>
              <w:t>ской</w:t>
            </w:r>
            <w:proofErr w:type="spellEnd"/>
            <w:r w:rsidRPr="007E7EDC">
              <w:rPr>
                <w:sz w:val="16"/>
                <w:szCs w:val="16"/>
              </w:rPr>
              <w:t xml:space="preserve"> </w:t>
            </w:r>
            <w:proofErr w:type="spellStart"/>
            <w:r w:rsidRPr="007E7EDC">
              <w:rPr>
                <w:sz w:val="16"/>
                <w:szCs w:val="16"/>
              </w:rPr>
              <w:t>реа</w:t>
            </w:r>
            <w:proofErr w:type="spellEnd"/>
            <w:r w:rsidRPr="007E7EDC">
              <w:rPr>
                <w:sz w:val="16"/>
                <w:szCs w:val="16"/>
              </w:rPr>
              <w:t>-</w:t>
            </w:r>
            <w:r w:rsidRPr="007E7EDC">
              <w:rPr>
                <w:sz w:val="16"/>
                <w:szCs w:val="16"/>
              </w:rPr>
              <w:br/>
            </w:r>
            <w:proofErr w:type="spellStart"/>
            <w:r w:rsidRPr="007E7EDC">
              <w:rPr>
                <w:sz w:val="16"/>
                <w:szCs w:val="16"/>
              </w:rPr>
              <w:t>лизации</w:t>
            </w:r>
            <w:proofErr w:type="spellEnd"/>
            <w:r w:rsidRPr="007E7EDC">
              <w:rPr>
                <w:sz w:val="16"/>
                <w:szCs w:val="16"/>
              </w:rPr>
              <w:t>,</w:t>
            </w:r>
            <w:r w:rsidRPr="007E7EDC">
              <w:rPr>
                <w:sz w:val="16"/>
                <w:szCs w:val="16"/>
              </w:rPr>
              <w:br/>
              <w:t>руб. коп.</w:t>
            </w:r>
          </w:p>
        </w:tc>
        <w:tc>
          <w:tcPr>
            <w:tcW w:w="20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16"/>
                <w:szCs w:val="16"/>
              </w:rPr>
            </w:pPr>
            <w:r w:rsidRPr="007E7EDC">
              <w:rPr>
                <w:sz w:val="16"/>
                <w:szCs w:val="16"/>
              </w:rPr>
              <w:t>Документ</w:t>
            </w:r>
          </w:p>
        </w:tc>
        <w:tc>
          <w:tcPr>
            <w:tcW w:w="159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414" w:rsidRPr="007E7EDC" w:rsidRDefault="00BB6414" w:rsidP="00F54DAC">
            <w:pPr>
              <w:jc w:val="center"/>
              <w:rPr>
                <w:sz w:val="16"/>
                <w:szCs w:val="16"/>
              </w:rPr>
            </w:pPr>
            <w:r w:rsidRPr="007E7EDC">
              <w:rPr>
                <w:sz w:val="16"/>
                <w:szCs w:val="16"/>
              </w:rPr>
              <w:t>Стоимость</w:t>
            </w:r>
            <w:r w:rsidRPr="007E7EDC">
              <w:rPr>
                <w:sz w:val="16"/>
                <w:szCs w:val="16"/>
              </w:rPr>
              <w:br/>
              <w:t>по учетным</w:t>
            </w:r>
            <w:r w:rsidRPr="007E7EDC">
              <w:rPr>
                <w:sz w:val="16"/>
                <w:szCs w:val="16"/>
              </w:rPr>
              <w:br/>
              <w:t>ценам,</w:t>
            </w:r>
            <w:r w:rsidRPr="007E7EDC">
              <w:rPr>
                <w:sz w:val="16"/>
                <w:szCs w:val="16"/>
              </w:rPr>
              <w:br/>
              <w:t>руб. коп.</w:t>
            </w:r>
          </w:p>
        </w:tc>
        <w:tc>
          <w:tcPr>
            <w:tcW w:w="428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16"/>
                <w:szCs w:val="16"/>
              </w:rPr>
            </w:pPr>
            <w:r w:rsidRPr="007E7EDC">
              <w:rPr>
                <w:sz w:val="16"/>
                <w:szCs w:val="16"/>
              </w:rPr>
              <w:t>В том числе стоимость, руб. коп.</w:t>
            </w:r>
          </w:p>
        </w:tc>
        <w:tc>
          <w:tcPr>
            <w:tcW w:w="2073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414" w:rsidRPr="007E7EDC" w:rsidRDefault="00BB6414" w:rsidP="00F54DAC">
            <w:pPr>
              <w:jc w:val="center"/>
              <w:rPr>
                <w:sz w:val="16"/>
                <w:szCs w:val="16"/>
              </w:rPr>
            </w:pPr>
            <w:r w:rsidRPr="007E7EDC">
              <w:rPr>
                <w:sz w:val="16"/>
                <w:szCs w:val="16"/>
              </w:rPr>
              <w:t>Отметки</w:t>
            </w:r>
            <w:r w:rsidRPr="007E7EDC">
              <w:rPr>
                <w:sz w:val="16"/>
                <w:szCs w:val="16"/>
              </w:rPr>
              <w:br/>
              <w:t>бухгалтерии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414" w:rsidRPr="007E7EDC" w:rsidRDefault="00BB6414" w:rsidP="00F54DAC">
            <w:pPr>
              <w:jc w:val="center"/>
              <w:rPr>
                <w:sz w:val="16"/>
                <w:szCs w:val="16"/>
              </w:rPr>
            </w:pPr>
            <w:r w:rsidRPr="007E7EDC">
              <w:rPr>
                <w:sz w:val="16"/>
                <w:szCs w:val="16"/>
              </w:rPr>
              <w:t>дата</w:t>
            </w:r>
          </w:p>
        </w:tc>
        <w:tc>
          <w:tcPr>
            <w:tcW w:w="10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414" w:rsidRPr="007E7EDC" w:rsidRDefault="00BB6414" w:rsidP="00F54DAC">
            <w:pPr>
              <w:jc w:val="center"/>
              <w:rPr>
                <w:sz w:val="16"/>
                <w:szCs w:val="16"/>
              </w:rPr>
            </w:pPr>
            <w:r w:rsidRPr="007E7EDC">
              <w:rPr>
                <w:sz w:val="16"/>
                <w:szCs w:val="16"/>
              </w:rPr>
              <w:t>номер</w:t>
            </w:r>
          </w:p>
        </w:tc>
        <w:tc>
          <w:tcPr>
            <w:tcW w:w="159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414" w:rsidRPr="007E7EDC" w:rsidRDefault="00BB6414" w:rsidP="00F54DAC">
            <w:pPr>
              <w:jc w:val="center"/>
              <w:rPr>
                <w:sz w:val="16"/>
                <w:szCs w:val="16"/>
              </w:rPr>
            </w:pPr>
            <w:proofErr w:type="spellStart"/>
            <w:r w:rsidRPr="007E7EDC">
              <w:rPr>
                <w:sz w:val="16"/>
                <w:szCs w:val="16"/>
              </w:rPr>
              <w:t>проду</w:t>
            </w:r>
            <w:proofErr w:type="gramStart"/>
            <w:r w:rsidRPr="007E7EDC">
              <w:rPr>
                <w:sz w:val="16"/>
                <w:szCs w:val="16"/>
              </w:rPr>
              <w:t>к</w:t>
            </w:r>
            <w:proofErr w:type="spellEnd"/>
            <w:r w:rsidRPr="007E7EDC">
              <w:rPr>
                <w:sz w:val="16"/>
                <w:szCs w:val="16"/>
              </w:rPr>
              <w:t>-</w:t>
            </w:r>
            <w:proofErr w:type="gramEnd"/>
            <w:r w:rsidRPr="007E7EDC">
              <w:rPr>
                <w:sz w:val="16"/>
                <w:szCs w:val="16"/>
              </w:rPr>
              <w:br/>
              <w:t>ты</w:t>
            </w:r>
          </w:p>
        </w:tc>
        <w:tc>
          <w:tcPr>
            <w:tcW w:w="10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414" w:rsidRPr="007E7EDC" w:rsidRDefault="00BB6414" w:rsidP="00F54DAC">
            <w:pPr>
              <w:jc w:val="center"/>
              <w:rPr>
                <w:sz w:val="16"/>
                <w:szCs w:val="16"/>
              </w:rPr>
            </w:pPr>
            <w:r w:rsidRPr="007E7EDC">
              <w:rPr>
                <w:sz w:val="16"/>
                <w:szCs w:val="16"/>
              </w:rPr>
              <w:t>специи</w:t>
            </w:r>
            <w:r w:rsidRPr="007E7EDC">
              <w:rPr>
                <w:sz w:val="16"/>
                <w:szCs w:val="16"/>
              </w:rPr>
              <w:br/>
              <w:t>и соль</w:t>
            </w:r>
          </w:p>
        </w:tc>
        <w:tc>
          <w:tcPr>
            <w:tcW w:w="14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414" w:rsidRPr="007E7EDC" w:rsidRDefault="00BB6414" w:rsidP="00F54DAC">
            <w:pPr>
              <w:jc w:val="center"/>
              <w:rPr>
                <w:sz w:val="16"/>
                <w:szCs w:val="16"/>
              </w:rPr>
            </w:pPr>
            <w:r w:rsidRPr="007E7EDC">
              <w:rPr>
                <w:sz w:val="16"/>
                <w:szCs w:val="16"/>
              </w:rPr>
              <w:t>тара</w:t>
            </w:r>
          </w:p>
        </w:tc>
        <w:tc>
          <w:tcPr>
            <w:tcW w:w="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414" w:rsidRPr="007E7EDC" w:rsidRDefault="00BB6414" w:rsidP="00F54DAC">
            <w:pPr>
              <w:jc w:val="center"/>
              <w:rPr>
                <w:sz w:val="16"/>
                <w:szCs w:val="16"/>
              </w:rPr>
            </w:pPr>
            <w:r w:rsidRPr="007E7EDC">
              <w:rPr>
                <w:sz w:val="16"/>
                <w:szCs w:val="16"/>
              </w:rPr>
              <w:t>стекл</w:t>
            </w:r>
            <w:proofErr w:type="gramStart"/>
            <w:r w:rsidRPr="007E7EDC">
              <w:rPr>
                <w:sz w:val="16"/>
                <w:szCs w:val="16"/>
              </w:rPr>
              <w:t>о-</w:t>
            </w:r>
            <w:proofErr w:type="gramEnd"/>
            <w:r w:rsidRPr="007E7EDC">
              <w:rPr>
                <w:sz w:val="16"/>
                <w:szCs w:val="16"/>
              </w:rPr>
              <w:br/>
              <w:t>тара</w:t>
            </w:r>
          </w:p>
        </w:tc>
        <w:tc>
          <w:tcPr>
            <w:tcW w:w="207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59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4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207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59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4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207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59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14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  <w:tc>
          <w:tcPr>
            <w:tcW w:w="2073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16"/>
                <w:szCs w:val="16"/>
              </w:rPr>
            </w:pPr>
          </w:p>
        </w:tc>
      </w:tr>
      <w:tr w:rsidR="00BB6414" w:rsidRPr="007E7EDC" w:rsidTr="00F54DAC">
        <w:trPr>
          <w:gridAfter w:val="3"/>
          <w:wAfter w:w="44" w:type="dxa"/>
          <w:trHeight w:val="270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1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2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3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4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5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6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7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8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9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10</w:t>
            </w:r>
          </w:p>
        </w:tc>
      </w:tr>
      <w:tr w:rsidR="00BB6414" w:rsidRPr="007E7EDC" w:rsidTr="00F54DAC">
        <w:trPr>
          <w:gridAfter w:val="3"/>
          <w:wAfter w:w="44" w:type="dxa"/>
          <w:trHeight w:val="270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right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 xml:space="preserve">Итого с остатком </w:t>
            </w:r>
          </w:p>
        </w:tc>
        <w:tc>
          <w:tcPr>
            <w:tcW w:w="9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6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59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III. Расход</w:t>
            </w:r>
          </w:p>
        </w:tc>
        <w:tc>
          <w:tcPr>
            <w:tcW w:w="944" w:type="dxa"/>
            <w:gridSpan w:val="4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270"/>
        </w:trPr>
        <w:tc>
          <w:tcPr>
            <w:tcW w:w="266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right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 xml:space="preserve">Итого по расходу 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IV. Остаток на             конец дня</w:t>
            </w:r>
          </w:p>
        </w:tc>
        <w:tc>
          <w:tcPr>
            <w:tcW w:w="94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596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B6414" w:rsidRPr="007E7EDC" w:rsidRDefault="00BB6414" w:rsidP="00F54DA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64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96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64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073" w:type="dxa"/>
            <w:gridSpan w:val="1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Фактический ост</w:t>
            </w:r>
            <w:proofErr w:type="gramStart"/>
            <w:r w:rsidRPr="007E7EDC">
              <w:rPr>
                <w:sz w:val="20"/>
                <w:szCs w:val="20"/>
              </w:rPr>
              <w:t>а-</w:t>
            </w:r>
            <w:proofErr w:type="gramEnd"/>
            <w:r w:rsidRPr="007E7EDC">
              <w:rPr>
                <w:sz w:val="20"/>
                <w:szCs w:val="20"/>
              </w:rPr>
              <w:t xml:space="preserve">               ток</w:t>
            </w:r>
          </w:p>
        </w:tc>
        <w:tc>
          <w:tcPr>
            <w:tcW w:w="944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59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9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073" w:type="dxa"/>
            <w:gridSpan w:val="1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Излишки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270"/>
        </w:trPr>
        <w:tc>
          <w:tcPr>
            <w:tcW w:w="266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Недостача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b/>
                <w:bCs/>
                <w:sz w:val="20"/>
                <w:szCs w:val="20"/>
              </w:rPr>
            </w:pPr>
            <w:r w:rsidRPr="007E7EDC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2"/>
          <w:wAfter w:w="29" w:type="dxa"/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18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Приложение</w:t>
            </w:r>
          </w:p>
        </w:tc>
        <w:tc>
          <w:tcPr>
            <w:tcW w:w="10160" w:type="dxa"/>
            <w:gridSpan w:val="3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160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right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документов</w:t>
            </w:r>
          </w:p>
        </w:tc>
      </w:tr>
      <w:tr w:rsidR="00BB6414" w:rsidRPr="007E7EDC" w:rsidTr="00F54DAC">
        <w:trPr>
          <w:gridAfter w:val="2"/>
          <w:wAfter w:w="29" w:type="dxa"/>
          <w:trHeight w:val="18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6E0CEF" w:rsidRDefault="00BB6414" w:rsidP="00F54DA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160" w:type="dxa"/>
            <w:gridSpan w:val="3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14"/>
                <w:szCs w:val="14"/>
              </w:rPr>
            </w:pPr>
            <w:r w:rsidRPr="007E7EDC">
              <w:rPr>
                <w:sz w:val="14"/>
                <w:szCs w:val="14"/>
              </w:rPr>
              <w:t>(количество прописью)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</w:tr>
      <w:tr w:rsidR="00BB6414" w:rsidRPr="007E7EDC" w:rsidTr="00F54DAC">
        <w:trPr>
          <w:gridAfter w:val="1"/>
          <w:wAfter w:w="14" w:type="dxa"/>
          <w:trHeight w:val="255"/>
        </w:trPr>
        <w:tc>
          <w:tcPr>
            <w:tcW w:w="407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lastRenderedPageBreak/>
              <w:t>Материально ответственное лицо</w:t>
            </w:r>
          </w:p>
        </w:tc>
        <w:tc>
          <w:tcPr>
            <w:tcW w:w="266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6E0CEF" w:rsidRDefault="00BB6414" w:rsidP="00F54DA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6E0CEF" w:rsidRDefault="00BB6414" w:rsidP="00F54DA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                  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6E0CEF" w:rsidRDefault="00BB6414" w:rsidP="00F54DA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6E0CEF" w:rsidRDefault="00BB6414" w:rsidP="00F54DA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</w:tr>
      <w:tr w:rsidR="00BB6414" w:rsidRPr="007E7EDC" w:rsidTr="00F54DAC">
        <w:trPr>
          <w:gridAfter w:val="1"/>
          <w:wAfter w:w="14" w:type="dxa"/>
          <w:trHeight w:val="16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6E0CEF" w:rsidRDefault="00BB6414" w:rsidP="00F54DA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14"/>
                <w:szCs w:val="14"/>
              </w:rPr>
            </w:pPr>
            <w:r w:rsidRPr="007E7EDC">
              <w:rPr>
                <w:sz w:val="14"/>
                <w:szCs w:val="14"/>
              </w:rPr>
              <w:t>(подпись)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</w:tr>
      <w:tr w:rsidR="00BB6414" w:rsidRPr="007E7EDC" w:rsidTr="00F54DAC">
        <w:trPr>
          <w:gridAfter w:val="1"/>
          <w:wAfter w:w="14" w:type="dxa"/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15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Работники</w:t>
            </w:r>
          </w:p>
        </w:tc>
        <w:tc>
          <w:tcPr>
            <w:tcW w:w="460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7153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199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4608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14"/>
                <w:szCs w:val="14"/>
              </w:rPr>
            </w:pPr>
            <w:r w:rsidRPr="007E7EDC">
              <w:rPr>
                <w:sz w:val="14"/>
                <w:szCs w:val="14"/>
              </w:rPr>
              <w:t>(фамилия, и., о.)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14"/>
                <w:szCs w:val="14"/>
              </w:rPr>
            </w:pPr>
          </w:p>
        </w:tc>
        <w:tc>
          <w:tcPr>
            <w:tcW w:w="7153" w:type="dxa"/>
            <w:gridSpan w:val="3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14"/>
                <w:szCs w:val="14"/>
              </w:rPr>
            </w:pPr>
            <w:r w:rsidRPr="007E7EDC">
              <w:rPr>
                <w:sz w:val="14"/>
                <w:szCs w:val="14"/>
              </w:rPr>
              <w:t>(фамилия, и., о.)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460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7153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199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4608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14"/>
                <w:szCs w:val="14"/>
              </w:rPr>
            </w:pPr>
            <w:r w:rsidRPr="007E7EDC">
              <w:rPr>
                <w:sz w:val="14"/>
                <w:szCs w:val="14"/>
              </w:rPr>
              <w:t>(фамилия, и., о.)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14"/>
                <w:szCs w:val="14"/>
              </w:rPr>
            </w:pPr>
          </w:p>
        </w:tc>
        <w:tc>
          <w:tcPr>
            <w:tcW w:w="7153" w:type="dxa"/>
            <w:gridSpan w:val="3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14"/>
                <w:szCs w:val="14"/>
              </w:rPr>
            </w:pPr>
            <w:r w:rsidRPr="007E7EDC">
              <w:rPr>
                <w:sz w:val="14"/>
                <w:szCs w:val="14"/>
              </w:rPr>
              <w:t>(фамилия, и., о.)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460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7153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199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4608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14"/>
                <w:szCs w:val="14"/>
              </w:rPr>
            </w:pPr>
            <w:r w:rsidRPr="007E7EDC">
              <w:rPr>
                <w:sz w:val="14"/>
                <w:szCs w:val="14"/>
              </w:rPr>
              <w:t>(фамилия, и., о.)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14"/>
                <w:szCs w:val="14"/>
              </w:rPr>
            </w:pPr>
          </w:p>
        </w:tc>
        <w:tc>
          <w:tcPr>
            <w:tcW w:w="7153" w:type="dxa"/>
            <w:gridSpan w:val="3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14"/>
                <w:szCs w:val="14"/>
              </w:rPr>
            </w:pPr>
            <w:r w:rsidRPr="007E7EDC">
              <w:rPr>
                <w:sz w:val="14"/>
                <w:szCs w:val="14"/>
              </w:rPr>
              <w:t>(фамилия, и., о.)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5672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Ведомость с документами принял и проверил</w:t>
            </w:r>
          </w:p>
        </w:tc>
        <w:tc>
          <w:tcPr>
            <w:tcW w:w="18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53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405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18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86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14"/>
                <w:szCs w:val="14"/>
              </w:rPr>
            </w:pPr>
            <w:r w:rsidRPr="007E7EDC">
              <w:rPr>
                <w:sz w:val="14"/>
                <w:szCs w:val="14"/>
              </w:rPr>
              <w:t>(должность)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14"/>
                <w:szCs w:val="14"/>
              </w:rPr>
            </w:pPr>
          </w:p>
        </w:tc>
        <w:tc>
          <w:tcPr>
            <w:tcW w:w="15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14"/>
                <w:szCs w:val="14"/>
              </w:rPr>
            </w:pPr>
            <w:r w:rsidRPr="007E7EDC">
              <w:rPr>
                <w:sz w:val="14"/>
                <w:szCs w:val="14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14"/>
                <w:szCs w:val="14"/>
              </w:rPr>
            </w:pPr>
          </w:p>
        </w:tc>
        <w:tc>
          <w:tcPr>
            <w:tcW w:w="4051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14"/>
                <w:szCs w:val="14"/>
              </w:rPr>
            </w:pPr>
            <w:r w:rsidRPr="007E7EDC">
              <w:rPr>
                <w:sz w:val="14"/>
                <w:szCs w:val="14"/>
              </w:rPr>
              <w:t>(расшифровка подписи)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289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Решение руководителя</w:t>
            </w:r>
          </w:p>
        </w:tc>
        <w:tc>
          <w:tcPr>
            <w:tcW w:w="10727" w:type="dxa"/>
            <w:gridSpan w:val="4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13623" w:type="dxa"/>
            <w:gridSpan w:val="5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7E7EDC" w:rsidTr="00F54DAC">
        <w:trPr>
          <w:gridAfter w:val="3"/>
          <w:wAfter w:w="44" w:type="dxa"/>
          <w:trHeight w:val="255"/>
        </w:trPr>
        <w:tc>
          <w:tcPr>
            <w:tcW w:w="13623" w:type="dxa"/>
            <w:gridSpan w:val="5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6414" w:rsidRPr="007E7EDC" w:rsidRDefault="00BB6414" w:rsidP="00F54DAC">
            <w:pPr>
              <w:jc w:val="center"/>
              <w:rPr>
                <w:sz w:val="20"/>
                <w:szCs w:val="20"/>
              </w:rPr>
            </w:pPr>
            <w:r w:rsidRPr="007E7EDC">
              <w:rPr>
                <w:sz w:val="20"/>
                <w:szCs w:val="20"/>
              </w:rPr>
              <w:t> </w:t>
            </w:r>
          </w:p>
        </w:tc>
      </w:tr>
      <w:tr w:rsidR="00BB6414" w:rsidRPr="00A6051D" w:rsidTr="00F54DAC">
        <w:trPr>
          <w:gridAfter w:val="3"/>
          <w:wAfter w:w="44" w:type="dxa"/>
          <w:trHeight w:val="255"/>
        </w:trPr>
        <w:tc>
          <w:tcPr>
            <w:tcW w:w="18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  <w:r w:rsidRPr="00A6051D">
              <w:rPr>
                <w:sz w:val="20"/>
                <w:szCs w:val="20"/>
              </w:rPr>
              <w:t>Руководитель</w:t>
            </w:r>
          </w:p>
        </w:tc>
        <w:tc>
          <w:tcPr>
            <w:tcW w:w="30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jc w:val="center"/>
              <w:rPr>
                <w:sz w:val="20"/>
                <w:szCs w:val="20"/>
              </w:rPr>
            </w:pPr>
            <w:r w:rsidRPr="00A6051D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jc w:val="center"/>
              <w:rPr>
                <w:sz w:val="20"/>
                <w:szCs w:val="20"/>
              </w:rPr>
            </w:pPr>
            <w:r w:rsidRPr="00A6051D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5557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jc w:val="center"/>
              <w:rPr>
                <w:sz w:val="20"/>
                <w:szCs w:val="20"/>
              </w:rPr>
            </w:pPr>
            <w:r w:rsidRPr="00A6051D">
              <w:rPr>
                <w:sz w:val="20"/>
                <w:szCs w:val="20"/>
              </w:rPr>
              <w:t> </w:t>
            </w:r>
          </w:p>
        </w:tc>
      </w:tr>
      <w:tr w:rsidR="00BB6414" w:rsidRPr="00A6051D" w:rsidTr="00F54DAC">
        <w:trPr>
          <w:gridAfter w:val="3"/>
          <w:wAfter w:w="44" w:type="dxa"/>
          <w:trHeight w:val="199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301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jc w:val="center"/>
              <w:rPr>
                <w:sz w:val="14"/>
                <w:szCs w:val="14"/>
              </w:rPr>
            </w:pPr>
            <w:r w:rsidRPr="00A6051D">
              <w:rPr>
                <w:sz w:val="14"/>
                <w:szCs w:val="14"/>
              </w:rPr>
              <w:t>(должность)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14"/>
                <w:szCs w:val="14"/>
              </w:rPr>
            </w:pPr>
          </w:p>
        </w:tc>
        <w:tc>
          <w:tcPr>
            <w:tcW w:w="266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jc w:val="center"/>
              <w:rPr>
                <w:sz w:val="14"/>
                <w:szCs w:val="14"/>
              </w:rPr>
            </w:pPr>
            <w:r w:rsidRPr="00A6051D">
              <w:rPr>
                <w:sz w:val="14"/>
                <w:szCs w:val="14"/>
              </w:rPr>
              <w:t>(подпись)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14"/>
                <w:szCs w:val="14"/>
              </w:rPr>
            </w:pPr>
          </w:p>
        </w:tc>
        <w:tc>
          <w:tcPr>
            <w:tcW w:w="5557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jc w:val="center"/>
              <w:rPr>
                <w:sz w:val="14"/>
                <w:szCs w:val="14"/>
              </w:rPr>
            </w:pPr>
            <w:r w:rsidRPr="00A6051D">
              <w:rPr>
                <w:sz w:val="14"/>
                <w:szCs w:val="14"/>
              </w:rPr>
              <w:t>(расшифровка подписи)</w:t>
            </w:r>
          </w:p>
        </w:tc>
      </w:tr>
      <w:tr w:rsidR="00BB6414" w:rsidRPr="00A6051D" w:rsidTr="00F54DAC">
        <w:trPr>
          <w:gridAfter w:val="3"/>
          <w:wAfter w:w="44" w:type="dxa"/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</w:tr>
      <w:tr w:rsidR="00BB6414" w:rsidRPr="00A6051D" w:rsidTr="00F54DAC">
        <w:trPr>
          <w:gridAfter w:val="3"/>
          <w:wAfter w:w="44" w:type="dxa"/>
          <w:trHeight w:val="2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6414" w:rsidRPr="00A6051D" w:rsidRDefault="00BB6414" w:rsidP="00F54DAC">
            <w:pPr>
              <w:rPr>
                <w:sz w:val="20"/>
                <w:szCs w:val="20"/>
              </w:rPr>
            </w:pPr>
          </w:p>
        </w:tc>
      </w:tr>
    </w:tbl>
    <w:p w:rsidR="00BB6414" w:rsidRDefault="00BB6414" w:rsidP="00BB6414">
      <w:pPr>
        <w:shd w:val="clear" w:color="auto" w:fill="FFFFFF"/>
        <w:spacing w:line="312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p w:rsidR="00BB6414" w:rsidRDefault="00BB6414" w:rsidP="00BB6414">
      <w:pPr>
        <w:shd w:val="clear" w:color="auto" w:fill="FFFFFF"/>
        <w:spacing w:line="312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p w:rsidR="00BB6414" w:rsidRDefault="00BB6414" w:rsidP="00BB6414">
      <w:pPr>
        <w:shd w:val="clear" w:color="auto" w:fill="FFFFFF"/>
        <w:spacing w:line="312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p w:rsidR="00BB6414" w:rsidRDefault="00BB6414" w:rsidP="00BB6414">
      <w:pPr>
        <w:shd w:val="clear" w:color="auto" w:fill="FFFFFF"/>
        <w:spacing w:line="312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p w:rsidR="00BB6414" w:rsidRDefault="00BB6414" w:rsidP="00BB6414">
      <w:pPr>
        <w:shd w:val="clear" w:color="auto" w:fill="FFFFFF"/>
        <w:spacing w:line="312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p w:rsidR="00BB6414" w:rsidRDefault="00BB6414" w:rsidP="00BB6414">
      <w:pPr>
        <w:shd w:val="clear" w:color="auto" w:fill="FFFFFF"/>
        <w:spacing w:line="312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p w:rsidR="00BB6414" w:rsidRDefault="00BB6414" w:rsidP="00BB6414">
      <w:pPr>
        <w:shd w:val="clear" w:color="auto" w:fill="FFFFFF"/>
        <w:spacing w:line="312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p w:rsidR="00BB6414" w:rsidRDefault="00BB6414" w:rsidP="00BB6414">
      <w:pPr>
        <w:shd w:val="clear" w:color="auto" w:fill="FFFFFF"/>
        <w:spacing w:line="312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p w:rsidR="00BB6414" w:rsidRDefault="00BB6414" w:rsidP="00BB6414">
      <w:pPr>
        <w:shd w:val="clear" w:color="auto" w:fill="FFFFFF"/>
        <w:spacing w:line="312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p w:rsidR="00BB6414" w:rsidRDefault="00BB6414" w:rsidP="00BB6414">
      <w:pPr>
        <w:shd w:val="clear" w:color="auto" w:fill="FFFFFF"/>
        <w:spacing w:line="312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p w:rsidR="00BB6414" w:rsidRPr="00B500DE" w:rsidRDefault="00BB6414" w:rsidP="00BB6414">
      <w:pPr>
        <w:shd w:val="clear" w:color="auto" w:fill="FFFFFF"/>
        <w:spacing w:line="312" w:lineRule="auto"/>
        <w:jc w:val="right"/>
        <w:rPr>
          <w:color w:val="000000"/>
          <w:sz w:val="20"/>
          <w:szCs w:val="20"/>
        </w:rPr>
      </w:pPr>
    </w:p>
    <w:p w:rsidR="00BB6414" w:rsidRDefault="00BB6414" w:rsidP="00BB6414">
      <w:pPr>
        <w:shd w:val="clear" w:color="auto" w:fill="FFFFFF"/>
        <w:spacing w:line="312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p w:rsidR="00BB6414" w:rsidRDefault="00BB6414" w:rsidP="00BB6414">
      <w:pPr>
        <w:shd w:val="clear" w:color="auto" w:fill="FFFFFF"/>
        <w:spacing w:line="312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p w:rsidR="00BB6414" w:rsidRPr="001D6651" w:rsidRDefault="00BB6414" w:rsidP="00BB6414">
      <w:pPr>
        <w:shd w:val="clear" w:color="auto" w:fill="FFFFFF"/>
        <w:spacing w:line="312" w:lineRule="auto"/>
        <w:jc w:val="right"/>
        <w:rPr>
          <w:rFonts w:ascii="Arial" w:hAnsi="Arial" w:cs="Arial"/>
          <w:color w:val="000000"/>
          <w:sz w:val="20"/>
          <w:szCs w:val="20"/>
        </w:rPr>
        <w:sectPr w:rsidR="00BB6414" w:rsidRPr="001D6651" w:rsidSect="0032235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B6414" w:rsidRPr="00CE3EA8" w:rsidRDefault="00BB6414" w:rsidP="00BB6414">
      <w:pPr>
        <w:shd w:val="clear" w:color="auto" w:fill="FFFFFF"/>
        <w:spacing w:line="312" w:lineRule="auto"/>
        <w:jc w:val="center"/>
        <w:rPr>
          <w:b/>
          <w:color w:val="000000"/>
        </w:rPr>
      </w:pPr>
      <w:r w:rsidRPr="00591CAE">
        <w:rPr>
          <w:b/>
          <w:color w:val="000000"/>
        </w:rPr>
        <w:lastRenderedPageBreak/>
        <w:t xml:space="preserve"> </w:t>
      </w:r>
      <w:r w:rsidRPr="00CE3EA8">
        <w:rPr>
          <w:b/>
          <w:color w:val="000000"/>
        </w:rPr>
        <w:t>Контрольные вопросы</w:t>
      </w:r>
    </w:p>
    <w:p w:rsidR="00BB6414" w:rsidRDefault="00BB6414" w:rsidP="00BB6414">
      <w:pPr>
        <w:numPr>
          <w:ilvl w:val="0"/>
          <w:numId w:val="36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>Особенность учета производства продукции в общественном питании.</w:t>
      </w:r>
    </w:p>
    <w:p w:rsidR="00BB6414" w:rsidRDefault="00BB6414" w:rsidP="00BB6414">
      <w:pPr>
        <w:numPr>
          <w:ilvl w:val="0"/>
          <w:numId w:val="36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>Как определяют количество сырья, необходимое для производства продукции.</w:t>
      </w:r>
    </w:p>
    <w:p w:rsidR="00BB6414" w:rsidRDefault="00BB6414" w:rsidP="00BB6414">
      <w:pPr>
        <w:numPr>
          <w:ilvl w:val="0"/>
          <w:numId w:val="36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>Материально ответственные лица за производство продукции.</w:t>
      </w:r>
    </w:p>
    <w:p w:rsidR="00BB6414" w:rsidRDefault="00BB6414" w:rsidP="00BB6414">
      <w:pPr>
        <w:numPr>
          <w:ilvl w:val="0"/>
          <w:numId w:val="36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 xml:space="preserve">В </w:t>
      </w:r>
      <w:proofErr w:type="gramStart"/>
      <w:r>
        <w:rPr>
          <w:color w:val="000000"/>
        </w:rPr>
        <w:t>соответствии</w:t>
      </w:r>
      <w:proofErr w:type="gramEnd"/>
      <w:r>
        <w:rPr>
          <w:color w:val="000000"/>
        </w:rPr>
        <w:t xml:space="preserve"> с какими документами ведется расход сырья на производстве.</w:t>
      </w:r>
    </w:p>
    <w:p w:rsidR="00BB6414" w:rsidRDefault="00BB6414" w:rsidP="00BB6414">
      <w:pPr>
        <w:numPr>
          <w:ilvl w:val="0"/>
          <w:numId w:val="36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>По каким ценам ведется учет продукции на производстве.</w:t>
      </w:r>
    </w:p>
    <w:p w:rsidR="00BB6414" w:rsidRDefault="00BB6414" w:rsidP="00BB6414">
      <w:pPr>
        <w:numPr>
          <w:ilvl w:val="0"/>
          <w:numId w:val="36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>Форма документа, используемого для калькуляции блюд.</w:t>
      </w:r>
    </w:p>
    <w:p w:rsidR="00BB6414" w:rsidRDefault="00BB6414" w:rsidP="00BB6414">
      <w:pPr>
        <w:numPr>
          <w:ilvl w:val="0"/>
          <w:numId w:val="36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>Что отражается в калькуляционных картах.</w:t>
      </w:r>
    </w:p>
    <w:p w:rsidR="00BB6414" w:rsidRDefault="00BB6414" w:rsidP="00BB6414">
      <w:pPr>
        <w:numPr>
          <w:ilvl w:val="0"/>
          <w:numId w:val="36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>По какому документу определяется сырьевой набор для калькуляции блюд.</w:t>
      </w:r>
    </w:p>
    <w:p w:rsidR="00BB6414" w:rsidRDefault="00BB6414" w:rsidP="00BB6414">
      <w:pPr>
        <w:numPr>
          <w:ilvl w:val="0"/>
          <w:numId w:val="36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>Для каких предприятий для калькуляции блюд используют первую калькуляционную колонку.</w:t>
      </w:r>
    </w:p>
    <w:p w:rsidR="00BB6414" w:rsidRDefault="00BB6414" w:rsidP="00BB6414">
      <w:pPr>
        <w:numPr>
          <w:ilvl w:val="0"/>
          <w:numId w:val="36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>Перечислить документы, отражающие производство и реализацию продукции.</w:t>
      </w:r>
    </w:p>
    <w:p w:rsidR="00BB6414" w:rsidRDefault="00BB6414" w:rsidP="00BB6414">
      <w:pPr>
        <w:numPr>
          <w:ilvl w:val="0"/>
          <w:numId w:val="36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>Назначение акта формы ОП-15</w:t>
      </w:r>
    </w:p>
    <w:p w:rsidR="00BB6414" w:rsidRDefault="00BB6414" w:rsidP="00BB6414">
      <w:pPr>
        <w:numPr>
          <w:ilvl w:val="0"/>
          <w:numId w:val="36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>Что обеспечивает заполнение акта о снятии остатков продуктов и готовых изделий на кухне.</w:t>
      </w:r>
    </w:p>
    <w:p w:rsidR="00BB6414" w:rsidRDefault="00BB6414" w:rsidP="00BB6414">
      <w:pPr>
        <w:numPr>
          <w:ilvl w:val="0"/>
          <w:numId w:val="36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>Кем составляется  акт о снятии остатков.</w:t>
      </w:r>
    </w:p>
    <w:p w:rsidR="00BB6414" w:rsidRDefault="00BB6414" w:rsidP="00BB6414">
      <w:pPr>
        <w:numPr>
          <w:ilvl w:val="0"/>
          <w:numId w:val="36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 xml:space="preserve">На </w:t>
      </w:r>
      <w:proofErr w:type="gramStart"/>
      <w:r>
        <w:rPr>
          <w:color w:val="000000"/>
        </w:rPr>
        <w:t>основании</w:t>
      </w:r>
      <w:proofErr w:type="gramEnd"/>
      <w:r>
        <w:rPr>
          <w:color w:val="000000"/>
        </w:rPr>
        <w:t xml:space="preserve"> каких документов составляется акт о снятии остатков.</w:t>
      </w:r>
    </w:p>
    <w:p w:rsidR="00BB6414" w:rsidRDefault="00BB6414" w:rsidP="00BB6414">
      <w:pPr>
        <w:numPr>
          <w:ilvl w:val="0"/>
          <w:numId w:val="36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>С какой целью ведется ведомость учета движения продуктов и тары.</w:t>
      </w:r>
    </w:p>
    <w:p w:rsidR="00BB6414" w:rsidRDefault="00BB6414" w:rsidP="00BB6414">
      <w:pPr>
        <w:numPr>
          <w:ilvl w:val="0"/>
          <w:numId w:val="36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>Сколько экземпляров составляют акт о движении продуктов и тары и кому их отдают.</w:t>
      </w:r>
    </w:p>
    <w:p w:rsidR="00BB6414" w:rsidRDefault="00BB6414" w:rsidP="00BB6414">
      <w:pPr>
        <w:numPr>
          <w:ilvl w:val="0"/>
          <w:numId w:val="36"/>
        </w:numPr>
        <w:shd w:val="clear" w:color="auto" w:fill="FFFFFF"/>
        <w:spacing w:line="312" w:lineRule="auto"/>
        <w:rPr>
          <w:color w:val="000000"/>
        </w:rPr>
      </w:pPr>
      <w:r>
        <w:rPr>
          <w:color w:val="000000"/>
        </w:rPr>
        <w:t>По каким ценам отражают движение продуктов.</w:t>
      </w:r>
    </w:p>
    <w:p w:rsidR="00BB6414" w:rsidRDefault="00BB6414" w:rsidP="00BB6414">
      <w:pPr>
        <w:shd w:val="clear" w:color="auto" w:fill="FFFFFF"/>
        <w:spacing w:line="312" w:lineRule="auto"/>
        <w:rPr>
          <w:color w:val="000000"/>
        </w:rPr>
      </w:pPr>
    </w:p>
    <w:p w:rsidR="00BB6414" w:rsidRDefault="00BB6414" w:rsidP="00BB6414">
      <w:pPr>
        <w:jc w:val="center"/>
        <w:rPr>
          <w:b/>
        </w:rPr>
      </w:pPr>
      <w:r w:rsidRPr="004566D2">
        <w:rPr>
          <w:b/>
        </w:rPr>
        <w:t>Критерии оценки</w:t>
      </w:r>
    </w:p>
    <w:p w:rsidR="00BB6414" w:rsidRDefault="00BB6414" w:rsidP="00BB6414">
      <w:pPr>
        <w:rPr>
          <w:b/>
        </w:rPr>
      </w:pPr>
    </w:p>
    <w:p w:rsidR="00BB6414" w:rsidRPr="008A56E7" w:rsidRDefault="00BB6414" w:rsidP="00BB6414">
      <w:pPr>
        <w:jc w:val="center"/>
        <w:rPr>
          <w:b/>
        </w:rPr>
      </w:pPr>
    </w:p>
    <w:tbl>
      <w:tblPr>
        <w:tblpPr w:leftFromText="180" w:rightFromText="180" w:vertAnchor="text" w:horzAnchor="margin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2160"/>
        <w:gridCol w:w="2263"/>
      </w:tblGrid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pPr>
              <w:jc w:val="center"/>
            </w:pPr>
            <w:r>
              <w:t>Выполнение задани</w:t>
            </w:r>
            <w:r w:rsidRPr="001B3F19">
              <w:t>я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jc w:val="center"/>
            </w:pPr>
            <w:r w:rsidRPr="001B3F19">
              <w:t>Баллы</w:t>
            </w:r>
          </w:p>
        </w:tc>
        <w:tc>
          <w:tcPr>
            <w:tcW w:w="2263" w:type="dxa"/>
          </w:tcPr>
          <w:p w:rsidR="00BB6414" w:rsidRPr="001B3F19" w:rsidRDefault="00BB6414" w:rsidP="00F54DAC">
            <w:pPr>
              <w:jc w:val="center"/>
            </w:pPr>
            <w:r w:rsidRPr="001B3F19">
              <w:t>Оценка</w:t>
            </w:r>
          </w:p>
        </w:tc>
      </w:tr>
      <w:tr w:rsidR="00BB6414" w:rsidRPr="001B3F19" w:rsidTr="00F54DAC">
        <w:tc>
          <w:tcPr>
            <w:tcW w:w="4788" w:type="dxa"/>
          </w:tcPr>
          <w:p w:rsidR="00BB6414" w:rsidRPr="001B3F19" w:rsidRDefault="00BB6414" w:rsidP="00F54DAC">
            <w:r>
              <w:t>1. Правильное составление калькуляционных карт на блюда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Default="00BB6414" w:rsidP="00F54DAC">
            <w:r>
              <w:t xml:space="preserve">2. </w:t>
            </w:r>
            <w:proofErr w:type="gramStart"/>
            <w:r>
              <w:t>Правильное</w:t>
            </w:r>
            <w:proofErr w:type="gramEnd"/>
            <w:r>
              <w:t xml:space="preserve"> составления плана-меню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Default="00BB6414" w:rsidP="00F54DAC">
            <w:r>
              <w:t>3. Правильное заполнение акта о снятии остатков продуктов.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  <w:tr w:rsidR="00BB6414" w:rsidRPr="001B3F19" w:rsidTr="00F54DAC">
        <w:tc>
          <w:tcPr>
            <w:tcW w:w="4788" w:type="dxa"/>
          </w:tcPr>
          <w:p w:rsidR="00BB6414" w:rsidRDefault="00BB6414" w:rsidP="00F54DAC">
            <w:r>
              <w:t>4. Правильное заполнение ведомости учета движения продуктов и тары</w:t>
            </w:r>
          </w:p>
        </w:tc>
        <w:tc>
          <w:tcPr>
            <w:tcW w:w="2160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  <w:tc>
          <w:tcPr>
            <w:tcW w:w="2263" w:type="dxa"/>
          </w:tcPr>
          <w:p w:rsidR="00BB6414" w:rsidRPr="001B3F19" w:rsidRDefault="00BB6414" w:rsidP="00F54DAC">
            <w:pPr>
              <w:rPr>
                <w:b/>
              </w:rPr>
            </w:pPr>
          </w:p>
        </w:tc>
      </w:tr>
    </w:tbl>
    <w:p w:rsidR="00BB6414" w:rsidRDefault="00BB6414" w:rsidP="00BB6414">
      <w:pPr>
        <w:rPr>
          <w:b/>
        </w:rPr>
      </w:pPr>
    </w:p>
    <w:p w:rsidR="00BB6414" w:rsidRPr="001508B6" w:rsidRDefault="00BB6414" w:rsidP="00BB6414">
      <w:pPr>
        <w:rPr>
          <w:b/>
        </w:rPr>
      </w:pPr>
      <w:r w:rsidRPr="001508B6">
        <w:rPr>
          <w:b/>
        </w:rPr>
        <w:t>Баллы</w:t>
      </w:r>
    </w:p>
    <w:p w:rsidR="00BB6414" w:rsidRDefault="00BB6414" w:rsidP="00BB6414">
      <w:r>
        <w:t>Задание выполнено полностью - 4 балла</w:t>
      </w:r>
    </w:p>
    <w:p w:rsidR="00BB6414" w:rsidRPr="001B3F19" w:rsidRDefault="00BB6414" w:rsidP="00BB6414">
      <w:r>
        <w:t>Задание выполнено с небольшими замечаниями – 3 балла</w:t>
      </w:r>
    </w:p>
    <w:p w:rsidR="00BB6414" w:rsidRDefault="00BB6414" w:rsidP="00BB6414">
      <w:r>
        <w:t>Задание не выполнено- 0 баллов</w:t>
      </w:r>
    </w:p>
    <w:p w:rsidR="00BB6414" w:rsidRPr="00AE4308" w:rsidRDefault="00BB6414" w:rsidP="00BB6414">
      <w:pPr>
        <w:rPr>
          <w:b/>
        </w:rPr>
      </w:pPr>
      <w:r w:rsidRPr="007F2274">
        <w:rPr>
          <w:b/>
        </w:rPr>
        <w:t xml:space="preserve"> </w:t>
      </w:r>
      <w:r w:rsidRPr="001B3F19">
        <w:rPr>
          <w:b/>
        </w:rPr>
        <w:t>Оценка</w:t>
      </w:r>
    </w:p>
    <w:p w:rsidR="00BB6414" w:rsidRPr="001B3F19" w:rsidRDefault="00BB6414" w:rsidP="00BB6414">
      <w:r>
        <w:t>15 - 16 балла</w:t>
      </w:r>
      <w:r w:rsidRPr="001B3F19">
        <w:t xml:space="preserve"> - оценка 5</w:t>
      </w:r>
    </w:p>
    <w:p w:rsidR="00BB6414" w:rsidRPr="001B3F19" w:rsidRDefault="00BB6414" w:rsidP="00BB6414">
      <w:r>
        <w:t>12 - 14 баллов</w:t>
      </w:r>
      <w:r w:rsidRPr="001B3F19">
        <w:t xml:space="preserve"> – оценка 4</w:t>
      </w:r>
    </w:p>
    <w:p w:rsidR="00BB6414" w:rsidRPr="001B3F19" w:rsidRDefault="00BB6414" w:rsidP="00BB6414">
      <w:r>
        <w:t xml:space="preserve"> 6 - 11</w:t>
      </w:r>
      <w:r w:rsidRPr="001B3F19">
        <w:t xml:space="preserve"> баллов –</w:t>
      </w:r>
      <w:r>
        <w:t xml:space="preserve"> </w:t>
      </w:r>
      <w:r w:rsidRPr="001B3F19">
        <w:t>оценка 3</w:t>
      </w:r>
    </w:p>
    <w:p w:rsidR="00BB6414" w:rsidRDefault="00BB6414" w:rsidP="00BB6414">
      <w:r>
        <w:t>Менее 6 баллов оценка 2</w:t>
      </w:r>
    </w:p>
    <w:p w:rsidR="00BB6414" w:rsidRDefault="00BB6414"/>
    <w:p w:rsidR="00BB6414" w:rsidRDefault="00BB6414"/>
    <w:p w:rsidR="00BB6414" w:rsidRDefault="00BB6414"/>
    <w:p w:rsidR="00BB6414" w:rsidRDefault="00BB6414"/>
    <w:p w:rsidR="00BB6414" w:rsidRDefault="00BB6414"/>
    <w:p w:rsidR="00BB6414" w:rsidRDefault="00BB6414"/>
    <w:p w:rsidR="00BB6414" w:rsidRDefault="00BB6414"/>
    <w:p w:rsidR="00BB6414" w:rsidRDefault="00BB6414"/>
    <w:sectPr w:rsidR="00BB6414" w:rsidSect="003F1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5D1" w:rsidRDefault="001655D1" w:rsidP="009263A3">
      <w:r>
        <w:separator/>
      </w:r>
    </w:p>
  </w:endnote>
  <w:endnote w:type="continuationSeparator" w:id="0">
    <w:p w:rsidR="001655D1" w:rsidRDefault="001655D1" w:rsidP="00926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2E4" w:rsidRDefault="00832B6A" w:rsidP="001042E4">
    <w:pPr>
      <w:pStyle w:val="a6"/>
    </w:pPr>
  </w:p>
  <w:p w:rsidR="000E5368" w:rsidRDefault="002109A9" w:rsidP="000E5368">
    <w:pPr>
      <w:pStyle w:val="a6"/>
      <w:jc w:val="right"/>
    </w:pPr>
    <w:r>
      <w:fldChar w:fldCharType="begin"/>
    </w:r>
    <w:r w:rsidR="00BB6414">
      <w:instrText xml:space="preserve"> PAGE   \* MERGEFORMAT </w:instrText>
    </w:r>
    <w:r>
      <w:fldChar w:fldCharType="separate"/>
    </w:r>
    <w:r w:rsidR="00832B6A">
      <w:rPr>
        <w:noProof/>
      </w:rPr>
      <w:t>27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414" w:rsidRDefault="002109A9" w:rsidP="00AE4308">
    <w:pPr>
      <w:pStyle w:val="a6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BB6414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B6414" w:rsidRDefault="00BB6414" w:rsidP="00AE4308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414" w:rsidRDefault="002109A9" w:rsidP="00AE4308">
    <w:pPr>
      <w:pStyle w:val="a6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BB6414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32B6A">
      <w:rPr>
        <w:rStyle w:val="af1"/>
        <w:noProof/>
      </w:rPr>
      <w:t>37</w:t>
    </w:r>
    <w:r>
      <w:rPr>
        <w:rStyle w:val="af1"/>
      </w:rPr>
      <w:fldChar w:fldCharType="end"/>
    </w:r>
  </w:p>
  <w:p w:rsidR="00BB6414" w:rsidRDefault="00BB6414" w:rsidP="00AE430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5D1" w:rsidRDefault="001655D1" w:rsidP="009263A3">
      <w:r>
        <w:separator/>
      </w:r>
    </w:p>
  </w:footnote>
  <w:footnote w:type="continuationSeparator" w:id="0">
    <w:p w:rsidR="001655D1" w:rsidRDefault="001655D1" w:rsidP="009263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C0D98"/>
    <w:multiLevelType w:val="hybridMultilevel"/>
    <w:tmpl w:val="18AC0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52E90"/>
    <w:multiLevelType w:val="hybridMultilevel"/>
    <w:tmpl w:val="EE943E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10537"/>
    <w:multiLevelType w:val="hybridMultilevel"/>
    <w:tmpl w:val="F8624B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817F45"/>
    <w:multiLevelType w:val="hybridMultilevel"/>
    <w:tmpl w:val="1520E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97327F"/>
    <w:multiLevelType w:val="hybridMultilevel"/>
    <w:tmpl w:val="D6840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D37CE6"/>
    <w:multiLevelType w:val="hybridMultilevel"/>
    <w:tmpl w:val="1C7C1A6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D7EEE1C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FB71D4A"/>
    <w:multiLevelType w:val="hybridMultilevel"/>
    <w:tmpl w:val="AEC8BE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34D271D"/>
    <w:multiLevelType w:val="hybridMultilevel"/>
    <w:tmpl w:val="1CE6F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E6611A"/>
    <w:multiLevelType w:val="hybridMultilevel"/>
    <w:tmpl w:val="EF88F6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7371E7"/>
    <w:multiLevelType w:val="hybridMultilevel"/>
    <w:tmpl w:val="284C5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F3306E"/>
    <w:multiLevelType w:val="hybridMultilevel"/>
    <w:tmpl w:val="5EBCB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B9587C"/>
    <w:multiLevelType w:val="hybridMultilevel"/>
    <w:tmpl w:val="BA446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175C4"/>
    <w:multiLevelType w:val="hybridMultilevel"/>
    <w:tmpl w:val="4698A25E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4">
    <w:nsid w:val="3C54312C"/>
    <w:multiLevelType w:val="hybridMultilevel"/>
    <w:tmpl w:val="8384D4E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40EF4F04"/>
    <w:multiLevelType w:val="hybridMultilevel"/>
    <w:tmpl w:val="E59E5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A859E3"/>
    <w:multiLevelType w:val="hybridMultilevel"/>
    <w:tmpl w:val="782A648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BA161E"/>
    <w:multiLevelType w:val="hybridMultilevel"/>
    <w:tmpl w:val="CCA0A4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DC7661"/>
    <w:multiLevelType w:val="hybridMultilevel"/>
    <w:tmpl w:val="59FC86B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CA5537"/>
    <w:multiLevelType w:val="hybridMultilevel"/>
    <w:tmpl w:val="192625C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5FB5235"/>
    <w:multiLevelType w:val="hybridMultilevel"/>
    <w:tmpl w:val="0C16ED4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6B10762"/>
    <w:multiLevelType w:val="hybridMultilevel"/>
    <w:tmpl w:val="E1645F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4F13FD"/>
    <w:multiLevelType w:val="hybridMultilevel"/>
    <w:tmpl w:val="6DE6A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C37461"/>
    <w:multiLevelType w:val="hybridMultilevel"/>
    <w:tmpl w:val="A166506E"/>
    <w:lvl w:ilvl="0" w:tplc="0082BC9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CE75CB"/>
    <w:multiLevelType w:val="hybridMultilevel"/>
    <w:tmpl w:val="34761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3D617E"/>
    <w:multiLevelType w:val="hybridMultilevel"/>
    <w:tmpl w:val="C94E3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840B90"/>
    <w:multiLevelType w:val="hybridMultilevel"/>
    <w:tmpl w:val="6534F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8616C0"/>
    <w:multiLevelType w:val="hybridMultilevel"/>
    <w:tmpl w:val="16484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AA1793"/>
    <w:multiLevelType w:val="hybridMultilevel"/>
    <w:tmpl w:val="0E0E9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31">
    <w:nsid w:val="71AD52DC"/>
    <w:multiLevelType w:val="hybridMultilevel"/>
    <w:tmpl w:val="F3AE1E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6F2C4F"/>
    <w:multiLevelType w:val="hybridMultilevel"/>
    <w:tmpl w:val="FF7E3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170DE2"/>
    <w:multiLevelType w:val="hybridMultilevel"/>
    <w:tmpl w:val="39189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8D0ADC"/>
    <w:multiLevelType w:val="hybridMultilevel"/>
    <w:tmpl w:val="980CA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670FC4"/>
    <w:multiLevelType w:val="hybridMultilevel"/>
    <w:tmpl w:val="866200D0"/>
    <w:lvl w:ilvl="0" w:tplc="CCD6D12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6">
    <w:nsid w:val="7DAB6225"/>
    <w:multiLevelType w:val="hybridMultilevel"/>
    <w:tmpl w:val="CAEE9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723C40"/>
    <w:multiLevelType w:val="hybridMultilevel"/>
    <w:tmpl w:val="826AAF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ECB012E"/>
    <w:multiLevelType w:val="hybridMultilevel"/>
    <w:tmpl w:val="421C8BC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7"/>
  </w:num>
  <w:num w:numId="3">
    <w:abstractNumId w:val="15"/>
  </w:num>
  <w:num w:numId="4">
    <w:abstractNumId w:val="20"/>
  </w:num>
  <w:num w:numId="5">
    <w:abstractNumId w:val="11"/>
  </w:num>
  <w:num w:numId="6">
    <w:abstractNumId w:val="6"/>
  </w:num>
  <w:num w:numId="7">
    <w:abstractNumId w:val="31"/>
  </w:num>
  <w:num w:numId="8">
    <w:abstractNumId w:val="9"/>
  </w:num>
  <w:num w:numId="9">
    <w:abstractNumId w:val="3"/>
  </w:num>
  <w:num w:numId="10">
    <w:abstractNumId w:val="25"/>
  </w:num>
  <w:num w:numId="11">
    <w:abstractNumId w:val="14"/>
  </w:num>
  <w:num w:numId="12">
    <w:abstractNumId w:val="19"/>
  </w:num>
  <w:num w:numId="13">
    <w:abstractNumId w:val="38"/>
  </w:num>
  <w:num w:numId="14">
    <w:abstractNumId w:val="18"/>
  </w:num>
  <w:num w:numId="15">
    <w:abstractNumId w:val="35"/>
  </w:num>
  <w:num w:numId="16">
    <w:abstractNumId w:val="13"/>
  </w:num>
  <w:num w:numId="17">
    <w:abstractNumId w:val="22"/>
  </w:num>
  <w:num w:numId="18">
    <w:abstractNumId w:val="32"/>
  </w:num>
  <w:num w:numId="19">
    <w:abstractNumId w:val="28"/>
  </w:num>
  <w:num w:numId="20">
    <w:abstractNumId w:val="29"/>
  </w:num>
  <w:num w:numId="21">
    <w:abstractNumId w:val="1"/>
  </w:num>
  <w:num w:numId="22">
    <w:abstractNumId w:val="21"/>
  </w:num>
  <w:num w:numId="23">
    <w:abstractNumId w:val="12"/>
  </w:num>
  <w:num w:numId="24">
    <w:abstractNumId w:val="4"/>
  </w:num>
  <w:num w:numId="25">
    <w:abstractNumId w:val="36"/>
  </w:num>
  <w:num w:numId="26">
    <w:abstractNumId w:val="16"/>
  </w:num>
  <w:num w:numId="27">
    <w:abstractNumId w:val="5"/>
  </w:num>
  <w:num w:numId="28">
    <w:abstractNumId w:val="17"/>
  </w:num>
  <w:num w:numId="29">
    <w:abstractNumId w:val="23"/>
  </w:num>
  <w:num w:numId="30">
    <w:abstractNumId w:val="10"/>
  </w:num>
  <w:num w:numId="31">
    <w:abstractNumId w:val="2"/>
  </w:num>
  <w:num w:numId="32">
    <w:abstractNumId w:val="24"/>
  </w:num>
  <w:num w:numId="33">
    <w:abstractNumId w:val="33"/>
  </w:num>
  <w:num w:numId="34">
    <w:abstractNumId w:val="0"/>
  </w:num>
  <w:num w:numId="35">
    <w:abstractNumId w:val="37"/>
  </w:num>
  <w:num w:numId="36">
    <w:abstractNumId w:val="8"/>
  </w:num>
  <w:num w:numId="37">
    <w:abstractNumId w:val="27"/>
  </w:num>
  <w:num w:numId="38">
    <w:abstractNumId w:val="26"/>
  </w:num>
  <w:num w:numId="3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7B5A"/>
    <w:rsid w:val="000E7B5A"/>
    <w:rsid w:val="000F3295"/>
    <w:rsid w:val="001655D1"/>
    <w:rsid w:val="001C6BED"/>
    <w:rsid w:val="002109A9"/>
    <w:rsid w:val="003F1A89"/>
    <w:rsid w:val="00425CB0"/>
    <w:rsid w:val="0044119B"/>
    <w:rsid w:val="0062147E"/>
    <w:rsid w:val="006774BE"/>
    <w:rsid w:val="00745B8A"/>
    <w:rsid w:val="007C5694"/>
    <w:rsid w:val="007E011B"/>
    <w:rsid w:val="00815F0E"/>
    <w:rsid w:val="00832B6A"/>
    <w:rsid w:val="009263A3"/>
    <w:rsid w:val="00BB6414"/>
    <w:rsid w:val="00BC0463"/>
    <w:rsid w:val="00E72065"/>
    <w:rsid w:val="00FA6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B6414"/>
    <w:pPr>
      <w:spacing w:before="150" w:after="150" w:line="300" w:lineRule="auto"/>
      <w:outlineLvl w:val="0"/>
    </w:pPr>
    <w:rPr>
      <w:b/>
      <w:bCs/>
      <w:kern w:val="36"/>
      <w:sz w:val="38"/>
      <w:szCs w:val="38"/>
    </w:rPr>
  </w:style>
  <w:style w:type="paragraph" w:styleId="2">
    <w:name w:val="heading 2"/>
    <w:basedOn w:val="a"/>
    <w:next w:val="a"/>
    <w:link w:val="20"/>
    <w:semiHidden/>
    <w:unhideWhenUsed/>
    <w:qFormat/>
    <w:rsid w:val="00BB6414"/>
    <w:pPr>
      <w:keepNext/>
      <w:jc w:val="center"/>
      <w:outlineLvl w:val="1"/>
    </w:pPr>
    <w:rPr>
      <w:b/>
      <w:bCs/>
      <w:i/>
      <w:iCs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B5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">
    <w:name w:val="Основной текст (2)_"/>
    <w:link w:val="22"/>
    <w:rsid w:val="000E7B5A"/>
    <w:rPr>
      <w:i/>
      <w:iCs/>
      <w:spacing w:val="-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E7B5A"/>
    <w:pPr>
      <w:widowControl w:val="0"/>
      <w:shd w:val="clear" w:color="auto" w:fill="FFFFFF"/>
      <w:spacing w:after="840" w:line="0" w:lineRule="atLeast"/>
      <w:ind w:hanging="400"/>
      <w:jc w:val="center"/>
    </w:pPr>
    <w:rPr>
      <w:rFonts w:asciiTheme="minorHAnsi" w:eastAsiaTheme="minorHAnsi" w:hAnsiTheme="minorHAnsi" w:cstheme="minorBidi"/>
      <w:i/>
      <w:iCs/>
      <w:spacing w:val="-1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BB6414"/>
    <w:rPr>
      <w:rFonts w:ascii="Times New Roman" w:eastAsia="Times New Roman" w:hAnsi="Times New Roman" w:cs="Times New Roman"/>
      <w:b/>
      <w:bCs/>
      <w:i/>
      <w:iCs/>
      <w:sz w:val="40"/>
      <w:szCs w:val="20"/>
      <w:lang w:eastAsia="ru-RU"/>
    </w:rPr>
  </w:style>
  <w:style w:type="paragraph" w:styleId="a4">
    <w:name w:val="header"/>
    <w:basedOn w:val="a"/>
    <w:link w:val="a5"/>
    <w:rsid w:val="00BB64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B64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BB641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B64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BB6414"/>
    <w:pPr>
      <w:spacing w:before="100" w:beforeAutospacing="1" w:after="100" w:afterAutospacing="1"/>
    </w:pPr>
    <w:rPr>
      <w:lang w:val="en-US" w:eastAsia="en-US"/>
    </w:rPr>
  </w:style>
  <w:style w:type="paragraph" w:styleId="23">
    <w:name w:val="List 2"/>
    <w:basedOn w:val="a"/>
    <w:rsid w:val="00BB6414"/>
    <w:pPr>
      <w:ind w:left="566" w:hanging="283"/>
    </w:pPr>
  </w:style>
  <w:style w:type="table" w:styleId="a9">
    <w:name w:val="Table Grid"/>
    <w:basedOn w:val="a1"/>
    <w:rsid w:val="00BB64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rsid w:val="00BB6414"/>
    <w:rPr>
      <w:color w:val="0000FF"/>
      <w:u w:val="single"/>
    </w:rPr>
  </w:style>
  <w:style w:type="paragraph" w:customStyle="1" w:styleId="11">
    <w:name w:val="Абзац списка1"/>
    <w:basedOn w:val="a"/>
    <w:rsid w:val="00BB64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BB6414"/>
    <w:rPr>
      <w:rFonts w:ascii="Times New Roman" w:eastAsia="Times New Roman" w:hAnsi="Times New Roman" w:cs="Times New Roman"/>
      <w:b/>
      <w:bCs/>
      <w:kern w:val="36"/>
      <w:sz w:val="38"/>
      <w:szCs w:val="38"/>
      <w:lang w:eastAsia="ru-RU"/>
    </w:rPr>
  </w:style>
  <w:style w:type="character" w:styleId="ab">
    <w:name w:val="Strong"/>
    <w:qFormat/>
    <w:rsid w:val="00BB6414"/>
    <w:rPr>
      <w:b/>
      <w:bCs/>
    </w:rPr>
  </w:style>
  <w:style w:type="character" w:customStyle="1" w:styleId="ac">
    <w:name w:val="Основной текст_"/>
    <w:link w:val="12"/>
    <w:rsid w:val="00BB6414"/>
    <w:rPr>
      <w:shd w:val="clear" w:color="auto" w:fill="FFFFFF"/>
    </w:rPr>
  </w:style>
  <w:style w:type="paragraph" w:customStyle="1" w:styleId="12">
    <w:name w:val="Основной текст1"/>
    <w:basedOn w:val="a"/>
    <w:link w:val="ac"/>
    <w:rsid w:val="00BB6414"/>
    <w:pPr>
      <w:shd w:val="clear" w:color="auto" w:fill="FFFFFF"/>
      <w:spacing w:before="240" w:line="216" w:lineRule="exact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105pt">
    <w:name w:val="Основной текст + 10;5 pt"/>
    <w:rsid w:val="00BB6414"/>
    <w:rPr>
      <w:sz w:val="21"/>
      <w:szCs w:val="21"/>
      <w:shd w:val="clear" w:color="auto" w:fill="FFFFFF"/>
      <w:lang w:bidi="ar-SA"/>
    </w:rPr>
  </w:style>
  <w:style w:type="character" w:customStyle="1" w:styleId="3">
    <w:name w:val="Основной текст (3)_"/>
    <w:rsid w:val="00BB64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05pt0">
    <w:name w:val="Основной текст + 10;5 pt;Полужирный"/>
    <w:rsid w:val="00BB6414"/>
    <w:rPr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  <w:lang w:bidi="ar-SA"/>
    </w:rPr>
  </w:style>
  <w:style w:type="character" w:customStyle="1" w:styleId="105pt3pt">
    <w:name w:val="Основной текст + 10;5 pt;Интервал 3 pt"/>
    <w:rsid w:val="00BB6414"/>
    <w:rPr>
      <w:b w:val="0"/>
      <w:bCs w:val="0"/>
      <w:i w:val="0"/>
      <w:iCs w:val="0"/>
      <w:smallCaps w:val="0"/>
      <w:strike w:val="0"/>
      <w:spacing w:val="60"/>
      <w:sz w:val="21"/>
      <w:szCs w:val="21"/>
      <w:shd w:val="clear" w:color="auto" w:fill="FFFFFF"/>
      <w:lang w:bidi="ar-SA"/>
    </w:rPr>
  </w:style>
  <w:style w:type="paragraph" w:customStyle="1" w:styleId="ad">
    <w:name w:val="Знак"/>
    <w:basedOn w:val="a"/>
    <w:rsid w:val="00BB641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BB64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B64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e">
    <w:name w:val="Заголовок таблицы"/>
    <w:basedOn w:val="a"/>
    <w:rsid w:val="00BB6414"/>
    <w:pPr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af">
    <w:name w:val="Название бланка"/>
    <w:basedOn w:val="a"/>
    <w:rsid w:val="00BB6414"/>
    <w:pPr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6">
    <w:name w:val="Подпись 6 размер"/>
    <w:basedOn w:val="a"/>
    <w:rsid w:val="00BB6414"/>
    <w:pPr>
      <w:jc w:val="center"/>
    </w:pPr>
    <w:rPr>
      <w:rFonts w:ascii="Arial" w:hAnsi="Arial" w:cs="Arial"/>
      <w:sz w:val="12"/>
      <w:szCs w:val="12"/>
    </w:rPr>
  </w:style>
  <w:style w:type="paragraph" w:customStyle="1" w:styleId="13">
    <w:name w:val="Текст таблицы уровень 1"/>
    <w:basedOn w:val="a"/>
    <w:rsid w:val="00BB6414"/>
    <w:pPr>
      <w:spacing w:before="40" w:after="40"/>
      <w:jc w:val="both"/>
    </w:pPr>
    <w:rPr>
      <w:rFonts w:ascii="Arial" w:hAnsi="Arial" w:cs="Arial"/>
      <w:sz w:val="18"/>
      <w:szCs w:val="18"/>
    </w:rPr>
  </w:style>
  <w:style w:type="paragraph" w:customStyle="1" w:styleId="8">
    <w:name w:val="8 АРИАЛ"/>
    <w:basedOn w:val="a"/>
    <w:rsid w:val="00BB6414"/>
    <w:rPr>
      <w:rFonts w:ascii="Arial" w:hAnsi="Arial" w:cs="Arial"/>
      <w:sz w:val="16"/>
      <w:szCs w:val="16"/>
    </w:rPr>
  </w:style>
  <w:style w:type="character" w:styleId="af0">
    <w:name w:val="Emphasis"/>
    <w:qFormat/>
    <w:rsid w:val="00BB6414"/>
    <w:rPr>
      <w:i/>
      <w:iCs/>
    </w:rPr>
  </w:style>
  <w:style w:type="character" w:styleId="af1">
    <w:name w:val="page number"/>
    <w:basedOn w:val="a0"/>
    <w:rsid w:val="00BB6414"/>
  </w:style>
  <w:style w:type="paragraph" w:styleId="af2">
    <w:name w:val="Balloon Text"/>
    <w:basedOn w:val="a"/>
    <w:link w:val="af3"/>
    <w:uiPriority w:val="99"/>
    <w:semiHidden/>
    <w:unhideWhenUsed/>
    <w:rsid w:val="00BB641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B64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best.ru" TargetMode="Externa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foodis.ru/doc/vedomost-forma-op-1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hyperlink" Target="http://www.twinpx.com/file/14969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ebusiness.ru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80</Pages>
  <Words>14475</Words>
  <Characters>82510</Characters>
  <Application>Microsoft Office Word</Application>
  <DocSecurity>0</DocSecurity>
  <Lines>687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1111</cp:lastModifiedBy>
  <cp:revision>12</cp:revision>
  <dcterms:created xsi:type="dcterms:W3CDTF">2018-01-24T06:36:00Z</dcterms:created>
  <dcterms:modified xsi:type="dcterms:W3CDTF">2018-02-01T05:46:00Z</dcterms:modified>
</cp:coreProperties>
</file>